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8D8B46" w14:textId="312B9004" w:rsidR="00BD418B" w:rsidRPr="002C00B6" w:rsidRDefault="00BD418B" w:rsidP="002C00B6">
      <w:pPr>
        <w:pStyle w:val="CRCoverPage"/>
        <w:tabs>
          <w:tab w:val="right" w:pos="9639"/>
        </w:tabs>
        <w:spacing w:after="0"/>
        <w:rPr>
          <w:rFonts w:hint="eastAsia"/>
          <w:b/>
          <w:noProof/>
          <w:sz w:val="24"/>
          <w:lang w:eastAsia="zh-CN"/>
        </w:rPr>
      </w:pPr>
      <w:r w:rsidRPr="002C00B6">
        <w:rPr>
          <w:b/>
          <w:noProof/>
          <w:sz w:val="24"/>
        </w:rPr>
        <w:t>3GPP TSG-RAN WG4 Meeting # 102-e</w:t>
      </w:r>
      <w:r w:rsidRPr="002C00B6">
        <w:rPr>
          <w:rFonts w:hint="eastAsia"/>
          <w:b/>
          <w:noProof/>
          <w:sz w:val="24"/>
        </w:rPr>
        <w:t xml:space="preserve">                                                            </w:t>
      </w:r>
      <w:r w:rsidRPr="002C00B6">
        <w:rPr>
          <w:b/>
          <w:noProof/>
          <w:sz w:val="24"/>
        </w:rPr>
        <w:t>R4-22</w:t>
      </w:r>
      <w:r w:rsidR="007A0C6F">
        <w:rPr>
          <w:rFonts w:hint="eastAsia"/>
          <w:b/>
          <w:noProof/>
          <w:sz w:val="24"/>
          <w:lang w:eastAsia="zh-CN"/>
        </w:rPr>
        <w:t>03933</w:t>
      </w:r>
    </w:p>
    <w:p w14:paraId="6B24E746" w14:textId="77777777" w:rsidR="00BD418B" w:rsidRPr="002C00B6" w:rsidRDefault="00BD418B" w:rsidP="002C00B6">
      <w:pPr>
        <w:pStyle w:val="CRCoverPage"/>
        <w:tabs>
          <w:tab w:val="right" w:pos="9639"/>
        </w:tabs>
        <w:spacing w:after="0"/>
        <w:rPr>
          <w:b/>
          <w:noProof/>
          <w:sz w:val="24"/>
        </w:rPr>
      </w:pPr>
      <w:r w:rsidRPr="002C00B6">
        <w:rPr>
          <w:b/>
          <w:noProof/>
          <w:sz w:val="24"/>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242A84" w:rsidR="001E41F3" w:rsidRPr="00410371" w:rsidRDefault="00BD418B" w:rsidP="00E13F3D">
            <w:pPr>
              <w:pStyle w:val="CRCoverPage"/>
              <w:spacing w:after="0"/>
              <w:jc w:val="right"/>
              <w:rPr>
                <w:b/>
                <w:noProof/>
                <w:sz w:val="28"/>
                <w:lang w:eastAsia="zh-CN"/>
              </w:rPr>
            </w:pPr>
            <w:r>
              <w:rPr>
                <w:rFonts w:hint="eastAsia"/>
                <w:lang w:eastAsia="zh-CN"/>
              </w:rPr>
              <w:t>38.174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35A054" w:rsidR="001E41F3" w:rsidRPr="00410371" w:rsidRDefault="00BD418B" w:rsidP="00547111">
            <w:pPr>
              <w:pStyle w:val="CRCoverPage"/>
              <w:spacing w:after="0"/>
              <w:rPr>
                <w:noProof/>
                <w:lang w:eastAsia="zh-CN"/>
              </w:rPr>
            </w:pPr>
            <w:r>
              <w:rPr>
                <w:rFonts w:hint="eastAsia"/>
                <w:lang w:eastAsia="zh-CN"/>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1188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938942" w:rsidR="001E41F3" w:rsidRPr="00410371" w:rsidRDefault="00BD418B">
            <w:pPr>
              <w:pStyle w:val="CRCoverPage"/>
              <w:spacing w:after="0"/>
              <w:jc w:val="center"/>
              <w:rPr>
                <w:noProof/>
                <w:sz w:val="28"/>
                <w:lang w:eastAsia="zh-CN"/>
              </w:rPr>
            </w:pPr>
            <w:r>
              <w:rPr>
                <w:rFonts w:hint="eastAsia"/>
                <w:noProof/>
                <w:sz w:val="28"/>
                <w:lang w:eastAsia="zh-CN"/>
              </w:rPr>
              <w:t>16.5.0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058A62" w:rsidR="00F25D98" w:rsidRDefault="00BD418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1FD5BA" w:rsidR="001E41F3" w:rsidRDefault="0087083A">
            <w:pPr>
              <w:pStyle w:val="CRCoverPage"/>
              <w:spacing w:after="0"/>
              <w:ind w:left="100"/>
              <w:rPr>
                <w:noProof/>
              </w:rPr>
            </w:pPr>
            <w:r w:rsidRPr="0087083A">
              <w:t xml:space="preserve">Draft CR for </w:t>
            </w:r>
            <w:proofErr w:type="spellStart"/>
            <w:r w:rsidRPr="0087083A">
              <w:t>TS</w:t>
            </w:r>
            <w:proofErr w:type="spellEnd"/>
            <w:r w:rsidRPr="0087083A">
              <w:t xml:space="preserve"> 38.174: Update the co-existence and co-location tables to include missing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DAB629" w:rsidR="001E41F3" w:rsidRDefault="00BD418B">
            <w:pPr>
              <w:pStyle w:val="CRCoverPage"/>
              <w:spacing w:after="0"/>
              <w:ind w:left="100"/>
              <w:rPr>
                <w:noProof/>
                <w:lang w:eastAsia="zh-CN"/>
              </w:rPr>
            </w:pPr>
            <w:r>
              <w:rPr>
                <w:rFonts w:hint="eastAsia"/>
                <w:lang w:eastAsia="zh-CN"/>
              </w:rPr>
              <w:t>R4</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71A0C8" w:rsidR="001E41F3" w:rsidRDefault="00BD418B" w:rsidP="00547111">
            <w:pPr>
              <w:pStyle w:val="CRCoverPage"/>
              <w:spacing w:after="0"/>
              <w:ind w:left="100"/>
              <w:rPr>
                <w:noProof/>
                <w:lang w:eastAsia="zh-CN"/>
              </w:rPr>
            </w:pPr>
            <w:r>
              <w:rPr>
                <w:rFonts w:hint="eastAsia"/>
                <w:lang w:eastAsia="zh-CN"/>
              </w:rPr>
              <w:t>CATT</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EC3EA0" w:rsidR="001E41F3" w:rsidRDefault="00636841">
            <w:pPr>
              <w:pStyle w:val="CRCoverPage"/>
              <w:spacing w:after="0"/>
              <w:ind w:left="100"/>
              <w:rPr>
                <w:noProof/>
              </w:rPr>
            </w:pPr>
            <w:r w:rsidRPr="00636841">
              <w:rPr>
                <w:noProof/>
              </w:rPr>
              <w:t>NR_IAB-Core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C23238" w:rsidR="001E41F3" w:rsidRDefault="00BD418B">
            <w:pPr>
              <w:pStyle w:val="CRCoverPage"/>
              <w:spacing w:after="0"/>
              <w:ind w:left="100"/>
              <w:rPr>
                <w:noProof/>
                <w:lang w:eastAsia="zh-CN"/>
              </w:rPr>
            </w:pPr>
            <w:r>
              <w:rPr>
                <w:rFonts w:hint="eastAsia"/>
                <w:lang w:eastAsia="zh-CN"/>
              </w:rPr>
              <w:t>2022-02-11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6C732E" w:rsidR="001E41F3" w:rsidRDefault="00BD418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114F9" w:rsidR="001E41F3" w:rsidRDefault="00BD418B">
            <w:pPr>
              <w:pStyle w:val="CRCoverPage"/>
              <w:spacing w:after="0"/>
              <w:ind w:left="100"/>
              <w:rPr>
                <w:noProof/>
                <w:lang w:eastAsia="zh-CN"/>
              </w:rPr>
            </w:pPr>
            <w:r>
              <w:rPr>
                <w:rFonts w:hint="eastAsia"/>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952B2E" w:rsidR="001E41F3" w:rsidRDefault="00636841" w:rsidP="00636841">
            <w:pPr>
              <w:pStyle w:val="CRCoverPage"/>
              <w:spacing w:after="0"/>
              <w:ind w:left="100"/>
              <w:rPr>
                <w:noProof/>
                <w:lang w:eastAsia="zh-CN"/>
              </w:rPr>
            </w:pPr>
            <w:r>
              <w:rPr>
                <w:rFonts w:hint="eastAsia"/>
                <w:noProof/>
                <w:lang w:eastAsia="zh-CN"/>
              </w:rPr>
              <w:t>There</w:t>
            </w:r>
            <w:r>
              <w:rPr>
                <w:noProof/>
                <w:lang w:eastAsia="zh-CN"/>
              </w:rPr>
              <w:t>’</w:t>
            </w:r>
            <w:r>
              <w:rPr>
                <w:rFonts w:hint="eastAsia"/>
                <w:noProof/>
                <w:lang w:eastAsia="zh-CN"/>
              </w:rPr>
              <w:t xml:space="preserve">re some missing bands in the </w:t>
            </w:r>
            <w:r w:rsidR="0087083A">
              <w:rPr>
                <w:rFonts w:hint="eastAsia"/>
                <w:noProof/>
                <w:lang w:eastAsia="zh-CN"/>
              </w:rPr>
              <w:t>co-existence and co-location tables</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F078B" w:rsidR="001E41F3" w:rsidRDefault="00636841">
            <w:pPr>
              <w:pStyle w:val="CRCoverPage"/>
              <w:spacing w:after="0"/>
              <w:ind w:left="100"/>
              <w:rPr>
                <w:noProof/>
              </w:rPr>
            </w:pPr>
            <w:r>
              <w:rPr>
                <w:rFonts w:hint="eastAsia"/>
                <w:noProof/>
                <w:lang w:eastAsia="zh-CN"/>
              </w:rPr>
              <w:t>Update the co-existence and co-location tables according the the latest R16 TS 38.104 v16.</w:t>
            </w:r>
            <w:r w:rsidR="00A40DDD">
              <w:rPr>
                <w:rFonts w:hint="eastAsia"/>
                <w:noProof/>
                <w:lang w:eastAsia="zh-CN"/>
              </w:rPr>
              <w:t>1</w:t>
            </w:r>
            <w:r>
              <w:rPr>
                <w:rFonts w:hint="eastAsia"/>
                <w:noProof/>
                <w:lang w:eastAsia="zh-CN"/>
              </w:rPr>
              <w:t>0.0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A66532" w:rsidR="001E41F3" w:rsidRDefault="00636841">
            <w:pPr>
              <w:pStyle w:val="CRCoverPage"/>
              <w:spacing w:after="0"/>
              <w:ind w:left="100"/>
              <w:rPr>
                <w:noProof/>
                <w:lang w:eastAsia="zh-CN"/>
              </w:rPr>
            </w:pPr>
            <w:r>
              <w:rPr>
                <w:rFonts w:hint="eastAsia"/>
                <w:noProof/>
                <w:lang w:eastAsia="zh-CN"/>
              </w:rPr>
              <w:t>The co-existence and co-location requirements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84EEB3" w:rsidR="001E41F3" w:rsidRDefault="00636841">
            <w:pPr>
              <w:pStyle w:val="CRCoverPage"/>
              <w:spacing w:after="0"/>
              <w:ind w:left="100"/>
              <w:rPr>
                <w:noProof/>
                <w:lang w:eastAsia="zh-CN"/>
              </w:rPr>
            </w:pPr>
            <w:r>
              <w:rPr>
                <w:rFonts w:hint="eastAsia"/>
                <w:noProof/>
                <w:lang w:eastAsia="zh-CN"/>
              </w:rPr>
              <w:t>6.5.2.2, 6.5.2.3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C86A22" w:rsidR="001E41F3" w:rsidRDefault="0037156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9CDF3D" w:rsidR="001E41F3" w:rsidRDefault="00145D43" w:rsidP="00371560">
            <w:pPr>
              <w:pStyle w:val="CRCoverPage"/>
              <w:spacing w:after="0"/>
              <w:ind w:left="99"/>
              <w:rPr>
                <w:noProof/>
              </w:rPr>
            </w:pPr>
            <w:r>
              <w:rPr>
                <w:noProof/>
              </w:rPr>
              <w:t xml:space="preserve">TS/TR </w:t>
            </w:r>
            <w:r w:rsidR="00371560">
              <w:rPr>
                <w:rFonts w:hint="eastAsia"/>
                <w:noProof/>
                <w:lang w:eastAsia="zh-CN"/>
              </w:rPr>
              <w:t xml:space="preserve"> 38.176-1, 38.176-2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152C2DCA" w:rsidR="001E41F3" w:rsidRPr="00C4062C" w:rsidRDefault="002C00B6" w:rsidP="00C4062C">
      <w:pPr>
        <w:pStyle w:val="3"/>
        <w:rPr>
          <w:i/>
          <w:noProof/>
          <w:color w:val="FF0000"/>
          <w:lang w:eastAsia="zh-CN"/>
        </w:rPr>
      </w:pPr>
      <w:r w:rsidRPr="00C4062C">
        <w:rPr>
          <w:rFonts w:hint="eastAsia"/>
          <w:i/>
          <w:noProof/>
          <w:color w:val="FF0000"/>
          <w:lang w:eastAsia="zh-CN"/>
        </w:rPr>
        <w:lastRenderedPageBreak/>
        <w:t>&lt;Start of the change</w:t>
      </w:r>
      <w:r w:rsidR="00C4062C" w:rsidRPr="00C4062C">
        <w:rPr>
          <w:rFonts w:hint="eastAsia"/>
          <w:i/>
          <w:noProof/>
          <w:color w:val="FF0000"/>
          <w:lang w:eastAsia="zh-CN"/>
        </w:rPr>
        <w:t>s</w:t>
      </w:r>
      <w:r w:rsidRPr="00C4062C">
        <w:rPr>
          <w:rFonts w:hint="eastAsia"/>
          <w:i/>
          <w:noProof/>
          <w:color w:val="FF0000"/>
          <w:lang w:eastAsia="zh-CN"/>
        </w:rPr>
        <w:t>&gt;</w:t>
      </w:r>
    </w:p>
    <w:p w14:paraId="0EB2AFB9" w14:textId="77777777" w:rsidR="002C00B6" w:rsidRDefault="002C00B6" w:rsidP="002C00B6">
      <w:pPr>
        <w:pStyle w:val="5"/>
      </w:pPr>
      <w:bookmarkStart w:id="1" w:name="_Toc45893493"/>
      <w:bookmarkStart w:id="2" w:name="_Toc44712180"/>
      <w:bookmarkStart w:id="3" w:name="_Toc37267578"/>
      <w:bookmarkStart w:id="4" w:name="_Toc37260190"/>
      <w:bookmarkStart w:id="5" w:name="_Toc36817273"/>
      <w:bookmarkStart w:id="6" w:name="_Toc29811721"/>
      <w:bookmarkStart w:id="7" w:name="_Toc21127512"/>
      <w:bookmarkStart w:id="8" w:name="_Toc53185378"/>
      <w:bookmarkStart w:id="9" w:name="_Toc53185754"/>
      <w:bookmarkStart w:id="10" w:name="_Toc57820230"/>
      <w:bookmarkStart w:id="11" w:name="_Toc57821157"/>
      <w:bookmarkStart w:id="12" w:name="_Toc61183433"/>
      <w:bookmarkStart w:id="13" w:name="_Toc61183827"/>
      <w:bookmarkStart w:id="14" w:name="_Toc61184219"/>
      <w:bookmarkStart w:id="15" w:name="_Toc61184611"/>
      <w:bookmarkStart w:id="16" w:name="_Toc61185001"/>
      <w:bookmarkStart w:id="17" w:name="_Toc66386344"/>
      <w:bookmarkStart w:id="18" w:name="_Toc74583185"/>
      <w:bookmarkStart w:id="19" w:name="_Toc76541998"/>
      <w:bookmarkStart w:id="20" w:name="_Toc82449980"/>
      <w:bookmarkStart w:id="21" w:name="_Toc82450628"/>
      <w:bookmarkStart w:id="22" w:name="_Toc89949017"/>
      <w:r>
        <w:t>6.6.5.2.2</w:t>
      </w:r>
      <w:r>
        <w:tab/>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80BF9FC" w14:textId="77777777" w:rsidR="002C00B6" w:rsidRDefault="002C00B6" w:rsidP="002C00B6">
      <w:r>
        <w:t xml:space="preserve">These requirements may be applied for the protection of system operating in other frequency ranges. The limits may apply as an optional protection of such systems that are deployed in the same geographical area as the </w:t>
      </w:r>
      <w:proofErr w:type="spellStart"/>
      <w:r>
        <w:t>IAB</w:t>
      </w:r>
      <w:proofErr w:type="spellEnd"/>
      <w:r>
        <w:t xml:space="preserve">-Node,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7E823812" w14:textId="77777777" w:rsidR="002C00B6" w:rsidRDefault="002C00B6" w:rsidP="002C00B6">
      <w:r>
        <w:t>Some requirements may apply for the protection of specific equipment (</w:t>
      </w:r>
      <w:proofErr w:type="spellStart"/>
      <w:r>
        <w:t>UE</w:t>
      </w:r>
      <w:proofErr w:type="spellEnd"/>
      <w:r>
        <w:t xml:space="preserve">, MS and/or BS) or equipment operating in specific systems (GSM, CDMA, </w:t>
      </w:r>
      <w:proofErr w:type="spellStart"/>
      <w:r>
        <w:t>UTRA</w:t>
      </w:r>
      <w:proofErr w:type="spellEnd"/>
      <w:r>
        <w:t>, E-</w:t>
      </w:r>
      <w:proofErr w:type="spellStart"/>
      <w:r>
        <w:t>UTRA</w:t>
      </w:r>
      <w:proofErr w:type="spellEnd"/>
      <w:r>
        <w:t>, NR, etc.) as listed below.</w:t>
      </w:r>
    </w:p>
    <w:p w14:paraId="64AE1095" w14:textId="77777777" w:rsidR="002C00B6" w:rsidRDefault="002C00B6" w:rsidP="002C00B6">
      <w:pPr>
        <w:keepNext/>
      </w:pPr>
      <w:r>
        <w:lastRenderedPageBreak/>
        <w:t xml:space="preserve">The spurious emission </w:t>
      </w:r>
      <w:r>
        <w:rPr>
          <w:i/>
        </w:rPr>
        <w:t>basic limits</w:t>
      </w:r>
      <w:r>
        <w:t xml:space="preserve"> are provided in table 6.6.5.2.2-1 where requirements for co-existence with the system listed in the first column apply for </w:t>
      </w:r>
      <w:proofErr w:type="spellStart"/>
      <w:r>
        <w:t>IAB</w:t>
      </w:r>
      <w:proofErr w:type="spellEnd"/>
      <w:r>
        <w:t xml:space="preserve">-MT and </w:t>
      </w:r>
      <w:proofErr w:type="spellStart"/>
      <w:r>
        <w:t>IAB</w:t>
      </w:r>
      <w:proofErr w:type="spellEnd"/>
      <w:r>
        <w:t xml:space="preserve">-DU. For </w:t>
      </w:r>
      <w:r>
        <w:rPr>
          <w:rFonts w:cs="Arial"/>
        </w:rPr>
        <w:t xml:space="preserve">a </w:t>
      </w:r>
      <w:r>
        <w:rPr>
          <w:rFonts w:cs="Arial"/>
          <w:i/>
        </w:rPr>
        <w:t>multi-band connector</w:t>
      </w:r>
      <w:r>
        <w:t xml:space="preserve">, the exclusions and conditions in the Note column of table 6.6.5.2.2-1 apply for each supported </w:t>
      </w:r>
      <w:r>
        <w:rPr>
          <w:i/>
        </w:rPr>
        <w:t>operating band</w:t>
      </w:r>
      <w:r>
        <w:t>.</w:t>
      </w:r>
    </w:p>
    <w:p w14:paraId="04BF22B0" w14:textId="77777777" w:rsidR="002C00B6" w:rsidRDefault="002C00B6" w:rsidP="002C00B6">
      <w:pPr>
        <w:pStyle w:val="TH"/>
      </w:pPr>
      <w:r>
        <w:t xml:space="preserve">Table 6.6.5.2.2-1: </w:t>
      </w:r>
      <w:proofErr w:type="spellStart"/>
      <w:r>
        <w:t>IAB</w:t>
      </w:r>
      <w:proofErr w:type="spellEnd"/>
      <w:r>
        <w:t xml:space="preserve">-DU and </w:t>
      </w:r>
      <w:proofErr w:type="spellStart"/>
      <w:r>
        <w:t>IAB</w:t>
      </w:r>
      <w:proofErr w:type="spellEnd"/>
      <w:r>
        <w:t xml:space="preserve">-MT spurious emissions </w:t>
      </w:r>
      <w:r>
        <w:rPr>
          <w:i/>
        </w:rPr>
        <w:t>basic</w:t>
      </w:r>
      <w:r>
        <w:t xml:space="preserve"> </w:t>
      </w:r>
      <w:r>
        <w:rPr>
          <w:i/>
        </w:rPr>
        <w:t>limits</w:t>
      </w:r>
      <w:r>
        <w:t xml:space="preserve"> for co-existence with systems operating in other frequency bands</w:t>
      </w:r>
    </w:p>
    <w:tbl>
      <w:tblPr>
        <w:tblW w:w="9770" w:type="dxa"/>
        <w:jc w:val="center"/>
        <w:tblInd w:w="-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12"/>
        <w:gridCol w:w="1714"/>
        <w:gridCol w:w="858"/>
        <w:gridCol w:w="1429"/>
        <w:gridCol w:w="4457"/>
      </w:tblGrid>
      <w:tr w:rsidR="002C00B6" w14:paraId="78632126" w14:textId="77777777" w:rsidTr="00636841">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33A26566" w14:textId="77777777" w:rsidR="002C00B6" w:rsidRDefault="002C00B6" w:rsidP="006B03F1">
            <w:pPr>
              <w:pStyle w:val="TAH"/>
            </w:pPr>
            <w: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7818BB04" w14:textId="77777777" w:rsidR="002C00B6" w:rsidRDefault="002C00B6" w:rsidP="006B03F1">
            <w:pPr>
              <w:pStyle w:val="TAH"/>
            </w:pPr>
            <w: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7CB74CC" w14:textId="77777777" w:rsidR="002C00B6" w:rsidRDefault="002C00B6" w:rsidP="006B03F1">
            <w:pPr>
              <w:pStyle w:val="TAH"/>
              <w:rPr>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034CA8FA" w14:textId="77777777" w:rsidR="002C00B6" w:rsidRDefault="002C00B6" w:rsidP="006B03F1">
            <w:pPr>
              <w:pStyle w:val="TAH"/>
            </w:pPr>
            <w:r>
              <w:rPr>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2EFB43C1" w14:textId="77777777" w:rsidR="002C00B6" w:rsidRDefault="002C00B6" w:rsidP="006B03F1">
            <w:pPr>
              <w:pStyle w:val="TAH"/>
            </w:pPr>
            <w:r>
              <w:t>Note</w:t>
            </w:r>
          </w:p>
        </w:tc>
      </w:tr>
      <w:tr w:rsidR="002C00B6" w:rsidRPr="00AB3358" w14:paraId="3598385F" w14:textId="77777777" w:rsidTr="0063684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0DFB9E14" w14:textId="77777777" w:rsidR="002C00B6" w:rsidRDefault="002C00B6" w:rsidP="006B03F1">
            <w:pPr>
              <w:pStyle w:val="TAL"/>
              <w:rPr>
                <w:rFonts w:cs="Arial"/>
              </w:rPr>
            </w:pPr>
            <w:r>
              <w:t>GSM900</w:t>
            </w:r>
          </w:p>
        </w:tc>
        <w:tc>
          <w:tcPr>
            <w:tcW w:w="1700" w:type="dxa"/>
            <w:tcBorders>
              <w:top w:val="single" w:sz="2" w:space="0" w:color="auto"/>
              <w:left w:val="single" w:sz="4" w:space="0" w:color="auto"/>
              <w:bottom w:val="single" w:sz="2" w:space="0" w:color="auto"/>
              <w:right w:val="single" w:sz="2" w:space="0" w:color="auto"/>
            </w:tcBorders>
            <w:hideMark/>
          </w:tcPr>
          <w:p w14:paraId="08EC0EB4" w14:textId="77777777" w:rsidR="002C00B6" w:rsidRDefault="002C00B6" w:rsidP="006B03F1">
            <w:pPr>
              <w:pStyle w:val="TAC"/>
              <w:rPr>
                <w:rFonts w:cs="Arial"/>
              </w:rPr>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62FCD406" w14:textId="77777777" w:rsidR="002C00B6" w:rsidRDefault="002C00B6" w:rsidP="006B03F1">
            <w:pPr>
              <w:pStyle w:val="TAC"/>
              <w:rPr>
                <w:rFonts w:cs="v5.0.0"/>
              </w:rPr>
            </w:pPr>
            <w:r>
              <w:t xml:space="preserve">-57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85ED2B5" w14:textId="77777777" w:rsidR="002C00B6" w:rsidRDefault="002C00B6" w:rsidP="006B03F1">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08C62C25" w14:textId="77777777" w:rsidR="002C00B6" w:rsidRDefault="002C00B6" w:rsidP="006B03F1">
            <w:pPr>
              <w:pStyle w:val="TAL"/>
            </w:pPr>
          </w:p>
        </w:tc>
      </w:tr>
      <w:tr w:rsidR="002C00B6" w:rsidRPr="00AB3358" w14:paraId="1EE813D1" w14:textId="77777777" w:rsidTr="0063684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BB75F71" w14:textId="77777777" w:rsidR="002C00B6" w:rsidRDefault="002C00B6" w:rsidP="006B03F1">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4D53E1B" w14:textId="77777777" w:rsidR="002C00B6" w:rsidRDefault="002C00B6" w:rsidP="006B03F1">
            <w:pPr>
              <w:pStyle w:val="TAC"/>
              <w:rPr>
                <w:rFonts w:cs="Arial"/>
              </w:rPr>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73BC534B" w14:textId="77777777" w:rsidR="002C00B6" w:rsidRDefault="002C00B6" w:rsidP="006B03F1">
            <w:pPr>
              <w:pStyle w:val="TAC"/>
              <w:rPr>
                <w:rFonts w:cs="v5.0.0"/>
              </w:rPr>
            </w:pPr>
            <w:r>
              <w:t xml:space="preserve">-61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D45B03" w14:textId="77777777" w:rsidR="002C00B6" w:rsidRDefault="002C00B6" w:rsidP="006B03F1">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5FB431D1" w14:textId="77777777" w:rsidR="002C00B6" w:rsidRDefault="002C00B6" w:rsidP="006B03F1">
            <w:pPr>
              <w:pStyle w:val="TAL"/>
            </w:pPr>
          </w:p>
        </w:tc>
      </w:tr>
      <w:tr w:rsidR="002C00B6" w:rsidRPr="00AB3358" w14:paraId="28B08B26" w14:textId="77777777" w:rsidTr="0063684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484CFA30" w14:textId="77777777" w:rsidR="002C00B6" w:rsidRDefault="002C00B6" w:rsidP="006B03F1">
            <w:pPr>
              <w:pStyle w:val="TAL"/>
              <w:rPr>
                <w:rFonts w:cs="Arial"/>
              </w:rPr>
            </w:pPr>
            <w:r>
              <w:t>DCS1800</w:t>
            </w:r>
          </w:p>
        </w:tc>
        <w:tc>
          <w:tcPr>
            <w:tcW w:w="1700" w:type="dxa"/>
            <w:tcBorders>
              <w:top w:val="single" w:sz="2" w:space="0" w:color="auto"/>
              <w:left w:val="single" w:sz="4" w:space="0" w:color="auto"/>
              <w:bottom w:val="single" w:sz="2" w:space="0" w:color="auto"/>
              <w:right w:val="single" w:sz="2" w:space="0" w:color="auto"/>
            </w:tcBorders>
            <w:hideMark/>
          </w:tcPr>
          <w:p w14:paraId="4C26E54B" w14:textId="77777777" w:rsidR="002C00B6" w:rsidRDefault="002C00B6" w:rsidP="006B03F1">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0B3750A1" w14:textId="77777777" w:rsidR="002C00B6" w:rsidRDefault="002C00B6" w:rsidP="006B03F1">
            <w:pPr>
              <w:pStyle w:val="TAC"/>
            </w:pPr>
            <w:r>
              <w:t xml:space="preserve">-47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41CF6EB" w14:textId="77777777" w:rsidR="002C00B6" w:rsidRDefault="002C00B6" w:rsidP="006B03F1">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46398BAF" w14:textId="77777777" w:rsidR="002C00B6" w:rsidRDefault="002C00B6" w:rsidP="006B03F1">
            <w:pPr>
              <w:pStyle w:val="TAL"/>
            </w:pPr>
          </w:p>
        </w:tc>
      </w:tr>
      <w:tr w:rsidR="002C00B6" w:rsidRPr="00AB3358" w14:paraId="023CA59E" w14:textId="77777777" w:rsidTr="0063684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7D6EABA" w14:textId="77777777" w:rsidR="002C00B6" w:rsidRDefault="002C00B6" w:rsidP="006B03F1">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AF7A4B5" w14:textId="77777777" w:rsidR="002C00B6" w:rsidRDefault="002C00B6" w:rsidP="006B03F1">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79768400" w14:textId="77777777" w:rsidR="002C00B6" w:rsidRDefault="002C00B6" w:rsidP="006B03F1">
            <w:pPr>
              <w:pStyle w:val="TAC"/>
            </w:pPr>
            <w:r>
              <w:t xml:space="preserve">-61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2B2E272" w14:textId="77777777" w:rsidR="002C00B6" w:rsidRDefault="002C00B6" w:rsidP="006B03F1">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33A5FF37" w14:textId="77777777" w:rsidR="002C00B6" w:rsidRDefault="002C00B6" w:rsidP="006B03F1">
            <w:pPr>
              <w:pStyle w:val="TAL"/>
            </w:pPr>
          </w:p>
        </w:tc>
      </w:tr>
      <w:tr w:rsidR="002C00B6" w:rsidRPr="00AB3358" w14:paraId="075F97E7" w14:textId="77777777" w:rsidTr="0063684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BAA608F" w14:textId="77777777" w:rsidR="002C00B6" w:rsidRDefault="002C00B6" w:rsidP="006B03F1">
            <w:pPr>
              <w:pStyle w:val="TAL"/>
              <w:rPr>
                <w:rFonts w:cs="Arial"/>
              </w:rPr>
            </w:pPr>
            <w:r>
              <w:rPr>
                <w:rFonts w:cs="Arial"/>
              </w:rPr>
              <w:t>PCS1900</w:t>
            </w:r>
          </w:p>
        </w:tc>
        <w:tc>
          <w:tcPr>
            <w:tcW w:w="1700" w:type="dxa"/>
            <w:tcBorders>
              <w:top w:val="single" w:sz="2" w:space="0" w:color="auto"/>
              <w:left w:val="single" w:sz="4" w:space="0" w:color="auto"/>
              <w:bottom w:val="single" w:sz="2" w:space="0" w:color="auto"/>
              <w:right w:val="single" w:sz="2" w:space="0" w:color="auto"/>
            </w:tcBorders>
            <w:hideMark/>
          </w:tcPr>
          <w:p w14:paraId="024736B5" w14:textId="77777777" w:rsidR="002C00B6" w:rsidRDefault="002C00B6" w:rsidP="006B03F1">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010A5F40" w14:textId="77777777" w:rsidR="002C00B6" w:rsidRDefault="002C00B6" w:rsidP="006B03F1">
            <w:pPr>
              <w:pStyle w:val="TAC"/>
            </w:pPr>
            <w:r>
              <w:t xml:space="preserve">-47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5F4D526" w14:textId="77777777" w:rsidR="002C00B6" w:rsidRDefault="002C00B6" w:rsidP="006B03F1">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1CA1D470" w14:textId="77777777" w:rsidR="002C00B6" w:rsidRDefault="002C00B6" w:rsidP="006B03F1">
            <w:pPr>
              <w:pStyle w:val="TAL"/>
            </w:pPr>
          </w:p>
        </w:tc>
      </w:tr>
      <w:tr w:rsidR="002C00B6" w:rsidRPr="00AB3358" w14:paraId="296D4E34" w14:textId="77777777" w:rsidTr="0063684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9531BFB" w14:textId="77777777" w:rsidR="002C00B6" w:rsidRDefault="002C00B6" w:rsidP="006B03F1">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tcPr>
          <w:p w14:paraId="04656CB1" w14:textId="77777777" w:rsidR="002C00B6" w:rsidRPr="0076338D" w:rsidRDefault="002C00B6" w:rsidP="006B03F1">
            <w:pPr>
              <w:pStyle w:val="TAC"/>
              <w:rPr>
                <w:rFonts w:cs="v5.0.0"/>
                <w:lang w:eastAsia="zh-CN"/>
              </w:rPr>
            </w:pPr>
            <w:r>
              <w:rPr>
                <w:rFonts w:cs="v5.0.0"/>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42076332" w14:textId="77777777" w:rsidR="002C00B6" w:rsidRDefault="002C00B6" w:rsidP="006B03F1">
            <w:pPr>
              <w:pStyle w:val="TAC"/>
            </w:pPr>
            <w:r>
              <w:t xml:space="preserve">-61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075450A" w14:textId="77777777" w:rsidR="002C00B6" w:rsidRDefault="002C00B6" w:rsidP="006B03F1">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1DE65C3D" w14:textId="77777777" w:rsidR="002C00B6" w:rsidRDefault="002C00B6" w:rsidP="006B03F1">
            <w:pPr>
              <w:pStyle w:val="TAL"/>
            </w:pPr>
          </w:p>
        </w:tc>
      </w:tr>
      <w:tr w:rsidR="002C00B6" w:rsidRPr="00AB3358" w14:paraId="508FE8F1" w14:textId="77777777" w:rsidTr="0063684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15DE3A6" w14:textId="77777777" w:rsidR="002C00B6" w:rsidRDefault="002C00B6" w:rsidP="006B03F1">
            <w:pPr>
              <w:pStyle w:val="TAL"/>
              <w:rPr>
                <w:rFonts w:cs="Arial"/>
              </w:rPr>
            </w:pPr>
            <w:r>
              <w:rPr>
                <w:rFonts w:cs="Arial"/>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69F35170" w14:textId="77777777" w:rsidR="002C00B6" w:rsidRDefault="002C00B6" w:rsidP="006B03F1">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6881260" w14:textId="77777777" w:rsidR="002C00B6" w:rsidRDefault="002C00B6" w:rsidP="006B03F1">
            <w:pPr>
              <w:pStyle w:val="TAC"/>
            </w:pPr>
            <w:r>
              <w:rPr>
                <w:rFonts w:cs="v5.0.0"/>
              </w:rPr>
              <w:t xml:space="preserve">-57 </w:t>
            </w:r>
            <w:proofErr w:type="spellStart"/>
            <w:r>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D35BACE" w14:textId="77777777" w:rsidR="002C00B6" w:rsidRDefault="002C00B6" w:rsidP="006B03F1">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314C20B7" w14:textId="77777777" w:rsidR="002C00B6" w:rsidRDefault="002C00B6" w:rsidP="006B03F1">
            <w:pPr>
              <w:pStyle w:val="TAL"/>
            </w:pPr>
          </w:p>
        </w:tc>
      </w:tr>
      <w:tr w:rsidR="002C00B6" w:rsidRPr="00AB3358" w14:paraId="49736BA9" w14:textId="77777777" w:rsidTr="0063684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BE844EF" w14:textId="77777777" w:rsidR="002C00B6" w:rsidRDefault="002C00B6" w:rsidP="006B03F1">
            <w:pPr>
              <w:pStyle w:val="TAL"/>
              <w:rPr>
                <w:rFonts w:cs="Arial"/>
              </w:rPr>
            </w:pPr>
            <w:r>
              <w:rPr>
                <w:rFonts w:cs="Arial"/>
              </w:rPr>
              <w:t>CDMA850</w:t>
            </w:r>
          </w:p>
        </w:tc>
        <w:tc>
          <w:tcPr>
            <w:tcW w:w="1700" w:type="dxa"/>
            <w:tcBorders>
              <w:top w:val="single" w:sz="2" w:space="0" w:color="auto"/>
              <w:left w:val="single" w:sz="4" w:space="0" w:color="auto"/>
              <w:bottom w:val="single" w:sz="2" w:space="0" w:color="auto"/>
              <w:right w:val="single" w:sz="2" w:space="0" w:color="auto"/>
            </w:tcBorders>
            <w:hideMark/>
          </w:tcPr>
          <w:p w14:paraId="58A9676E" w14:textId="77777777" w:rsidR="002C00B6" w:rsidRDefault="002C00B6" w:rsidP="006B03F1">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hideMark/>
          </w:tcPr>
          <w:p w14:paraId="75F1C24C" w14:textId="77777777" w:rsidR="002C00B6" w:rsidRDefault="002C00B6" w:rsidP="006B03F1">
            <w:pPr>
              <w:pStyle w:val="TAC"/>
            </w:pPr>
            <w:r>
              <w:rPr>
                <w:rFonts w:cs="v5.0.0"/>
              </w:rPr>
              <w:t xml:space="preserve">-61 </w:t>
            </w:r>
            <w:proofErr w:type="spellStart"/>
            <w:r>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6B7C78F" w14:textId="77777777" w:rsidR="002C00B6" w:rsidRDefault="002C00B6" w:rsidP="006B03F1">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636F8CA4" w14:textId="77777777" w:rsidR="002C00B6" w:rsidRDefault="002C00B6" w:rsidP="006B03F1">
            <w:pPr>
              <w:pStyle w:val="TAL"/>
            </w:pPr>
          </w:p>
        </w:tc>
      </w:tr>
      <w:tr w:rsidR="002C00B6" w:rsidRPr="00AB3358" w14:paraId="245E2A49" w14:textId="77777777" w:rsidTr="0063684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BF60470" w14:textId="77777777" w:rsidR="002C00B6" w:rsidRDefault="002C00B6" w:rsidP="006B03F1">
            <w:pPr>
              <w:pStyle w:val="TAL"/>
              <w:rPr>
                <w:rFonts w:cs="Arial"/>
              </w:rPr>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w:t>
            </w:r>
          </w:p>
        </w:tc>
        <w:tc>
          <w:tcPr>
            <w:tcW w:w="1700" w:type="dxa"/>
            <w:tcBorders>
              <w:top w:val="single" w:sz="2" w:space="0" w:color="auto"/>
              <w:left w:val="single" w:sz="4" w:space="0" w:color="auto"/>
              <w:bottom w:val="single" w:sz="2" w:space="0" w:color="auto"/>
              <w:right w:val="single" w:sz="2" w:space="0" w:color="auto"/>
            </w:tcBorders>
            <w:hideMark/>
          </w:tcPr>
          <w:p w14:paraId="581538EB" w14:textId="77777777" w:rsidR="002C00B6" w:rsidRDefault="002C00B6" w:rsidP="006B03F1">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1356F5B" w14:textId="77777777" w:rsidR="002C00B6" w:rsidRDefault="002C00B6" w:rsidP="006B03F1">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9FDC3AF"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748F14E" w14:textId="77777777" w:rsidR="002C00B6" w:rsidRDefault="002C00B6" w:rsidP="006B03F1">
            <w:pPr>
              <w:pStyle w:val="TAL"/>
            </w:pPr>
          </w:p>
        </w:tc>
      </w:tr>
      <w:tr w:rsidR="002C00B6" w:rsidRPr="00AB3358" w14:paraId="6EEF166F" w14:textId="77777777" w:rsidTr="0063684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B88EA0B" w14:textId="77777777" w:rsidR="002C00B6" w:rsidRDefault="002C00B6" w:rsidP="006B03F1">
            <w:pPr>
              <w:pStyle w:val="TAL"/>
              <w:rPr>
                <w:rFonts w:cs="Arial"/>
              </w:rPr>
            </w:pPr>
            <w:r>
              <w:rPr>
                <w:rFonts w:cs="Arial"/>
              </w:rPr>
              <w:t xml:space="preserve">Band I or </w:t>
            </w:r>
          </w:p>
          <w:p w14:paraId="5E877253" w14:textId="77777777" w:rsidR="002C00B6" w:rsidRDefault="002C00B6" w:rsidP="006B03F1">
            <w:pPr>
              <w:pStyle w:val="TAL"/>
              <w:rPr>
                <w:rFonts w:cs="Arial"/>
              </w:rPr>
            </w:pPr>
            <w:r>
              <w:rPr>
                <w:rFonts w:cs="Arial"/>
              </w:rPr>
              <w:t>E-</w:t>
            </w:r>
            <w:proofErr w:type="spellStart"/>
            <w:r>
              <w:rPr>
                <w:rFonts w:cs="Arial"/>
              </w:rPr>
              <w:t>UTRA</w:t>
            </w:r>
            <w:proofErr w:type="spellEnd"/>
            <w:r>
              <w:rPr>
                <w:rFonts w:cs="Arial"/>
              </w:rPr>
              <w:t xml:space="preserve"> Band 1 or NR Band n1</w:t>
            </w:r>
          </w:p>
        </w:tc>
        <w:tc>
          <w:tcPr>
            <w:tcW w:w="1700" w:type="dxa"/>
            <w:tcBorders>
              <w:top w:val="single" w:sz="2" w:space="0" w:color="auto"/>
              <w:left w:val="single" w:sz="4" w:space="0" w:color="auto"/>
              <w:bottom w:val="single" w:sz="2" w:space="0" w:color="auto"/>
              <w:right w:val="single" w:sz="2" w:space="0" w:color="auto"/>
            </w:tcBorders>
          </w:tcPr>
          <w:p w14:paraId="0D39BB30" w14:textId="77777777" w:rsidR="002C00B6" w:rsidRPr="0076338D" w:rsidRDefault="002C00B6" w:rsidP="006B03F1">
            <w:pPr>
              <w:pStyle w:val="TAC"/>
              <w:rPr>
                <w:rFonts w:cs="Arial"/>
                <w:lang w:eastAsia="zh-CN"/>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7ACEDC87" w14:textId="77777777" w:rsidR="002C00B6" w:rsidRDefault="002C00B6" w:rsidP="006B03F1">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EF1ACE"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E4431A" w14:textId="77777777" w:rsidR="002C00B6" w:rsidRDefault="002C00B6" w:rsidP="006B03F1">
            <w:pPr>
              <w:pStyle w:val="TAL"/>
            </w:pPr>
          </w:p>
        </w:tc>
      </w:tr>
      <w:tr w:rsidR="002C00B6" w:rsidRPr="00AB3358" w14:paraId="795E05AE" w14:textId="77777777" w:rsidTr="0063684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53C7FEE" w14:textId="77777777" w:rsidR="002C00B6" w:rsidRDefault="002C00B6" w:rsidP="006B03F1">
            <w:pPr>
              <w:pStyle w:val="TAL"/>
              <w:rPr>
                <w:rFonts w:cs="Arial"/>
              </w:rPr>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w:t>
            </w:r>
          </w:p>
        </w:tc>
        <w:tc>
          <w:tcPr>
            <w:tcW w:w="1700" w:type="dxa"/>
            <w:tcBorders>
              <w:top w:val="single" w:sz="2" w:space="0" w:color="auto"/>
              <w:left w:val="single" w:sz="4" w:space="0" w:color="auto"/>
              <w:bottom w:val="single" w:sz="2" w:space="0" w:color="auto"/>
              <w:right w:val="single" w:sz="2" w:space="0" w:color="auto"/>
            </w:tcBorders>
          </w:tcPr>
          <w:p w14:paraId="5D04C4F8" w14:textId="77777777" w:rsidR="002C00B6" w:rsidRPr="0076338D" w:rsidRDefault="002C00B6" w:rsidP="006B03F1">
            <w:pPr>
              <w:pStyle w:val="TAC"/>
              <w:rPr>
                <w:rFonts w:cs="Arial"/>
                <w:lang w:eastAsia="zh-CN"/>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1B05536F" w14:textId="77777777" w:rsidR="002C00B6" w:rsidRDefault="002C00B6" w:rsidP="006B03F1">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65E8E09"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7BB866" w14:textId="77777777" w:rsidR="002C00B6" w:rsidRDefault="002C00B6" w:rsidP="006B03F1">
            <w:pPr>
              <w:pStyle w:val="TAL"/>
            </w:pPr>
          </w:p>
        </w:tc>
      </w:tr>
      <w:tr w:rsidR="002C00B6" w:rsidRPr="00AB3358" w14:paraId="2AD5CE71" w14:textId="77777777" w:rsidTr="0063684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70CE23E" w14:textId="77777777" w:rsidR="002C00B6" w:rsidRDefault="002C00B6" w:rsidP="006B03F1">
            <w:pPr>
              <w:pStyle w:val="TAL"/>
              <w:rPr>
                <w:rFonts w:cs="Arial"/>
              </w:rPr>
            </w:pPr>
            <w:r>
              <w:rPr>
                <w:rFonts w:cs="Arial"/>
              </w:rPr>
              <w:t xml:space="preserve">Band II or </w:t>
            </w:r>
          </w:p>
          <w:p w14:paraId="34502BEE" w14:textId="77777777" w:rsidR="002C00B6" w:rsidRDefault="002C00B6" w:rsidP="006B03F1">
            <w:pPr>
              <w:pStyle w:val="TAL"/>
              <w:rPr>
                <w:rFonts w:cs="Arial"/>
              </w:rPr>
            </w:pPr>
            <w:r>
              <w:rPr>
                <w:rFonts w:cs="Arial"/>
              </w:rPr>
              <w:t>E-</w:t>
            </w:r>
            <w:proofErr w:type="spellStart"/>
            <w:r>
              <w:rPr>
                <w:rFonts w:cs="Arial"/>
              </w:rPr>
              <w:t>UTRA</w:t>
            </w:r>
            <w:proofErr w:type="spellEnd"/>
            <w:r>
              <w:rPr>
                <w:rFonts w:cs="Arial"/>
              </w:rPr>
              <w:t xml:space="preserve"> Band 2 or NR Band n2</w:t>
            </w:r>
          </w:p>
        </w:tc>
        <w:tc>
          <w:tcPr>
            <w:tcW w:w="1700" w:type="dxa"/>
            <w:tcBorders>
              <w:top w:val="single" w:sz="2" w:space="0" w:color="auto"/>
              <w:left w:val="single" w:sz="4" w:space="0" w:color="auto"/>
              <w:bottom w:val="single" w:sz="2" w:space="0" w:color="auto"/>
              <w:right w:val="single" w:sz="2" w:space="0" w:color="auto"/>
            </w:tcBorders>
          </w:tcPr>
          <w:p w14:paraId="02B22746" w14:textId="77777777" w:rsidR="002C00B6" w:rsidRPr="0076338D" w:rsidRDefault="002C00B6" w:rsidP="006B03F1">
            <w:pPr>
              <w:pStyle w:val="TAC"/>
              <w:rPr>
                <w:rFonts w:cs="Arial"/>
                <w:lang w:eastAsia="zh-CN"/>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07996BCB" w14:textId="77777777" w:rsidR="002C00B6" w:rsidRDefault="002C00B6" w:rsidP="006B03F1">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3C9098A"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7FC5D7" w14:textId="77777777" w:rsidR="002C00B6" w:rsidRDefault="002C00B6" w:rsidP="006B03F1">
            <w:pPr>
              <w:pStyle w:val="TAL"/>
            </w:pPr>
          </w:p>
        </w:tc>
      </w:tr>
      <w:tr w:rsidR="002C00B6" w:rsidRPr="00AB3358" w14:paraId="2B8F6CFF" w14:textId="77777777" w:rsidTr="0063684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75D948C" w14:textId="77777777" w:rsidR="002C00B6" w:rsidRDefault="002C00B6" w:rsidP="006B03F1">
            <w:pPr>
              <w:pStyle w:val="TAL"/>
              <w:rPr>
                <w:rFonts w:cs="Arial"/>
              </w:rPr>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w:t>
            </w:r>
          </w:p>
        </w:tc>
        <w:tc>
          <w:tcPr>
            <w:tcW w:w="1700" w:type="dxa"/>
            <w:tcBorders>
              <w:top w:val="single" w:sz="2" w:space="0" w:color="auto"/>
              <w:left w:val="single" w:sz="4" w:space="0" w:color="auto"/>
              <w:bottom w:val="single" w:sz="2" w:space="0" w:color="auto"/>
              <w:right w:val="single" w:sz="2" w:space="0" w:color="auto"/>
            </w:tcBorders>
          </w:tcPr>
          <w:p w14:paraId="0C18B45A" w14:textId="77777777" w:rsidR="002C00B6" w:rsidRPr="0076338D" w:rsidRDefault="002C00B6" w:rsidP="006B03F1">
            <w:pPr>
              <w:pStyle w:val="TAC"/>
              <w:rPr>
                <w:rFonts w:cs="Arial"/>
                <w:lang w:eastAsia="zh-CN"/>
              </w:rPr>
            </w:pPr>
            <w:r>
              <w:rPr>
                <w:rFonts w:cs="Arial"/>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2ACB8CFB" w14:textId="77777777" w:rsidR="002C00B6" w:rsidRDefault="002C00B6" w:rsidP="006B03F1">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DEC3A12"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A7CA9EB" w14:textId="77777777" w:rsidR="002C00B6" w:rsidRDefault="002C00B6" w:rsidP="006B03F1">
            <w:pPr>
              <w:pStyle w:val="TAL"/>
            </w:pPr>
          </w:p>
        </w:tc>
      </w:tr>
      <w:tr w:rsidR="002C00B6" w:rsidRPr="00AB3358" w14:paraId="62A7744B" w14:textId="77777777" w:rsidTr="0063684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8553732" w14:textId="77777777" w:rsidR="002C00B6" w:rsidRDefault="002C00B6" w:rsidP="006B03F1">
            <w:pPr>
              <w:pStyle w:val="TAL"/>
              <w:rPr>
                <w:rFonts w:cs="Arial"/>
              </w:rPr>
            </w:pPr>
            <w:r>
              <w:rPr>
                <w:rFonts w:cs="Arial"/>
              </w:rPr>
              <w:t>Band III or</w:t>
            </w:r>
          </w:p>
          <w:p w14:paraId="38335AB9" w14:textId="77777777" w:rsidR="002C00B6" w:rsidRDefault="002C00B6" w:rsidP="006B03F1">
            <w:pPr>
              <w:pStyle w:val="TAL"/>
              <w:rPr>
                <w:rFonts w:cs="Arial"/>
              </w:rPr>
            </w:pPr>
            <w:r>
              <w:rPr>
                <w:rFonts w:cs="Arial"/>
              </w:rPr>
              <w:t>E-</w:t>
            </w:r>
            <w:proofErr w:type="spellStart"/>
            <w:r>
              <w:rPr>
                <w:rFonts w:cs="Arial"/>
              </w:rPr>
              <w:t>UTRA</w:t>
            </w:r>
            <w:proofErr w:type="spellEnd"/>
            <w:r>
              <w:rPr>
                <w:rFonts w:cs="Arial"/>
              </w:rPr>
              <w:t xml:space="preserve">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252C31B7" w14:textId="77777777" w:rsidR="002C00B6" w:rsidRDefault="002C00B6" w:rsidP="006B03F1">
            <w:pPr>
              <w:pStyle w:val="TAC"/>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B7C1066" w14:textId="77777777" w:rsidR="002C00B6" w:rsidRDefault="002C00B6" w:rsidP="006B03F1">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18DE781"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BF72085" w14:textId="77777777" w:rsidR="002C00B6" w:rsidRDefault="002C00B6" w:rsidP="006B03F1">
            <w:pPr>
              <w:pStyle w:val="TAL"/>
            </w:pPr>
          </w:p>
        </w:tc>
      </w:tr>
      <w:tr w:rsidR="002C00B6" w:rsidRPr="00AB3358" w14:paraId="16BB7E3C" w14:textId="77777777" w:rsidTr="0063684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D254340" w14:textId="77777777" w:rsidR="002C00B6" w:rsidRDefault="002C00B6" w:rsidP="006B03F1">
            <w:pPr>
              <w:pStyle w:val="TAL"/>
              <w:rPr>
                <w:rFonts w:cs="Arial"/>
                <w:lang w:val="sv-SE"/>
              </w:rPr>
            </w:pPr>
            <w:r>
              <w:rPr>
                <w:rFonts w:cs="Arial"/>
                <w:lang w:val="sv-SE"/>
              </w:rPr>
              <w:t>UTRA FDD Band IV or</w:t>
            </w:r>
          </w:p>
          <w:p w14:paraId="2991DE92" w14:textId="77777777" w:rsidR="002C00B6" w:rsidRDefault="002C00B6" w:rsidP="006B03F1">
            <w:pPr>
              <w:pStyle w:val="TAL"/>
              <w:rPr>
                <w:rFonts w:cs="Arial"/>
                <w:lang w:val="sv-SE"/>
              </w:rPr>
            </w:pPr>
            <w:r>
              <w:rPr>
                <w:rFonts w:cs="Arial"/>
                <w:lang w:val="sv-SE"/>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5C14453A" w14:textId="77777777" w:rsidR="002C00B6" w:rsidRDefault="002C00B6" w:rsidP="006B03F1">
            <w:pPr>
              <w:pStyle w:val="TAC"/>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10B0B922" w14:textId="77777777" w:rsidR="002C00B6" w:rsidRDefault="002C00B6" w:rsidP="006B03F1">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6BB18E1"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B64D2D" w14:textId="77777777" w:rsidR="002C00B6" w:rsidRDefault="002C00B6" w:rsidP="006B03F1">
            <w:pPr>
              <w:pStyle w:val="TAL"/>
            </w:pPr>
          </w:p>
        </w:tc>
      </w:tr>
      <w:tr w:rsidR="002C00B6" w:rsidRPr="00AB3358" w14:paraId="42D2989E" w14:textId="77777777" w:rsidTr="0063684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1E670D4" w14:textId="77777777" w:rsidR="002C00B6" w:rsidRDefault="002C00B6" w:rsidP="006B03F1">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0835539" w14:textId="77777777" w:rsidR="002C00B6" w:rsidRDefault="002C00B6" w:rsidP="006B03F1">
            <w:pPr>
              <w:pStyle w:val="TAC"/>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79694E3C" w14:textId="77777777" w:rsidR="002C00B6" w:rsidRDefault="002C00B6" w:rsidP="006B03F1">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7EB4E9A"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9335F0E" w14:textId="77777777" w:rsidR="002C00B6" w:rsidRDefault="002C00B6" w:rsidP="006B03F1">
            <w:pPr>
              <w:pStyle w:val="TAL"/>
            </w:pPr>
          </w:p>
        </w:tc>
      </w:tr>
      <w:tr w:rsidR="002C00B6" w:rsidRPr="00AB3358" w14:paraId="7471BC3E" w14:textId="77777777" w:rsidTr="0063684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435BAE5" w14:textId="77777777" w:rsidR="002C00B6" w:rsidRDefault="002C00B6" w:rsidP="006B03F1">
            <w:pPr>
              <w:pStyle w:val="TAL"/>
              <w:rPr>
                <w:rFonts w:cs="Arial"/>
              </w:rPr>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Band V or</w:t>
            </w:r>
          </w:p>
          <w:p w14:paraId="3C4FA055" w14:textId="77777777" w:rsidR="002C00B6" w:rsidRDefault="002C00B6" w:rsidP="006B03F1">
            <w:pPr>
              <w:pStyle w:val="TAL"/>
              <w:rPr>
                <w:rFonts w:cs="Arial"/>
              </w:rPr>
            </w:pPr>
            <w:r>
              <w:rPr>
                <w:rFonts w:cs="Arial"/>
              </w:rPr>
              <w:t>E-</w:t>
            </w:r>
            <w:proofErr w:type="spellStart"/>
            <w:r>
              <w:rPr>
                <w:rFonts w:cs="Arial"/>
              </w:rPr>
              <w:t>UTRA</w:t>
            </w:r>
            <w:proofErr w:type="spellEnd"/>
            <w:r>
              <w:rPr>
                <w:rFonts w:cs="Arial"/>
              </w:rPr>
              <w:t xml:space="preserve">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55C6BF1C" w14:textId="77777777" w:rsidR="002C00B6" w:rsidRDefault="002C00B6" w:rsidP="006B03F1">
            <w:pPr>
              <w:pStyle w:val="TAC"/>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449E7408" w14:textId="77777777" w:rsidR="002C00B6" w:rsidRDefault="002C00B6" w:rsidP="006B03F1">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DD62F1A"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CD9A3E7" w14:textId="77777777" w:rsidR="002C00B6" w:rsidRDefault="002C00B6" w:rsidP="006B03F1">
            <w:pPr>
              <w:pStyle w:val="TAL"/>
            </w:pPr>
          </w:p>
        </w:tc>
      </w:tr>
      <w:tr w:rsidR="002C00B6" w:rsidRPr="00AB3358" w14:paraId="2552EF45" w14:textId="77777777" w:rsidTr="0063684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A4F82F2" w14:textId="77777777" w:rsidR="002C00B6" w:rsidRDefault="002C00B6" w:rsidP="006B03F1">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75F5175" w14:textId="77777777" w:rsidR="002C00B6" w:rsidRDefault="002C00B6" w:rsidP="006B03F1">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4EC4E3A6" w14:textId="77777777" w:rsidR="002C00B6" w:rsidRDefault="002C00B6" w:rsidP="006B03F1">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25E3197"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2A16957" w14:textId="77777777" w:rsidR="002C00B6" w:rsidRDefault="002C00B6" w:rsidP="006B03F1">
            <w:pPr>
              <w:pStyle w:val="TAL"/>
            </w:pPr>
          </w:p>
        </w:tc>
      </w:tr>
      <w:tr w:rsidR="002C00B6" w:rsidRPr="00AB3358" w14:paraId="7B1597AE" w14:textId="77777777" w:rsidTr="0063684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9B1FA89" w14:textId="77777777" w:rsidR="002C00B6" w:rsidRDefault="002C00B6" w:rsidP="006B03F1">
            <w:pPr>
              <w:pStyle w:val="TAL"/>
              <w:rPr>
                <w:rFonts w:cs="Arial"/>
              </w:rPr>
            </w:pPr>
            <w:r>
              <w:rPr>
                <w:rFonts w:cs="Arial"/>
                <w:lang w:val="sv-SE"/>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3BE55D1F" w14:textId="77777777" w:rsidR="002C00B6" w:rsidRDefault="002C00B6" w:rsidP="006B03F1">
            <w:pPr>
              <w:pStyle w:val="TAC"/>
            </w:pPr>
            <w:r>
              <w:rPr>
                <w:rFonts w:cs="Arial"/>
              </w:rPr>
              <w:t>860 – 890 MHz</w:t>
            </w:r>
          </w:p>
        </w:tc>
        <w:tc>
          <w:tcPr>
            <w:tcW w:w="851" w:type="dxa"/>
            <w:tcBorders>
              <w:top w:val="single" w:sz="2" w:space="0" w:color="auto"/>
              <w:left w:val="single" w:sz="2" w:space="0" w:color="auto"/>
              <w:bottom w:val="single" w:sz="2" w:space="0" w:color="auto"/>
              <w:right w:val="single" w:sz="2" w:space="0" w:color="auto"/>
            </w:tcBorders>
            <w:hideMark/>
          </w:tcPr>
          <w:p w14:paraId="693231C5" w14:textId="77777777" w:rsidR="002C00B6" w:rsidRDefault="002C00B6" w:rsidP="006B03F1">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5AC45A8"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CF917DE" w14:textId="77777777" w:rsidR="002C00B6" w:rsidRDefault="002C00B6" w:rsidP="006B03F1">
            <w:pPr>
              <w:pStyle w:val="TAL"/>
            </w:pPr>
          </w:p>
        </w:tc>
      </w:tr>
      <w:tr w:rsidR="002C00B6" w:rsidRPr="00AB3358" w14:paraId="2950435E" w14:textId="77777777" w:rsidTr="00636841">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0668EDF8" w14:textId="77777777" w:rsidR="002C00B6" w:rsidRPr="0076338D" w:rsidRDefault="002C00B6" w:rsidP="006B03F1">
            <w:pPr>
              <w:pStyle w:val="TAL"/>
              <w:rPr>
                <w:rFonts w:cs="Arial"/>
                <w:lang w:val="sv-SE"/>
              </w:rPr>
            </w:pPr>
            <w:r>
              <w:rPr>
                <w:rFonts w:cs="Arial"/>
                <w:lang w:val="sv-SE"/>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027DEB09" w14:textId="77777777" w:rsidR="002C00B6" w:rsidRDefault="002C00B6" w:rsidP="006B03F1">
            <w:pPr>
              <w:pStyle w:val="TAC"/>
            </w:pPr>
            <w:r>
              <w:rPr>
                <w:rFonts w:cs="Arial"/>
              </w:rPr>
              <w:t>815 – 830 MHz</w:t>
            </w:r>
          </w:p>
        </w:tc>
        <w:tc>
          <w:tcPr>
            <w:tcW w:w="851" w:type="dxa"/>
            <w:tcBorders>
              <w:top w:val="single" w:sz="2" w:space="0" w:color="auto"/>
              <w:left w:val="single" w:sz="2" w:space="0" w:color="auto"/>
              <w:bottom w:val="single" w:sz="2" w:space="0" w:color="auto"/>
              <w:right w:val="single" w:sz="2" w:space="0" w:color="auto"/>
            </w:tcBorders>
            <w:hideMark/>
          </w:tcPr>
          <w:p w14:paraId="33AE64A1" w14:textId="77777777" w:rsidR="002C00B6" w:rsidRDefault="002C00B6" w:rsidP="006B03F1">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4573C59"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1B2F43A" w14:textId="77777777" w:rsidR="002C00B6" w:rsidRDefault="002C00B6" w:rsidP="006B03F1">
            <w:pPr>
              <w:pStyle w:val="TAL"/>
            </w:pPr>
          </w:p>
        </w:tc>
      </w:tr>
      <w:tr w:rsidR="002C00B6" w14:paraId="26F2D72B" w14:textId="77777777" w:rsidTr="0063684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7352F04" w14:textId="77777777" w:rsidR="002C00B6" w:rsidRDefault="002C00B6" w:rsidP="006B03F1">
            <w:pPr>
              <w:pStyle w:val="TAL"/>
              <w:rPr>
                <w:rFonts w:cs="Arial"/>
              </w:rPr>
            </w:pPr>
            <w:r w:rsidRPr="0076338D">
              <w:rPr>
                <w:rFonts w:cs="Arial"/>
                <w:lang w:val="sv-FI"/>
              </w:rPr>
              <w:t xml:space="preserve">E-UTRA Band 6, 18, 19 or </w:t>
            </w:r>
            <w:r w:rsidRPr="0076338D">
              <w:rPr>
                <w:rFonts w:eastAsia="MS Mincho" w:cs="Arial"/>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1E5952F8" w14:textId="77777777" w:rsidR="002C00B6" w:rsidRDefault="002C00B6" w:rsidP="006B03F1">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63D0B581" w14:textId="77777777" w:rsidR="002C00B6" w:rsidRDefault="002C00B6" w:rsidP="006B03F1">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8D005A8" w14:textId="77777777" w:rsidR="002C00B6" w:rsidRDefault="002C00B6" w:rsidP="006B03F1">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F75D82C" w14:textId="77777777" w:rsidR="002C00B6" w:rsidRDefault="002C00B6" w:rsidP="006B03F1">
            <w:pPr>
              <w:pStyle w:val="TAL"/>
            </w:pPr>
          </w:p>
        </w:tc>
      </w:tr>
      <w:tr w:rsidR="002C00B6" w:rsidRPr="00AB3358" w14:paraId="344646DD" w14:textId="77777777" w:rsidTr="0063684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D355587" w14:textId="77777777" w:rsidR="002C00B6" w:rsidRDefault="002C00B6" w:rsidP="006B03F1">
            <w:pPr>
              <w:pStyle w:val="TAL"/>
              <w:rPr>
                <w:rFonts w:cs="Arial"/>
              </w:rPr>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Band VII or</w:t>
            </w:r>
          </w:p>
          <w:p w14:paraId="121EEBC5" w14:textId="77777777" w:rsidR="002C00B6" w:rsidRDefault="002C00B6" w:rsidP="006B03F1">
            <w:pPr>
              <w:pStyle w:val="TAL"/>
              <w:rPr>
                <w:rFonts w:cs="Arial"/>
              </w:rPr>
            </w:pPr>
            <w:r>
              <w:rPr>
                <w:rFonts w:cs="Arial"/>
              </w:rPr>
              <w:t>E-</w:t>
            </w:r>
            <w:proofErr w:type="spellStart"/>
            <w:r>
              <w:rPr>
                <w:rFonts w:cs="Arial"/>
              </w:rPr>
              <w:t>UTRA</w:t>
            </w:r>
            <w:proofErr w:type="spellEnd"/>
            <w:r>
              <w:rPr>
                <w:rFonts w:cs="Arial"/>
              </w:rPr>
              <w:t xml:space="preserve">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4747A23B" w14:textId="77777777" w:rsidR="002C00B6" w:rsidRDefault="002C00B6" w:rsidP="006B03F1">
            <w:pPr>
              <w:pStyle w:val="TAC"/>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22279E15" w14:textId="77777777" w:rsidR="002C00B6" w:rsidRDefault="002C00B6" w:rsidP="006B03F1">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4E84DA4"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EF76764" w14:textId="77777777" w:rsidR="002C00B6" w:rsidRDefault="002C00B6" w:rsidP="006B03F1">
            <w:pPr>
              <w:pStyle w:val="TAL"/>
            </w:pPr>
          </w:p>
        </w:tc>
      </w:tr>
      <w:tr w:rsidR="002C00B6" w:rsidRPr="00AB3358" w14:paraId="0525410F" w14:textId="77777777" w:rsidTr="0063684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7195678" w14:textId="77777777" w:rsidR="002C00B6" w:rsidRDefault="002C00B6" w:rsidP="006B03F1">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216E653" w14:textId="77777777" w:rsidR="002C00B6" w:rsidRDefault="002C00B6" w:rsidP="006B03F1">
            <w:pPr>
              <w:pStyle w:val="TAC"/>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738EE8D9" w14:textId="77777777" w:rsidR="002C00B6" w:rsidRDefault="002C00B6" w:rsidP="006B03F1">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C87BFD9"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ED7BAC8" w14:textId="77777777" w:rsidR="002C00B6" w:rsidRDefault="002C00B6" w:rsidP="006B03F1">
            <w:pPr>
              <w:pStyle w:val="TAL"/>
            </w:pPr>
          </w:p>
        </w:tc>
      </w:tr>
      <w:tr w:rsidR="002C00B6" w:rsidRPr="00AB3358" w14:paraId="27F36845" w14:textId="77777777" w:rsidTr="0063684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13D8AFC" w14:textId="77777777" w:rsidR="002C00B6" w:rsidRDefault="002C00B6" w:rsidP="006B03F1">
            <w:pPr>
              <w:pStyle w:val="TAL"/>
              <w:rPr>
                <w:rFonts w:cs="Arial"/>
              </w:rPr>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Band VIII or</w:t>
            </w:r>
          </w:p>
          <w:p w14:paraId="3109914E" w14:textId="77777777" w:rsidR="002C00B6" w:rsidRDefault="002C00B6" w:rsidP="006B03F1">
            <w:pPr>
              <w:pStyle w:val="TAL"/>
              <w:rPr>
                <w:rFonts w:cs="Arial"/>
              </w:rPr>
            </w:pPr>
            <w:r>
              <w:rPr>
                <w:rFonts w:cs="Arial"/>
              </w:rPr>
              <w:t>E-</w:t>
            </w:r>
            <w:proofErr w:type="spellStart"/>
            <w:r>
              <w:rPr>
                <w:rFonts w:cs="Arial"/>
              </w:rPr>
              <w:t>UTRA</w:t>
            </w:r>
            <w:proofErr w:type="spellEnd"/>
            <w:r>
              <w:rPr>
                <w:rFonts w:cs="Arial"/>
              </w:rPr>
              <w:t xml:space="preserve">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57183A2C" w14:textId="77777777" w:rsidR="002C00B6" w:rsidRDefault="002C00B6" w:rsidP="006B03F1">
            <w:pPr>
              <w:pStyle w:val="TAC"/>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577C9159" w14:textId="77777777" w:rsidR="002C00B6" w:rsidRDefault="002C00B6" w:rsidP="006B03F1">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0E0E004"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DFEEDBE" w14:textId="77777777" w:rsidR="002C00B6" w:rsidRDefault="002C00B6" w:rsidP="006B03F1">
            <w:pPr>
              <w:pStyle w:val="TAL"/>
            </w:pPr>
          </w:p>
        </w:tc>
      </w:tr>
      <w:tr w:rsidR="002C00B6" w:rsidRPr="00AB3358" w14:paraId="6C2BF948" w14:textId="77777777" w:rsidTr="0063684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FF3D52A" w14:textId="77777777" w:rsidR="002C00B6" w:rsidRDefault="002C00B6" w:rsidP="006B03F1">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8458BA5" w14:textId="77777777" w:rsidR="002C00B6" w:rsidRDefault="002C00B6" w:rsidP="006B03F1">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F0AF52E" w14:textId="77777777" w:rsidR="002C00B6" w:rsidRDefault="002C00B6" w:rsidP="006B03F1">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26CE76A"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6F6912A" w14:textId="77777777" w:rsidR="002C00B6" w:rsidRDefault="002C00B6" w:rsidP="006B03F1">
            <w:pPr>
              <w:pStyle w:val="TAL"/>
            </w:pPr>
          </w:p>
        </w:tc>
      </w:tr>
      <w:tr w:rsidR="002C00B6" w:rsidRPr="00AB3358" w14:paraId="09D4797A" w14:textId="77777777" w:rsidTr="0063684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E07371D" w14:textId="77777777" w:rsidR="002C00B6" w:rsidRDefault="002C00B6" w:rsidP="006B03F1">
            <w:pPr>
              <w:pStyle w:val="TAL"/>
              <w:rPr>
                <w:rFonts w:cs="Arial"/>
                <w:lang w:val="sv-SE"/>
              </w:rPr>
            </w:pPr>
            <w:r>
              <w:rPr>
                <w:rFonts w:cs="Arial"/>
                <w:lang w:val="sv-SE"/>
              </w:rPr>
              <w:t>UTRA FDD Band IX or</w:t>
            </w:r>
          </w:p>
          <w:p w14:paraId="25DA4C65" w14:textId="77777777" w:rsidR="002C00B6" w:rsidRDefault="002C00B6" w:rsidP="006B03F1">
            <w:pPr>
              <w:pStyle w:val="TAL"/>
              <w:rPr>
                <w:rFonts w:cs="Arial"/>
                <w:lang w:val="sv-SE"/>
              </w:rPr>
            </w:pPr>
            <w:r>
              <w:rPr>
                <w:rFonts w:cs="Arial"/>
                <w:lang w:val="sv-SE"/>
              </w:rPr>
              <w:t>E-UTRA Band 9</w:t>
            </w:r>
          </w:p>
        </w:tc>
        <w:tc>
          <w:tcPr>
            <w:tcW w:w="1700" w:type="dxa"/>
            <w:tcBorders>
              <w:top w:val="single" w:sz="2" w:space="0" w:color="auto"/>
              <w:left w:val="single" w:sz="4" w:space="0" w:color="auto"/>
              <w:bottom w:val="single" w:sz="2" w:space="0" w:color="auto"/>
              <w:right w:val="single" w:sz="2" w:space="0" w:color="auto"/>
            </w:tcBorders>
          </w:tcPr>
          <w:p w14:paraId="42B19815" w14:textId="77777777" w:rsidR="002C00B6" w:rsidRDefault="002C00B6" w:rsidP="006B03F1">
            <w:pPr>
              <w:pStyle w:val="TAC"/>
              <w:rPr>
                <w:rFonts w:cs="Arial"/>
                <w:lang w:eastAsia="zh-CN"/>
              </w:rPr>
            </w:pPr>
            <w:r>
              <w:rPr>
                <w:rFonts w:cs="Arial"/>
              </w:rPr>
              <w:t>1844.9 – 1879.9 MHz</w:t>
            </w:r>
          </w:p>
          <w:p w14:paraId="32242BDB" w14:textId="77777777" w:rsidR="002C00B6" w:rsidRDefault="002C00B6" w:rsidP="006B03F1">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30B33C50" w14:textId="77777777" w:rsidR="002C00B6" w:rsidRDefault="002C00B6" w:rsidP="006B03F1">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71D950A"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4EB8183" w14:textId="77777777" w:rsidR="002C00B6" w:rsidRDefault="002C00B6" w:rsidP="006B03F1">
            <w:pPr>
              <w:pStyle w:val="TAL"/>
            </w:pPr>
          </w:p>
        </w:tc>
      </w:tr>
      <w:tr w:rsidR="002C00B6" w:rsidRPr="00AB3358" w14:paraId="494E0F1A" w14:textId="77777777" w:rsidTr="0063684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744EC9A" w14:textId="77777777" w:rsidR="002C00B6" w:rsidRDefault="002C00B6" w:rsidP="006B03F1">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A359B05" w14:textId="77777777" w:rsidR="002C00B6" w:rsidRDefault="002C00B6" w:rsidP="006B03F1">
            <w:pPr>
              <w:pStyle w:val="TAC"/>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25890F2C" w14:textId="77777777" w:rsidR="002C00B6" w:rsidRDefault="002C00B6" w:rsidP="006B03F1">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617C43C"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8CFDC95" w14:textId="77777777" w:rsidR="002C00B6" w:rsidRDefault="002C00B6" w:rsidP="006B03F1">
            <w:pPr>
              <w:pStyle w:val="TAL"/>
            </w:pPr>
          </w:p>
        </w:tc>
      </w:tr>
      <w:tr w:rsidR="002C00B6" w:rsidRPr="00AB3358" w14:paraId="277AE4E7" w14:textId="77777777" w:rsidTr="0063684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2A64384" w14:textId="77777777" w:rsidR="002C00B6" w:rsidRDefault="002C00B6" w:rsidP="006B03F1">
            <w:pPr>
              <w:pStyle w:val="TAL"/>
              <w:rPr>
                <w:rFonts w:cs="Arial"/>
                <w:lang w:val="sv-SE"/>
              </w:rPr>
            </w:pPr>
            <w:r>
              <w:rPr>
                <w:rFonts w:cs="Arial"/>
                <w:lang w:val="sv-SE"/>
              </w:rPr>
              <w:lastRenderedPageBreak/>
              <w:t>UTRA FDD Band X or</w:t>
            </w:r>
          </w:p>
          <w:p w14:paraId="4F790E72" w14:textId="77777777" w:rsidR="002C00B6" w:rsidRDefault="002C00B6" w:rsidP="006B03F1">
            <w:pPr>
              <w:pStyle w:val="TAL"/>
              <w:rPr>
                <w:rFonts w:cs="Arial"/>
                <w:lang w:val="sv-SE"/>
              </w:rPr>
            </w:pPr>
            <w:r>
              <w:rPr>
                <w:rFonts w:cs="Arial"/>
                <w:lang w:val="sv-SE"/>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722C100A" w14:textId="77777777" w:rsidR="002C00B6" w:rsidRDefault="002C00B6" w:rsidP="006B03F1">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1F704DAA" w14:textId="77777777" w:rsidR="002C00B6" w:rsidRDefault="002C00B6" w:rsidP="006B03F1">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2603A2A"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0A43B12" w14:textId="77777777" w:rsidR="002C00B6" w:rsidRDefault="002C00B6" w:rsidP="006B03F1">
            <w:pPr>
              <w:pStyle w:val="TAL"/>
            </w:pPr>
          </w:p>
        </w:tc>
      </w:tr>
      <w:tr w:rsidR="002C00B6" w:rsidRPr="00AB3358" w14:paraId="1C283662" w14:textId="77777777" w:rsidTr="0063684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0AC30B6" w14:textId="77777777" w:rsidR="002C00B6" w:rsidRDefault="002C00B6" w:rsidP="006B03F1">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8D571D5" w14:textId="77777777" w:rsidR="002C00B6" w:rsidRDefault="002C00B6" w:rsidP="006B03F1">
            <w:pPr>
              <w:pStyle w:val="TAC"/>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0F7CEFAB" w14:textId="77777777" w:rsidR="002C00B6" w:rsidRDefault="002C00B6" w:rsidP="006B03F1">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7032D31"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FE981DF" w14:textId="77777777" w:rsidR="002C00B6" w:rsidRDefault="002C00B6" w:rsidP="006B03F1">
            <w:pPr>
              <w:pStyle w:val="TAL"/>
            </w:pPr>
          </w:p>
        </w:tc>
      </w:tr>
      <w:tr w:rsidR="002C00B6" w:rsidRPr="00AB3358" w14:paraId="39744F38" w14:textId="77777777" w:rsidTr="0063684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DBB166E" w14:textId="77777777" w:rsidR="002C00B6" w:rsidRDefault="002C00B6" w:rsidP="006B03F1">
            <w:pPr>
              <w:pStyle w:val="TAL"/>
              <w:rPr>
                <w:rFonts w:cs="Arial"/>
              </w:rPr>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Band XI or XXI or</w:t>
            </w:r>
          </w:p>
          <w:p w14:paraId="1D586915" w14:textId="77777777" w:rsidR="002C00B6" w:rsidRDefault="002C00B6" w:rsidP="006B03F1">
            <w:pPr>
              <w:pStyle w:val="TAL"/>
              <w:rPr>
                <w:rFonts w:cs="Arial"/>
              </w:rPr>
            </w:pPr>
            <w:r>
              <w:rPr>
                <w:rFonts w:cs="Arial"/>
              </w:rPr>
              <w:t>E-</w:t>
            </w:r>
            <w:proofErr w:type="spellStart"/>
            <w:r>
              <w:rPr>
                <w:rFonts w:cs="Arial"/>
              </w:rPr>
              <w:t>UTRA</w:t>
            </w:r>
            <w:proofErr w:type="spellEnd"/>
            <w:r>
              <w:rPr>
                <w:rFonts w:cs="Arial"/>
              </w:rPr>
              <w:t xml:space="preserve"> Band 11 or 21</w:t>
            </w:r>
          </w:p>
        </w:tc>
        <w:tc>
          <w:tcPr>
            <w:tcW w:w="1700" w:type="dxa"/>
            <w:tcBorders>
              <w:top w:val="single" w:sz="2" w:space="0" w:color="auto"/>
              <w:left w:val="single" w:sz="4" w:space="0" w:color="auto"/>
              <w:bottom w:val="single" w:sz="2" w:space="0" w:color="auto"/>
              <w:right w:val="single" w:sz="2" w:space="0" w:color="auto"/>
            </w:tcBorders>
            <w:hideMark/>
          </w:tcPr>
          <w:p w14:paraId="63C40C6A" w14:textId="77777777" w:rsidR="002C00B6" w:rsidRDefault="002C00B6" w:rsidP="006B03F1">
            <w:pPr>
              <w:pStyle w:val="TAC"/>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731D2AC7" w14:textId="77777777" w:rsidR="002C00B6" w:rsidRDefault="002C00B6" w:rsidP="006B03F1">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0FF0031"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1B720DC" w14:textId="77777777" w:rsidR="002C00B6" w:rsidRDefault="002C00B6" w:rsidP="006B03F1">
            <w:pPr>
              <w:pStyle w:val="TAL"/>
            </w:pPr>
          </w:p>
        </w:tc>
      </w:tr>
      <w:tr w:rsidR="002C00B6" w:rsidRPr="00AB3358" w14:paraId="3E918D16" w14:textId="77777777" w:rsidTr="00636841">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3E0FF322" w14:textId="77777777" w:rsidR="002C00B6" w:rsidRDefault="002C00B6" w:rsidP="006B03F1">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4EF2663" w14:textId="77777777" w:rsidR="002C00B6" w:rsidRDefault="002C00B6" w:rsidP="006B03F1">
            <w:pPr>
              <w:pStyle w:val="TAC"/>
            </w:pPr>
            <w:r>
              <w:rPr>
                <w:rFonts w:cs="Arial"/>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65A05EEE" w14:textId="77777777" w:rsidR="002C00B6" w:rsidRDefault="002C00B6" w:rsidP="006B03F1">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466CECA"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717FEAB" w14:textId="77777777" w:rsidR="002C00B6" w:rsidRDefault="002C00B6" w:rsidP="006B03F1">
            <w:pPr>
              <w:pStyle w:val="TAL"/>
            </w:pPr>
          </w:p>
        </w:tc>
      </w:tr>
      <w:tr w:rsidR="002C00B6" w:rsidRPr="00AB3358" w14:paraId="02CAFE66" w14:textId="77777777" w:rsidTr="0063684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0DE49D9" w14:textId="77777777" w:rsidR="002C00B6" w:rsidRDefault="002C00B6" w:rsidP="006B03F1">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AC40744" w14:textId="77777777" w:rsidR="002C00B6" w:rsidRDefault="002C00B6" w:rsidP="006B03F1">
            <w:pPr>
              <w:pStyle w:val="TAC"/>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6D5771B9" w14:textId="77777777" w:rsidR="002C00B6" w:rsidRDefault="002C00B6" w:rsidP="006B03F1">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EB2C4FC"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B3BDE46" w14:textId="77777777" w:rsidR="002C00B6" w:rsidRDefault="002C00B6" w:rsidP="006B03F1">
            <w:pPr>
              <w:pStyle w:val="TAL"/>
            </w:pPr>
          </w:p>
        </w:tc>
      </w:tr>
      <w:tr w:rsidR="002C00B6" w:rsidRPr="00AB3358" w14:paraId="410CA732" w14:textId="77777777" w:rsidTr="0063684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08E2FCC" w14:textId="77777777" w:rsidR="002C00B6" w:rsidRDefault="002C00B6" w:rsidP="006B03F1">
            <w:pPr>
              <w:pStyle w:val="TAL"/>
              <w:rPr>
                <w:rFonts w:cs="Arial"/>
                <w:lang w:val="sv-SE"/>
              </w:rPr>
            </w:pPr>
            <w:r>
              <w:rPr>
                <w:rFonts w:cs="Arial"/>
                <w:lang w:val="sv-SE"/>
              </w:rPr>
              <w:t>UTRA FDD Band XII or</w:t>
            </w:r>
          </w:p>
          <w:p w14:paraId="29CC8D6A" w14:textId="77777777" w:rsidR="002C00B6" w:rsidRDefault="002C00B6" w:rsidP="006B03F1">
            <w:pPr>
              <w:pStyle w:val="TAL"/>
              <w:rPr>
                <w:rFonts w:cs="Arial"/>
                <w:lang w:val="sv-SE"/>
              </w:rPr>
            </w:pPr>
            <w:r>
              <w:rPr>
                <w:rFonts w:cs="Arial"/>
                <w:lang w:val="sv-SE"/>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2759DFFE" w14:textId="77777777" w:rsidR="002C00B6" w:rsidRDefault="002C00B6" w:rsidP="006B03F1">
            <w:pPr>
              <w:pStyle w:val="TAC"/>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3DF2EDDD" w14:textId="77777777" w:rsidR="002C00B6" w:rsidRDefault="002C00B6" w:rsidP="006B03F1">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B9C01EA"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B02448D" w14:textId="77777777" w:rsidR="002C00B6" w:rsidRDefault="002C00B6" w:rsidP="006B03F1">
            <w:pPr>
              <w:pStyle w:val="TAL"/>
            </w:pPr>
          </w:p>
        </w:tc>
      </w:tr>
      <w:tr w:rsidR="002C00B6" w:rsidRPr="00AB3358" w14:paraId="7A60BA7A" w14:textId="77777777" w:rsidTr="0063684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D76F811" w14:textId="77777777" w:rsidR="002C00B6" w:rsidRDefault="002C00B6" w:rsidP="006B03F1">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81761EA" w14:textId="77777777" w:rsidR="002C00B6" w:rsidRDefault="002C00B6" w:rsidP="006B03F1">
            <w:pPr>
              <w:pStyle w:val="TAC"/>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341441A0" w14:textId="77777777" w:rsidR="002C00B6" w:rsidRDefault="002C00B6" w:rsidP="006B03F1">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8265518"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19B3583" w14:textId="77777777" w:rsidR="002C00B6" w:rsidRDefault="002C00B6" w:rsidP="006B03F1">
            <w:pPr>
              <w:pStyle w:val="TAL"/>
            </w:pPr>
          </w:p>
        </w:tc>
      </w:tr>
      <w:tr w:rsidR="002C00B6" w14:paraId="7A0EDBCB" w14:textId="77777777" w:rsidTr="0063684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BDEDCFE" w14:textId="77777777" w:rsidR="002C00B6" w:rsidRDefault="002C00B6" w:rsidP="006B03F1">
            <w:pPr>
              <w:pStyle w:val="TAL"/>
              <w:rPr>
                <w:rFonts w:cs="Arial"/>
                <w:lang w:val="sv-SE"/>
              </w:rPr>
            </w:pPr>
            <w:r>
              <w:rPr>
                <w:rFonts w:cs="Arial"/>
                <w:lang w:val="sv-SE"/>
              </w:rPr>
              <w:t>UTRA FDD Band XIII or</w:t>
            </w:r>
          </w:p>
          <w:p w14:paraId="5FD0F415" w14:textId="77777777" w:rsidR="002C00B6" w:rsidRDefault="002C00B6" w:rsidP="006B03F1">
            <w:pPr>
              <w:pStyle w:val="TAL"/>
              <w:rPr>
                <w:rFonts w:cs="Arial"/>
                <w:lang w:val="sv-SE"/>
              </w:rPr>
            </w:pPr>
            <w:r>
              <w:rPr>
                <w:rFonts w:cs="Arial"/>
                <w:lang w:val="sv-SE"/>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6E30B48D" w14:textId="77777777" w:rsidR="002C00B6" w:rsidRDefault="002C00B6" w:rsidP="006B03F1">
            <w:pPr>
              <w:pStyle w:val="TAC"/>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5D8B66C7" w14:textId="77777777" w:rsidR="002C00B6" w:rsidRDefault="002C00B6" w:rsidP="006B03F1">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7F2CD2A"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8B59B2D" w14:textId="77777777" w:rsidR="002C00B6" w:rsidRDefault="002C00B6" w:rsidP="006B03F1">
            <w:pPr>
              <w:pStyle w:val="TAL"/>
            </w:pPr>
          </w:p>
        </w:tc>
      </w:tr>
      <w:tr w:rsidR="002C00B6" w14:paraId="7ABC8474" w14:textId="77777777" w:rsidTr="0063684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71301C5" w14:textId="77777777" w:rsidR="002C00B6" w:rsidRDefault="002C00B6" w:rsidP="006B03F1">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F37A22F" w14:textId="77777777" w:rsidR="002C00B6" w:rsidRDefault="002C00B6" w:rsidP="006B03F1">
            <w:pPr>
              <w:pStyle w:val="TAC"/>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3455A0B8" w14:textId="77777777" w:rsidR="002C00B6" w:rsidRDefault="002C00B6" w:rsidP="006B03F1">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4037CCC"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4D782AA" w14:textId="77777777" w:rsidR="002C00B6" w:rsidRDefault="002C00B6" w:rsidP="006B03F1">
            <w:pPr>
              <w:pStyle w:val="TAL"/>
            </w:pPr>
          </w:p>
        </w:tc>
      </w:tr>
      <w:tr w:rsidR="002C00B6" w:rsidRPr="00AB3358" w14:paraId="23219957" w14:textId="77777777" w:rsidTr="0063684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D324808" w14:textId="77777777" w:rsidR="002C00B6" w:rsidRDefault="002C00B6" w:rsidP="006B03F1">
            <w:pPr>
              <w:pStyle w:val="TAL"/>
              <w:rPr>
                <w:rFonts w:cs="Arial"/>
                <w:lang w:val="sv-SE"/>
              </w:rPr>
            </w:pPr>
            <w:r>
              <w:rPr>
                <w:rFonts w:cs="Arial"/>
                <w:lang w:val="sv-SE"/>
              </w:rPr>
              <w:t>UTRA FDD Band XIV or</w:t>
            </w:r>
          </w:p>
          <w:p w14:paraId="7D023857" w14:textId="77777777" w:rsidR="002C00B6" w:rsidRDefault="002C00B6" w:rsidP="006B03F1">
            <w:pPr>
              <w:pStyle w:val="TAL"/>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59384EDA" w14:textId="77777777" w:rsidR="002C00B6" w:rsidRDefault="002C00B6" w:rsidP="006B03F1">
            <w:pPr>
              <w:pStyle w:val="TAC"/>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6035D497" w14:textId="77777777" w:rsidR="002C00B6" w:rsidRDefault="002C00B6" w:rsidP="006B03F1">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C298511"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FE29958" w14:textId="77777777" w:rsidR="002C00B6" w:rsidRDefault="002C00B6" w:rsidP="006B03F1">
            <w:pPr>
              <w:pStyle w:val="TAL"/>
            </w:pPr>
          </w:p>
        </w:tc>
      </w:tr>
      <w:tr w:rsidR="002C00B6" w:rsidRPr="00AB3358" w14:paraId="47C3EF2F" w14:textId="77777777" w:rsidTr="0063684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04664F" w14:textId="77777777" w:rsidR="002C00B6" w:rsidRDefault="002C00B6" w:rsidP="006B03F1">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2D5DE62" w14:textId="77777777" w:rsidR="002C00B6" w:rsidRDefault="002C00B6" w:rsidP="006B03F1">
            <w:pPr>
              <w:pStyle w:val="TAC"/>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71C12ED7" w14:textId="77777777" w:rsidR="002C00B6" w:rsidRDefault="002C00B6" w:rsidP="006B03F1">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B2ED4C3"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EA4EA78" w14:textId="77777777" w:rsidR="002C00B6" w:rsidRDefault="002C00B6" w:rsidP="006B03F1">
            <w:pPr>
              <w:pStyle w:val="TAL"/>
            </w:pPr>
          </w:p>
        </w:tc>
      </w:tr>
      <w:tr w:rsidR="002C00B6" w14:paraId="165A330D" w14:textId="77777777" w:rsidTr="0063684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2BBC600" w14:textId="77777777" w:rsidR="002C00B6" w:rsidRDefault="002C00B6" w:rsidP="006B03F1">
            <w:pPr>
              <w:pStyle w:val="TAL"/>
              <w:rPr>
                <w:rFonts w:cs="Arial"/>
              </w:rPr>
            </w:pPr>
            <w:r>
              <w:rPr>
                <w:rFonts w:cs="Arial"/>
              </w:rPr>
              <w:t xml:space="preserve"> E-</w:t>
            </w:r>
            <w:proofErr w:type="spellStart"/>
            <w:r>
              <w:rPr>
                <w:rFonts w:cs="Arial"/>
              </w:rPr>
              <w:t>UTRA</w:t>
            </w:r>
            <w:proofErr w:type="spellEnd"/>
            <w:r>
              <w:rPr>
                <w:rFonts w:cs="Arial"/>
              </w:rPr>
              <w:t xml:space="preserve"> Band 17</w:t>
            </w:r>
          </w:p>
        </w:tc>
        <w:tc>
          <w:tcPr>
            <w:tcW w:w="1700" w:type="dxa"/>
            <w:tcBorders>
              <w:top w:val="single" w:sz="2" w:space="0" w:color="auto"/>
              <w:left w:val="single" w:sz="4" w:space="0" w:color="auto"/>
              <w:bottom w:val="single" w:sz="2" w:space="0" w:color="auto"/>
              <w:right w:val="single" w:sz="2" w:space="0" w:color="auto"/>
            </w:tcBorders>
            <w:hideMark/>
          </w:tcPr>
          <w:p w14:paraId="38A7C55E" w14:textId="77777777" w:rsidR="002C00B6" w:rsidRDefault="002C00B6" w:rsidP="006B03F1">
            <w:pPr>
              <w:pStyle w:val="TAC"/>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174B790C" w14:textId="77777777" w:rsidR="002C00B6" w:rsidRDefault="002C00B6" w:rsidP="006B03F1">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56F894A"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2F2C41B" w14:textId="77777777" w:rsidR="002C00B6" w:rsidRDefault="002C00B6" w:rsidP="006B03F1">
            <w:pPr>
              <w:pStyle w:val="TAL"/>
            </w:pPr>
          </w:p>
        </w:tc>
      </w:tr>
      <w:tr w:rsidR="002C00B6" w:rsidRPr="00AB3358" w14:paraId="272EDDE5" w14:textId="77777777" w:rsidTr="0063684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D653B23" w14:textId="77777777" w:rsidR="002C00B6" w:rsidRDefault="002C00B6" w:rsidP="006B03F1">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F9A7725" w14:textId="77777777" w:rsidR="002C00B6" w:rsidRDefault="002C00B6" w:rsidP="006B03F1">
            <w:pPr>
              <w:pStyle w:val="TAC"/>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73D9A094" w14:textId="77777777" w:rsidR="002C00B6" w:rsidRDefault="002C00B6" w:rsidP="006B03F1">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EF23B4F"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DDA34F8" w14:textId="77777777" w:rsidR="002C00B6" w:rsidRDefault="002C00B6" w:rsidP="006B03F1">
            <w:pPr>
              <w:pStyle w:val="TAL"/>
            </w:pPr>
          </w:p>
        </w:tc>
      </w:tr>
      <w:tr w:rsidR="002C00B6" w:rsidRPr="00AB3358" w14:paraId="222849E4" w14:textId="77777777" w:rsidTr="0063684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C035ED3" w14:textId="77777777" w:rsidR="002C00B6" w:rsidRDefault="002C00B6" w:rsidP="006B03F1">
            <w:pPr>
              <w:pStyle w:val="TAL"/>
              <w:rPr>
                <w:rFonts w:cs="Arial"/>
              </w:rPr>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Band XX or E-</w:t>
            </w:r>
            <w:proofErr w:type="spellStart"/>
            <w:r>
              <w:rPr>
                <w:rFonts w:cs="Arial"/>
              </w:rPr>
              <w:t>UTRA</w:t>
            </w:r>
            <w:proofErr w:type="spellEnd"/>
            <w:r>
              <w:rPr>
                <w:rFonts w:cs="Arial"/>
              </w:rPr>
              <w:t xml:space="preserve">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3859AD2E" w14:textId="77777777" w:rsidR="002C00B6" w:rsidRDefault="002C00B6" w:rsidP="006B03F1">
            <w:pPr>
              <w:pStyle w:val="TAC"/>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63558018" w14:textId="77777777" w:rsidR="002C00B6" w:rsidRDefault="002C00B6" w:rsidP="006B03F1">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220165F"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4072BCF" w14:textId="77777777" w:rsidR="002C00B6" w:rsidRDefault="002C00B6" w:rsidP="006B03F1">
            <w:pPr>
              <w:pStyle w:val="TAL"/>
            </w:pPr>
          </w:p>
        </w:tc>
      </w:tr>
      <w:tr w:rsidR="002C00B6" w:rsidRPr="00AB3358" w14:paraId="2C89C5D1" w14:textId="77777777" w:rsidTr="0063684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EA77150" w14:textId="77777777" w:rsidR="002C00B6" w:rsidRDefault="002C00B6" w:rsidP="006B03F1">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8B300D2" w14:textId="77777777" w:rsidR="002C00B6" w:rsidRDefault="002C00B6" w:rsidP="006B03F1">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63374C0" w14:textId="77777777" w:rsidR="002C00B6" w:rsidRDefault="002C00B6" w:rsidP="006B03F1">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F1291FC"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6775F25" w14:textId="77777777" w:rsidR="002C00B6" w:rsidRDefault="002C00B6" w:rsidP="006B03F1">
            <w:pPr>
              <w:pStyle w:val="TAL"/>
            </w:pPr>
          </w:p>
        </w:tc>
      </w:tr>
      <w:tr w:rsidR="002C00B6" w:rsidRPr="00AB3358" w14:paraId="7623F039" w14:textId="77777777" w:rsidTr="0063684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C769F52" w14:textId="77777777" w:rsidR="002C00B6" w:rsidRDefault="002C00B6" w:rsidP="006B03F1">
            <w:pPr>
              <w:pStyle w:val="TAL"/>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2DCACFB4" w14:textId="77777777" w:rsidR="002C00B6" w:rsidRDefault="002C00B6" w:rsidP="006B03F1">
            <w:pPr>
              <w:pStyle w:val="TAC"/>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588EE7BC" w14:textId="77777777" w:rsidR="002C00B6" w:rsidRDefault="002C00B6" w:rsidP="006B03F1">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D5CEBBD"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0CCA6B2" w14:textId="77777777" w:rsidR="002C00B6" w:rsidRDefault="002C00B6" w:rsidP="006B03F1">
            <w:pPr>
              <w:pStyle w:val="TAL"/>
            </w:pPr>
            <w:r w:rsidRPr="00F95B02">
              <w:t xml:space="preserve">This requirement does not apply to </w:t>
            </w:r>
            <w:proofErr w:type="spellStart"/>
            <w:r>
              <w:t>IAB</w:t>
            </w:r>
            <w:proofErr w:type="spellEnd"/>
            <w:r>
              <w:t xml:space="preserve">-DU and </w:t>
            </w:r>
            <w:proofErr w:type="spellStart"/>
            <w:r>
              <w:t>IAB</w:t>
            </w:r>
            <w:proofErr w:type="spellEnd"/>
            <w:r>
              <w:t>-MT</w:t>
            </w:r>
            <w:r w:rsidRPr="00F95B02">
              <w:t xml:space="preserve"> operating in band n77 or n78.</w:t>
            </w:r>
          </w:p>
        </w:tc>
      </w:tr>
      <w:tr w:rsidR="002C00B6" w:rsidRPr="00AB3358" w14:paraId="38056C45" w14:textId="77777777" w:rsidTr="0063684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C3BAC2" w14:textId="77777777" w:rsidR="002C00B6" w:rsidRPr="00AC7434" w:rsidRDefault="002C00B6" w:rsidP="006B03F1">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EE08EA5" w14:textId="77777777" w:rsidR="002C00B6" w:rsidRDefault="002C00B6" w:rsidP="006B03F1">
            <w:pPr>
              <w:pStyle w:val="TAC"/>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07CD5EE9" w14:textId="77777777" w:rsidR="002C00B6" w:rsidRDefault="002C00B6" w:rsidP="006B03F1">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BEB3A2"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AFE4762" w14:textId="77777777" w:rsidR="002C00B6" w:rsidRDefault="002C00B6" w:rsidP="006B03F1">
            <w:pPr>
              <w:pStyle w:val="TAL"/>
            </w:pPr>
            <w:r w:rsidRPr="00F95B02">
              <w:t xml:space="preserve">This requirement does not apply to </w:t>
            </w:r>
            <w:proofErr w:type="spellStart"/>
            <w:r>
              <w:t>IAB</w:t>
            </w:r>
            <w:proofErr w:type="spellEnd"/>
            <w:r>
              <w:t xml:space="preserve">-DU and </w:t>
            </w:r>
            <w:proofErr w:type="spellStart"/>
            <w:r>
              <w:t>IAB</w:t>
            </w:r>
            <w:proofErr w:type="spellEnd"/>
            <w:r>
              <w:t>-MT</w:t>
            </w:r>
            <w:r w:rsidRPr="00F95B02">
              <w:t xml:space="preserve"> operating in band n77 or n78.</w:t>
            </w:r>
          </w:p>
        </w:tc>
      </w:tr>
      <w:tr w:rsidR="002C00B6" w14:paraId="7E1C7531" w14:textId="77777777" w:rsidTr="0063684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3175BAC" w14:textId="77777777" w:rsidR="002C00B6" w:rsidRDefault="002C00B6" w:rsidP="006B03F1">
            <w:pPr>
              <w:pStyle w:val="TAL"/>
              <w:rPr>
                <w:rFonts w:cs="Arial"/>
              </w:rPr>
            </w:pPr>
            <w:r>
              <w:rPr>
                <w:rFonts w:cs="Arial"/>
              </w:rPr>
              <w:t>E-</w:t>
            </w:r>
            <w:proofErr w:type="spellStart"/>
            <w:r>
              <w:rPr>
                <w:rFonts w:cs="Arial"/>
              </w:rPr>
              <w:t>UTRA</w:t>
            </w:r>
            <w:proofErr w:type="spellEnd"/>
            <w:r>
              <w:rPr>
                <w:rFonts w:cs="Arial"/>
              </w:rPr>
              <w:t xml:space="preserve"> Band 24</w:t>
            </w:r>
          </w:p>
        </w:tc>
        <w:tc>
          <w:tcPr>
            <w:tcW w:w="1700" w:type="dxa"/>
            <w:tcBorders>
              <w:top w:val="single" w:sz="2" w:space="0" w:color="auto"/>
              <w:left w:val="single" w:sz="4" w:space="0" w:color="auto"/>
              <w:bottom w:val="single" w:sz="2" w:space="0" w:color="auto"/>
              <w:right w:val="single" w:sz="2" w:space="0" w:color="auto"/>
            </w:tcBorders>
            <w:hideMark/>
          </w:tcPr>
          <w:p w14:paraId="7224AFB2" w14:textId="77777777" w:rsidR="002C00B6" w:rsidRDefault="002C00B6" w:rsidP="006B03F1">
            <w:pPr>
              <w:pStyle w:val="TAC"/>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0475342E" w14:textId="77777777" w:rsidR="002C00B6" w:rsidRDefault="002C00B6" w:rsidP="006B03F1">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F5F8D93"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FC6F11B" w14:textId="77777777" w:rsidR="002C00B6" w:rsidRDefault="002C00B6" w:rsidP="006B03F1">
            <w:pPr>
              <w:pStyle w:val="TAL"/>
            </w:pPr>
          </w:p>
        </w:tc>
      </w:tr>
      <w:tr w:rsidR="002C00B6" w14:paraId="4AC09FB5" w14:textId="77777777" w:rsidTr="0063684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4C8D795" w14:textId="77777777" w:rsidR="002C00B6" w:rsidRDefault="002C00B6" w:rsidP="006B03F1">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8032F7E" w14:textId="77777777" w:rsidR="002C00B6" w:rsidRDefault="002C00B6" w:rsidP="006B03F1">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3D41CFBD" w14:textId="77777777" w:rsidR="002C00B6" w:rsidRDefault="002C00B6" w:rsidP="006B03F1">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0CB4CC5"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4CE381" w14:textId="77777777" w:rsidR="002C00B6" w:rsidRDefault="002C00B6" w:rsidP="006B03F1">
            <w:pPr>
              <w:pStyle w:val="TAL"/>
            </w:pPr>
          </w:p>
        </w:tc>
      </w:tr>
      <w:tr w:rsidR="002C00B6" w:rsidRPr="00AB3358" w14:paraId="27FA4753" w14:textId="77777777" w:rsidTr="0063684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ABBC668" w14:textId="77777777" w:rsidR="002C00B6" w:rsidRDefault="002C00B6" w:rsidP="006B03F1">
            <w:pPr>
              <w:pStyle w:val="TAL"/>
              <w:rPr>
                <w:rFonts w:cs="Arial"/>
                <w:lang w:val="sv-SE"/>
              </w:rPr>
            </w:pPr>
            <w:r>
              <w:rPr>
                <w:rFonts w:cs="Arial"/>
                <w:lang w:val="sv-SE"/>
              </w:rPr>
              <w:t>UTRA FDD Band XXV or</w:t>
            </w:r>
          </w:p>
          <w:p w14:paraId="70B773F2" w14:textId="77777777" w:rsidR="002C00B6" w:rsidRDefault="002C00B6" w:rsidP="006B03F1">
            <w:pPr>
              <w:pStyle w:val="TAL"/>
              <w:rPr>
                <w:rFonts w:cs="Arial"/>
                <w:lang w:val="sv-SE"/>
              </w:rPr>
            </w:pPr>
            <w:r>
              <w:rPr>
                <w:rFonts w:cs="Arial"/>
                <w:lang w:val="sv-SE"/>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48E807E5" w14:textId="77777777" w:rsidR="002C00B6" w:rsidRDefault="002C00B6" w:rsidP="006B03F1">
            <w:pPr>
              <w:pStyle w:val="TAC"/>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0883B523" w14:textId="77777777" w:rsidR="002C00B6" w:rsidRDefault="002C00B6" w:rsidP="006B03F1">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FC8A421"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F4D6A78" w14:textId="77777777" w:rsidR="002C00B6" w:rsidRDefault="002C00B6" w:rsidP="006B03F1">
            <w:pPr>
              <w:pStyle w:val="TAL"/>
            </w:pPr>
          </w:p>
        </w:tc>
      </w:tr>
      <w:tr w:rsidR="002C00B6" w:rsidRPr="00AB3358" w14:paraId="7C8D60F3" w14:textId="77777777" w:rsidTr="0063684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78F0ACD" w14:textId="77777777" w:rsidR="002C00B6" w:rsidRDefault="002C00B6" w:rsidP="006B03F1">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59E3788" w14:textId="77777777" w:rsidR="002C00B6" w:rsidRDefault="002C00B6" w:rsidP="006B03F1">
            <w:pPr>
              <w:pStyle w:val="TAC"/>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31C54D2D" w14:textId="77777777" w:rsidR="002C00B6" w:rsidRDefault="002C00B6" w:rsidP="006B03F1">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92E78FB"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6E439E3" w14:textId="77777777" w:rsidR="002C00B6" w:rsidRDefault="002C00B6" w:rsidP="006B03F1">
            <w:pPr>
              <w:pStyle w:val="TAL"/>
            </w:pPr>
          </w:p>
        </w:tc>
      </w:tr>
      <w:tr w:rsidR="002C00B6" w:rsidRPr="00AB3358" w14:paraId="5DDC687A" w14:textId="77777777" w:rsidTr="0063684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CD3FEA" w14:textId="77777777" w:rsidR="002C00B6" w:rsidRDefault="002C00B6" w:rsidP="006B03F1">
            <w:pPr>
              <w:pStyle w:val="TAL"/>
              <w:rPr>
                <w:rFonts w:cs="Arial"/>
                <w:lang w:val="sv-SE"/>
              </w:rPr>
            </w:pPr>
            <w:r>
              <w:rPr>
                <w:rFonts w:cs="Arial"/>
                <w:lang w:val="sv-SE"/>
              </w:rPr>
              <w:t>UTRA FDD Band XXVI or</w:t>
            </w:r>
          </w:p>
          <w:p w14:paraId="1B19D498" w14:textId="77777777" w:rsidR="002C00B6" w:rsidRDefault="002C00B6" w:rsidP="006B03F1">
            <w:pPr>
              <w:pStyle w:val="TAL"/>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48FD83DD" w14:textId="77777777" w:rsidR="002C00B6" w:rsidRDefault="002C00B6" w:rsidP="006B03F1">
            <w:pPr>
              <w:pStyle w:val="TAC"/>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40B89B6A" w14:textId="77777777" w:rsidR="002C00B6" w:rsidRDefault="002C00B6" w:rsidP="006B03F1">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52EFB17"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6636311" w14:textId="77777777" w:rsidR="002C00B6" w:rsidRDefault="002C00B6" w:rsidP="006B03F1">
            <w:pPr>
              <w:pStyle w:val="TAL"/>
            </w:pPr>
          </w:p>
        </w:tc>
      </w:tr>
      <w:tr w:rsidR="002C00B6" w:rsidRPr="00AB3358" w14:paraId="74663544" w14:textId="77777777" w:rsidTr="0063684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BA10056" w14:textId="77777777" w:rsidR="002C00B6" w:rsidRDefault="002C00B6" w:rsidP="006B03F1">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A96D24A" w14:textId="77777777" w:rsidR="002C00B6" w:rsidRDefault="002C00B6" w:rsidP="006B03F1">
            <w:pPr>
              <w:pStyle w:val="TAC"/>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270E1BB4" w14:textId="77777777" w:rsidR="002C00B6" w:rsidRDefault="002C00B6" w:rsidP="006B03F1">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49926B"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882FE65" w14:textId="77777777" w:rsidR="002C00B6" w:rsidRDefault="002C00B6" w:rsidP="006B03F1">
            <w:pPr>
              <w:pStyle w:val="TAL"/>
            </w:pPr>
          </w:p>
        </w:tc>
      </w:tr>
      <w:tr w:rsidR="002C00B6" w:rsidRPr="00AB3358" w14:paraId="7DD0E380" w14:textId="77777777" w:rsidTr="0063684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01663F9" w14:textId="77777777" w:rsidR="002C00B6" w:rsidRDefault="002C00B6" w:rsidP="006B03F1">
            <w:pPr>
              <w:pStyle w:val="TAL"/>
              <w:rPr>
                <w:rFonts w:cs="Arial"/>
              </w:rPr>
            </w:pPr>
            <w:r>
              <w:rPr>
                <w:rFonts w:cs="Arial"/>
              </w:rPr>
              <w:t>E-</w:t>
            </w:r>
            <w:proofErr w:type="spellStart"/>
            <w:r>
              <w:rPr>
                <w:rFonts w:cs="Arial"/>
              </w:rPr>
              <w:t>UTRA</w:t>
            </w:r>
            <w:proofErr w:type="spellEnd"/>
            <w:r>
              <w:rPr>
                <w:rFonts w:cs="Arial"/>
              </w:rPr>
              <w:t xml:space="preserve"> Band 27</w:t>
            </w:r>
          </w:p>
        </w:tc>
        <w:tc>
          <w:tcPr>
            <w:tcW w:w="1700" w:type="dxa"/>
            <w:tcBorders>
              <w:top w:val="single" w:sz="2" w:space="0" w:color="auto"/>
              <w:left w:val="single" w:sz="4" w:space="0" w:color="auto"/>
              <w:bottom w:val="single" w:sz="2" w:space="0" w:color="auto"/>
              <w:right w:val="single" w:sz="2" w:space="0" w:color="auto"/>
            </w:tcBorders>
            <w:hideMark/>
          </w:tcPr>
          <w:p w14:paraId="4605FB15" w14:textId="77777777" w:rsidR="002C00B6" w:rsidRDefault="002C00B6" w:rsidP="006B03F1">
            <w:pPr>
              <w:pStyle w:val="TAC"/>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E7E343C" w14:textId="77777777" w:rsidR="002C00B6" w:rsidRDefault="002C00B6" w:rsidP="006B03F1">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AA6D94E"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DEB7ABF" w14:textId="77777777" w:rsidR="002C00B6" w:rsidRDefault="002C00B6" w:rsidP="006B03F1">
            <w:pPr>
              <w:pStyle w:val="TAL"/>
            </w:pPr>
          </w:p>
        </w:tc>
      </w:tr>
      <w:tr w:rsidR="002C00B6" w:rsidRPr="00AB3358" w14:paraId="7CC24D3A" w14:textId="77777777" w:rsidTr="0063684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1B497EA" w14:textId="77777777" w:rsidR="002C00B6" w:rsidRDefault="002C00B6" w:rsidP="006B03F1">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834D3F0" w14:textId="77777777" w:rsidR="002C00B6" w:rsidRDefault="002C00B6" w:rsidP="006B03F1">
            <w:pPr>
              <w:pStyle w:val="TAC"/>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3DB34F31" w14:textId="77777777" w:rsidR="002C00B6" w:rsidRDefault="002C00B6" w:rsidP="006B03F1">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2F1DCB3"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3AC86F6" w14:textId="77777777" w:rsidR="002C00B6" w:rsidRDefault="002C00B6" w:rsidP="006B03F1">
            <w:pPr>
              <w:pStyle w:val="TAL"/>
            </w:pPr>
          </w:p>
        </w:tc>
      </w:tr>
      <w:tr w:rsidR="002C00B6" w:rsidRPr="00AB3358" w14:paraId="4715414B" w14:textId="77777777" w:rsidTr="0063684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5199D4F" w14:textId="77777777" w:rsidR="002C00B6" w:rsidRDefault="002C00B6" w:rsidP="006B03F1">
            <w:pPr>
              <w:pStyle w:val="TAL"/>
              <w:rPr>
                <w:rFonts w:cs="Arial"/>
              </w:rPr>
            </w:pPr>
            <w:r>
              <w:rPr>
                <w:rFonts w:cs="Arial"/>
              </w:rPr>
              <w:t>E-</w:t>
            </w:r>
            <w:proofErr w:type="spellStart"/>
            <w:r>
              <w:rPr>
                <w:rFonts w:cs="Arial"/>
              </w:rPr>
              <w:t>UTRA</w:t>
            </w:r>
            <w:proofErr w:type="spellEnd"/>
            <w:r>
              <w:rPr>
                <w:rFonts w:cs="Arial"/>
              </w:rPr>
              <w:t xml:space="preserve">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02B4C77B" w14:textId="77777777" w:rsidR="002C00B6" w:rsidRDefault="002C00B6" w:rsidP="006B03F1">
            <w:pPr>
              <w:pStyle w:val="TAC"/>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6C555CBF" w14:textId="77777777" w:rsidR="002C00B6" w:rsidRDefault="002C00B6" w:rsidP="006B03F1">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1D40BE5"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ED90803" w14:textId="77777777" w:rsidR="002C00B6" w:rsidRDefault="002C00B6" w:rsidP="006B03F1">
            <w:pPr>
              <w:pStyle w:val="TAL"/>
            </w:pPr>
          </w:p>
        </w:tc>
      </w:tr>
      <w:tr w:rsidR="002C00B6" w:rsidRPr="00AB3358" w14:paraId="53EC6CF9" w14:textId="77777777" w:rsidTr="0063684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576AACC" w14:textId="77777777" w:rsidR="002C00B6" w:rsidRDefault="002C00B6" w:rsidP="006B03F1">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48311B4" w14:textId="77777777" w:rsidR="002C00B6" w:rsidRDefault="002C00B6" w:rsidP="006B03F1">
            <w:pPr>
              <w:pStyle w:val="TAC"/>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334AE5B5" w14:textId="77777777" w:rsidR="002C00B6" w:rsidRDefault="002C00B6" w:rsidP="006B03F1">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B5B16E3"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089DCE7" w14:textId="77777777" w:rsidR="002C00B6" w:rsidRDefault="002C00B6" w:rsidP="006B03F1">
            <w:pPr>
              <w:pStyle w:val="TAL"/>
            </w:pPr>
          </w:p>
        </w:tc>
      </w:tr>
      <w:tr w:rsidR="002C00B6" w:rsidRPr="00AB3358" w14:paraId="6BFF2314" w14:textId="77777777" w:rsidTr="00636841">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301D6B3E" w14:textId="77777777" w:rsidR="002C00B6" w:rsidRDefault="002C00B6" w:rsidP="006B03F1">
            <w:pPr>
              <w:pStyle w:val="TAL"/>
              <w:rPr>
                <w:rFonts w:cs="Arial"/>
              </w:rPr>
            </w:pPr>
            <w:r>
              <w:lastRenderedPageBreak/>
              <w:t>E-</w:t>
            </w:r>
            <w:proofErr w:type="spellStart"/>
            <w:r>
              <w:t>UTRA</w:t>
            </w:r>
            <w:proofErr w:type="spellEnd"/>
            <w:r>
              <w:t xml:space="preserve"> Band 29 </w:t>
            </w:r>
            <w:r>
              <w:rPr>
                <w:rFonts w:cs="Arial"/>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73A7FABE" w14:textId="77777777" w:rsidR="002C00B6" w:rsidRDefault="002C00B6" w:rsidP="006B03F1">
            <w:pPr>
              <w:pStyle w:val="TAC"/>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0E4B4755" w14:textId="77777777" w:rsidR="002C00B6" w:rsidRDefault="002C00B6" w:rsidP="006B03F1">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8FC488A"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177CCF9" w14:textId="77777777" w:rsidR="002C00B6" w:rsidRDefault="002C00B6" w:rsidP="006B03F1">
            <w:pPr>
              <w:pStyle w:val="TAL"/>
            </w:pPr>
          </w:p>
        </w:tc>
      </w:tr>
      <w:tr w:rsidR="002C00B6" w:rsidRPr="00AB3358" w14:paraId="3B036BE6" w14:textId="77777777" w:rsidTr="0063684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5F1A011" w14:textId="77777777" w:rsidR="002C00B6" w:rsidRDefault="002C00B6" w:rsidP="006B03F1">
            <w:pPr>
              <w:pStyle w:val="TAL"/>
              <w:rPr>
                <w:rFonts w:cs="Arial"/>
              </w:rPr>
            </w:pPr>
            <w:r>
              <w:t>E-</w:t>
            </w:r>
            <w:proofErr w:type="spellStart"/>
            <w:r>
              <w:t>UTRA</w:t>
            </w:r>
            <w:proofErr w:type="spellEnd"/>
            <w:r>
              <w:t xml:space="preserve">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11967D7A" w14:textId="77777777" w:rsidR="002C00B6" w:rsidRDefault="002C00B6" w:rsidP="006B03F1">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555867DE" w14:textId="77777777" w:rsidR="002C00B6" w:rsidRDefault="002C00B6" w:rsidP="006B03F1">
            <w:pPr>
              <w:pStyle w:val="TAC"/>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B95927B" w14:textId="77777777" w:rsidR="002C00B6" w:rsidRDefault="002C00B6" w:rsidP="006B03F1">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7421428F" w14:textId="77777777" w:rsidR="002C00B6" w:rsidRDefault="002C00B6" w:rsidP="006B03F1">
            <w:pPr>
              <w:pStyle w:val="TAL"/>
            </w:pPr>
          </w:p>
        </w:tc>
      </w:tr>
      <w:tr w:rsidR="002C00B6" w:rsidRPr="00AB3358" w14:paraId="367EAEAF" w14:textId="77777777" w:rsidTr="0063684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D4F2B74" w14:textId="77777777" w:rsidR="002C00B6" w:rsidRDefault="002C00B6" w:rsidP="006B03F1">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142ACE6" w14:textId="77777777" w:rsidR="002C00B6" w:rsidRDefault="002C00B6" w:rsidP="006B03F1">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65EFD064" w14:textId="77777777" w:rsidR="002C00B6" w:rsidRDefault="002C00B6" w:rsidP="006B03F1">
            <w:pPr>
              <w:pStyle w:val="TAC"/>
            </w:pPr>
            <w:r>
              <w:t xml:space="preserve">-49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C1A6831" w14:textId="77777777" w:rsidR="002C00B6" w:rsidRDefault="002C00B6" w:rsidP="006B03F1">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5C1BEDCD" w14:textId="77777777" w:rsidR="002C00B6" w:rsidRDefault="002C00B6" w:rsidP="006B03F1">
            <w:pPr>
              <w:pStyle w:val="TAL"/>
            </w:pPr>
          </w:p>
        </w:tc>
      </w:tr>
      <w:tr w:rsidR="002C00B6" w14:paraId="4C988A02" w14:textId="77777777" w:rsidTr="0063684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50047EA" w14:textId="77777777" w:rsidR="002C00B6" w:rsidRDefault="002C00B6" w:rsidP="006B03F1">
            <w:pPr>
              <w:pStyle w:val="TAL"/>
              <w:rPr>
                <w:rFonts w:cs="Arial"/>
              </w:rPr>
            </w:pPr>
            <w:r>
              <w:rPr>
                <w:rFonts w:cs="Arial"/>
              </w:rPr>
              <w:t>E-</w:t>
            </w:r>
            <w:proofErr w:type="spellStart"/>
            <w:r>
              <w:rPr>
                <w:rFonts w:cs="Arial"/>
              </w:rPr>
              <w:t>UTRA</w:t>
            </w:r>
            <w:proofErr w:type="spellEnd"/>
            <w:r>
              <w:rPr>
                <w:rFonts w:cs="Arial"/>
              </w:rPr>
              <w:t xml:space="preserve"> Band </w:t>
            </w:r>
            <w:r>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66D3BBC4" w14:textId="77777777" w:rsidR="002C00B6" w:rsidRDefault="002C00B6" w:rsidP="006B03F1">
            <w:pPr>
              <w:pStyle w:val="TAC"/>
            </w:pPr>
            <w:r>
              <w:t>462.5 – 467.5 MHz</w:t>
            </w:r>
          </w:p>
        </w:tc>
        <w:tc>
          <w:tcPr>
            <w:tcW w:w="851" w:type="dxa"/>
            <w:tcBorders>
              <w:top w:val="single" w:sz="2" w:space="0" w:color="auto"/>
              <w:left w:val="single" w:sz="2" w:space="0" w:color="auto"/>
              <w:bottom w:val="single" w:sz="2" w:space="0" w:color="auto"/>
              <w:right w:val="single" w:sz="2" w:space="0" w:color="auto"/>
            </w:tcBorders>
            <w:hideMark/>
          </w:tcPr>
          <w:p w14:paraId="63D72D49" w14:textId="77777777" w:rsidR="002C00B6" w:rsidRDefault="002C00B6" w:rsidP="006B03F1">
            <w:pPr>
              <w:pStyle w:val="TAC"/>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0F1369D" w14:textId="77777777" w:rsidR="002C00B6" w:rsidRDefault="002C00B6" w:rsidP="006B03F1">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50C910DB" w14:textId="77777777" w:rsidR="002C00B6" w:rsidRDefault="002C00B6" w:rsidP="006B03F1">
            <w:pPr>
              <w:pStyle w:val="TAL"/>
            </w:pPr>
          </w:p>
        </w:tc>
      </w:tr>
      <w:tr w:rsidR="002C00B6" w14:paraId="2FC65354" w14:textId="77777777" w:rsidTr="0063684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2F35083" w14:textId="77777777" w:rsidR="002C00B6" w:rsidRDefault="002C00B6" w:rsidP="006B03F1">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B6466A4" w14:textId="77777777" w:rsidR="002C00B6" w:rsidRDefault="002C00B6" w:rsidP="006B03F1">
            <w:pPr>
              <w:pStyle w:val="TAC"/>
            </w:pPr>
            <w:r>
              <w:t>452.5 – 457.5 MHz</w:t>
            </w:r>
          </w:p>
        </w:tc>
        <w:tc>
          <w:tcPr>
            <w:tcW w:w="851" w:type="dxa"/>
            <w:tcBorders>
              <w:top w:val="single" w:sz="2" w:space="0" w:color="auto"/>
              <w:left w:val="single" w:sz="2" w:space="0" w:color="auto"/>
              <w:bottom w:val="single" w:sz="2" w:space="0" w:color="auto"/>
              <w:right w:val="single" w:sz="2" w:space="0" w:color="auto"/>
            </w:tcBorders>
            <w:hideMark/>
          </w:tcPr>
          <w:p w14:paraId="75C26C21" w14:textId="77777777" w:rsidR="002C00B6" w:rsidRDefault="002C00B6" w:rsidP="006B03F1">
            <w:pPr>
              <w:pStyle w:val="TAC"/>
            </w:pPr>
            <w:r>
              <w:t xml:space="preserve">-49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EBB23ED" w14:textId="77777777" w:rsidR="002C00B6" w:rsidRDefault="002C00B6" w:rsidP="006B03F1">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2C5E1131" w14:textId="77777777" w:rsidR="002C00B6" w:rsidRDefault="002C00B6" w:rsidP="006B03F1">
            <w:pPr>
              <w:pStyle w:val="TAL"/>
            </w:pPr>
          </w:p>
        </w:tc>
      </w:tr>
      <w:tr w:rsidR="002C00B6" w:rsidRPr="00AB3358" w14:paraId="450E2EF0" w14:textId="77777777" w:rsidTr="00636841">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6777EC7" w14:textId="77777777" w:rsidR="002C00B6" w:rsidRDefault="002C00B6" w:rsidP="006B03F1">
            <w:pPr>
              <w:pStyle w:val="TAL"/>
              <w:rPr>
                <w:rFonts w:cs="Arial"/>
                <w:lang w:val="sv-SE"/>
              </w:rPr>
            </w:pPr>
            <w:r>
              <w:rPr>
                <w:rFonts w:cs="Arial"/>
                <w:lang w:val="sv-SE"/>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11477A27" w14:textId="77777777" w:rsidR="002C00B6" w:rsidRDefault="002C00B6" w:rsidP="006B03F1">
            <w:pPr>
              <w:pStyle w:val="TAC"/>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7E25E62F" w14:textId="77777777" w:rsidR="002C00B6" w:rsidRDefault="002C00B6" w:rsidP="006B03F1">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EFC85E0"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8A88BF7" w14:textId="77777777" w:rsidR="002C00B6" w:rsidRDefault="002C00B6" w:rsidP="006B03F1">
            <w:pPr>
              <w:pStyle w:val="TAL"/>
            </w:pPr>
          </w:p>
        </w:tc>
      </w:tr>
      <w:tr w:rsidR="002C00B6" w14:paraId="38ED9471" w14:textId="77777777" w:rsidTr="0063684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C2B8D78" w14:textId="77777777" w:rsidR="002C00B6" w:rsidRDefault="002C00B6" w:rsidP="006B03F1">
            <w:pPr>
              <w:pStyle w:val="TAL"/>
              <w:rPr>
                <w:rFonts w:cs="Arial"/>
              </w:rPr>
            </w:pPr>
            <w:proofErr w:type="spellStart"/>
            <w:r>
              <w:rPr>
                <w:rFonts w:cs="Arial"/>
              </w:rPr>
              <w:t>UTRA</w:t>
            </w:r>
            <w:proofErr w:type="spellEnd"/>
            <w:r>
              <w:rPr>
                <w:rFonts w:cs="Arial"/>
              </w:rPr>
              <w:t xml:space="preserve"> </w:t>
            </w:r>
            <w:proofErr w:type="spellStart"/>
            <w:r>
              <w:rPr>
                <w:rFonts w:cs="Arial"/>
              </w:rPr>
              <w:t>TDD</w:t>
            </w:r>
            <w:proofErr w:type="spellEnd"/>
            <w:r>
              <w:rPr>
                <w:rFonts w:cs="Arial"/>
              </w:rPr>
              <w:t xml:space="preserve"> Band a) or E-</w:t>
            </w:r>
            <w:proofErr w:type="spellStart"/>
            <w:r>
              <w:rPr>
                <w:rFonts w:cs="Arial"/>
              </w:rPr>
              <w:t>UTRA</w:t>
            </w:r>
            <w:proofErr w:type="spellEnd"/>
            <w:r>
              <w:rPr>
                <w:rFonts w:cs="Arial"/>
              </w:rPr>
              <w:t xml:space="preserve"> Band 33</w:t>
            </w:r>
          </w:p>
        </w:tc>
        <w:tc>
          <w:tcPr>
            <w:tcW w:w="1700" w:type="dxa"/>
            <w:tcBorders>
              <w:top w:val="single" w:sz="2" w:space="0" w:color="auto"/>
              <w:left w:val="single" w:sz="2" w:space="0" w:color="auto"/>
              <w:bottom w:val="single" w:sz="2" w:space="0" w:color="auto"/>
              <w:right w:val="single" w:sz="2" w:space="0" w:color="auto"/>
            </w:tcBorders>
          </w:tcPr>
          <w:p w14:paraId="3DDF1E18" w14:textId="77777777" w:rsidR="002C00B6" w:rsidRPr="004C7013" w:rsidRDefault="002C00B6" w:rsidP="006B03F1">
            <w:pPr>
              <w:pStyle w:val="TAC"/>
              <w:rPr>
                <w:rFonts w:cs="Arial"/>
                <w:lang w:eastAsia="zh-CN"/>
              </w:rPr>
            </w:pPr>
            <w:r>
              <w:rPr>
                <w:rFonts w:cs="Arial"/>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33924EF8" w14:textId="77777777" w:rsidR="002C00B6" w:rsidRDefault="002C00B6" w:rsidP="006B03F1">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EEC482E"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999B626" w14:textId="77777777" w:rsidR="002C00B6" w:rsidRDefault="002C00B6" w:rsidP="006B03F1">
            <w:pPr>
              <w:pStyle w:val="TAL"/>
            </w:pPr>
          </w:p>
        </w:tc>
      </w:tr>
      <w:tr w:rsidR="002C00B6" w:rsidRPr="00AB3358" w14:paraId="63A73DA5" w14:textId="77777777" w:rsidTr="0063684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D647537" w14:textId="77777777" w:rsidR="002C00B6" w:rsidRDefault="002C00B6" w:rsidP="006B03F1">
            <w:pPr>
              <w:pStyle w:val="TAL"/>
              <w:rPr>
                <w:rFonts w:cs="Arial"/>
              </w:rPr>
            </w:pPr>
            <w:proofErr w:type="spellStart"/>
            <w:r>
              <w:rPr>
                <w:rFonts w:cs="Arial"/>
              </w:rPr>
              <w:t>UTRA</w:t>
            </w:r>
            <w:proofErr w:type="spellEnd"/>
            <w:r>
              <w:rPr>
                <w:rFonts w:cs="Arial"/>
              </w:rPr>
              <w:t xml:space="preserve"> </w:t>
            </w:r>
            <w:proofErr w:type="spellStart"/>
            <w:r>
              <w:rPr>
                <w:rFonts w:cs="Arial"/>
              </w:rPr>
              <w:t>TDD</w:t>
            </w:r>
            <w:proofErr w:type="spellEnd"/>
            <w:r>
              <w:rPr>
                <w:rFonts w:cs="Arial"/>
              </w:rPr>
              <w:t xml:space="preserve"> Band a) or E-</w:t>
            </w:r>
            <w:proofErr w:type="spellStart"/>
            <w:r>
              <w:rPr>
                <w:rFonts w:cs="Arial"/>
              </w:rPr>
              <w:t>UTRA</w:t>
            </w:r>
            <w:proofErr w:type="spellEnd"/>
            <w:r>
              <w:rPr>
                <w:rFonts w:cs="Arial"/>
              </w:rPr>
              <w:t xml:space="preserve"> Band 34</w:t>
            </w:r>
            <w:r>
              <w:rPr>
                <w:rFonts w:eastAsia="宋体" w:cs="Arial"/>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61F1815D" w14:textId="77777777" w:rsidR="002C00B6" w:rsidRDefault="002C00B6" w:rsidP="006B03F1">
            <w:pPr>
              <w:pStyle w:val="TAC"/>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8FCCA72" w14:textId="77777777" w:rsidR="002C00B6" w:rsidRDefault="002C00B6" w:rsidP="006B03F1">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4EF1BFA"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411383C" w14:textId="77777777" w:rsidR="002C00B6" w:rsidRDefault="002C00B6" w:rsidP="006B03F1">
            <w:pPr>
              <w:pStyle w:val="TAL"/>
            </w:pPr>
          </w:p>
        </w:tc>
      </w:tr>
      <w:tr w:rsidR="002C00B6" w14:paraId="49B27C0C" w14:textId="77777777" w:rsidTr="0063684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1F4D9B4" w14:textId="77777777" w:rsidR="002C00B6" w:rsidRDefault="002C00B6" w:rsidP="006B03F1">
            <w:pPr>
              <w:pStyle w:val="TAL"/>
              <w:rPr>
                <w:rFonts w:cs="Arial"/>
                <w:lang w:val="sv-SE"/>
              </w:rPr>
            </w:pPr>
            <w:r>
              <w:rPr>
                <w:rFonts w:cs="Arial"/>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4950A468" w14:textId="77777777" w:rsidR="002C00B6" w:rsidRPr="004C7013" w:rsidRDefault="002C00B6" w:rsidP="006B03F1">
            <w:pPr>
              <w:pStyle w:val="TAC"/>
              <w:rPr>
                <w:rFonts w:cs="Arial"/>
                <w:lang w:eastAsia="zh-CN"/>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35C017B4" w14:textId="77777777" w:rsidR="002C00B6" w:rsidRDefault="002C00B6" w:rsidP="006B03F1">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55A19C7"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C9BA26A" w14:textId="77777777" w:rsidR="002C00B6" w:rsidRDefault="002C00B6" w:rsidP="006B03F1">
            <w:pPr>
              <w:pStyle w:val="TAL"/>
            </w:pPr>
          </w:p>
        </w:tc>
      </w:tr>
      <w:tr w:rsidR="002C00B6" w:rsidRPr="00AB3358" w14:paraId="3F3590B9" w14:textId="77777777" w:rsidTr="0063684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F4DB365" w14:textId="77777777" w:rsidR="002C00B6" w:rsidRDefault="002C00B6" w:rsidP="006B03F1">
            <w:pPr>
              <w:pStyle w:val="TAL"/>
              <w:rPr>
                <w:rFonts w:cs="Arial"/>
                <w:lang w:val="sv-SE"/>
              </w:rPr>
            </w:pPr>
            <w:r>
              <w:rPr>
                <w:rFonts w:cs="Arial"/>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42E81E21" w14:textId="77777777" w:rsidR="002C00B6" w:rsidRDefault="002C00B6" w:rsidP="006B03F1">
            <w:pPr>
              <w:pStyle w:val="TAC"/>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5DD8BC2A" w14:textId="77777777" w:rsidR="002C00B6" w:rsidRDefault="002C00B6" w:rsidP="006B03F1">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EB791D7"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362C53D" w14:textId="77777777" w:rsidR="002C00B6" w:rsidRDefault="002C00B6" w:rsidP="006B03F1">
            <w:pPr>
              <w:pStyle w:val="TAL"/>
            </w:pPr>
          </w:p>
        </w:tc>
      </w:tr>
      <w:tr w:rsidR="002C00B6" w14:paraId="361B42CD" w14:textId="77777777" w:rsidTr="0063684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4FDE1B4" w14:textId="77777777" w:rsidR="002C00B6" w:rsidRDefault="002C00B6" w:rsidP="006B03F1">
            <w:pPr>
              <w:pStyle w:val="TAL"/>
              <w:rPr>
                <w:rFonts w:cs="Arial"/>
                <w:lang w:val="sv-SE"/>
              </w:rPr>
            </w:pPr>
            <w:r>
              <w:rPr>
                <w:rFonts w:cs="Arial"/>
                <w:lang w:val="sv-SE"/>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1AC8575D" w14:textId="77777777" w:rsidR="002C00B6" w:rsidRDefault="002C00B6" w:rsidP="006B03F1">
            <w:pPr>
              <w:pStyle w:val="TAC"/>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12CC3B44" w14:textId="77777777" w:rsidR="002C00B6" w:rsidRDefault="002C00B6" w:rsidP="006B03F1">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00A672F"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A255ADA" w14:textId="77777777" w:rsidR="002C00B6" w:rsidRDefault="002C00B6" w:rsidP="006B03F1">
            <w:pPr>
              <w:pStyle w:val="TAL"/>
            </w:pPr>
          </w:p>
        </w:tc>
      </w:tr>
      <w:tr w:rsidR="002C00B6" w:rsidRPr="00AB3358" w14:paraId="50999060" w14:textId="77777777" w:rsidTr="0063684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EDE71A3" w14:textId="77777777" w:rsidR="002C00B6" w:rsidRDefault="002C00B6" w:rsidP="006B03F1">
            <w:pPr>
              <w:pStyle w:val="TAL"/>
              <w:rPr>
                <w:rFonts w:cs="Arial"/>
              </w:rPr>
            </w:pPr>
            <w:proofErr w:type="spellStart"/>
            <w:r>
              <w:rPr>
                <w:rFonts w:cs="Arial"/>
              </w:rPr>
              <w:t>UTRA</w:t>
            </w:r>
            <w:proofErr w:type="spellEnd"/>
            <w:r>
              <w:rPr>
                <w:rFonts w:cs="Arial"/>
              </w:rPr>
              <w:t xml:space="preserve"> </w:t>
            </w:r>
            <w:proofErr w:type="spellStart"/>
            <w:r>
              <w:rPr>
                <w:rFonts w:cs="Arial"/>
              </w:rPr>
              <w:t>TDD</w:t>
            </w:r>
            <w:proofErr w:type="spellEnd"/>
            <w:r>
              <w:rPr>
                <w:rFonts w:cs="Arial"/>
              </w:rPr>
              <w:t xml:space="preserve"> Band d) or E-</w:t>
            </w:r>
            <w:proofErr w:type="spellStart"/>
            <w:r>
              <w:rPr>
                <w:rFonts w:cs="Arial"/>
              </w:rPr>
              <w:t>UTRA</w:t>
            </w:r>
            <w:proofErr w:type="spellEnd"/>
            <w:r>
              <w:rPr>
                <w:rFonts w:cs="Arial"/>
              </w:rPr>
              <w:t xml:space="preserve">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46BA58C6" w14:textId="77777777" w:rsidR="002C00B6" w:rsidRDefault="002C00B6" w:rsidP="006B03F1">
            <w:pPr>
              <w:pStyle w:val="TAC"/>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75EC869B" w14:textId="77777777" w:rsidR="002C00B6" w:rsidRDefault="002C00B6" w:rsidP="006B03F1">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DF4F0FB"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8CD8CA7" w14:textId="77777777" w:rsidR="002C00B6" w:rsidRDefault="002C00B6" w:rsidP="006B03F1">
            <w:pPr>
              <w:pStyle w:val="TAL"/>
            </w:pPr>
          </w:p>
        </w:tc>
      </w:tr>
      <w:tr w:rsidR="002C00B6" w:rsidRPr="00AB3358" w14:paraId="4CCBF5F7" w14:textId="77777777" w:rsidTr="0063684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E448513" w14:textId="77777777" w:rsidR="002C00B6" w:rsidRDefault="002C00B6" w:rsidP="006B03F1">
            <w:pPr>
              <w:pStyle w:val="TAL"/>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15B1E759" w14:textId="77777777" w:rsidR="002C00B6" w:rsidRDefault="002C00B6" w:rsidP="006B03F1">
            <w:pPr>
              <w:pStyle w:val="TAC"/>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6504F2B5" w14:textId="77777777" w:rsidR="002C00B6" w:rsidRDefault="002C00B6" w:rsidP="006B03F1">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9DFFE7F"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1330176" w14:textId="77777777" w:rsidR="002C00B6" w:rsidRDefault="002C00B6" w:rsidP="006B03F1">
            <w:pPr>
              <w:pStyle w:val="TAL"/>
            </w:pPr>
          </w:p>
        </w:tc>
      </w:tr>
      <w:tr w:rsidR="002C00B6" w:rsidRPr="00AB3358" w14:paraId="3DFF6870" w14:textId="77777777" w:rsidTr="0063684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A7E65D" w14:textId="77777777" w:rsidR="002C00B6" w:rsidRDefault="002C00B6" w:rsidP="006B03F1">
            <w:pPr>
              <w:pStyle w:val="TAL"/>
              <w:rPr>
                <w:rFonts w:cs="Arial"/>
                <w:lang w:val="sv-SE"/>
              </w:rPr>
            </w:pPr>
            <w:r>
              <w:rPr>
                <w:rFonts w:cs="Arial"/>
                <w:lang w:val="sv-SE"/>
              </w:rPr>
              <w:t xml:space="preserve">UTRA TDD Band e) or E-UTRA Band </w:t>
            </w:r>
            <w:r>
              <w:rPr>
                <w:rFonts w:cs="Arial"/>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0F3D4B44" w14:textId="77777777" w:rsidR="002C00B6" w:rsidRDefault="002C00B6" w:rsidP="006B03F1">
            <w:pPr>
              <w:pStyle w:val="TAC"/>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3D7D1C23" w14:textId="77777777" w:rsidR="002C00B6" w:rsidRDefault="002C00B6" w:rsidP="006B03F1">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3AD398B"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7854045" w14:textId="77777777" w:rsidR="002C00B6" w:rsidRDefault="002C00B6" w:rsidP="006B03F1">
            <w:pPr>
              <w:pStyle w:val="TAL"/>
            </w:pPr>
          </w:p>
        </w:tc>
      </w:tr>
      <w:tr w:rsidR="002C00B6" w:rsidRPr="00AB3358" w14:paraId="79E0BD72" w14:textId="77777777" w:rsidTr="0063684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A567492" w14:textId="77777777" w:rsidR="002C00B6" w:rsidRDefault="002C00B6" w:rsidP="006B03F1">
            <w:pPr>
              <w:pStyle w:val="TAL"/>
              <w:rPr>
                <w:rFonts w:cs="Arial"/>
              </w:rPr>
            </w:pPr>
            <w:r>
              <w:rPr>
                <w:rFonts w:cs="Arial"/>
              </w:rPr>
              <w:t>E-</w:t>
            </w:r>
            <w:proofErr w:type="spellStart"/>
            <w:r>
              <w:rPr>
                <w:rFonts w:cs="Arial"/>
              </w:rPr>
              <w:t>UTRA</w:t>
            </w:r>
            <w:proofErr w:type="spellEnd"/>
            <w:r>
              <w:rPr>
                <w:rFonts w:cs="Arial"/>
              </w:rPr>
              <w:t xml:space="preserve"> Band </w:t>
            </w:r>
            <w:r>
              <w:rPr>
                <w:rFonts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31C2BD63" w14:textId="77777777" w:rsidR="002C00B6" w:rsidRDefault="002C00B6" w:rsidP="006B03F1">
            <w:pPr>
              <w:pStyle w:val="TAC"/>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16E84939" w14:textId="77777777" w:rsidR="002C00B6" w:rsidRDefault="002C00B6" w:rsidP="006B03F1">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84DC368"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4E535D" w14:textId="77777777" w:rsidR="002C00B6" w:rsidRDefault="002C00B6" w:rsidP="006B03F1">
            <w:pPr>
              <w:pStyle w:val="TAL"/>
            </w:pPr>
            <w:r>
              <w:t xml:space="preserve">This is not applicable </w:t>
            </w:r>
            <w:proofErr w:type="spellStart"/>
            <w:r>
              <w:t>IAB</w:t>
            </w:r>
            <w:proofErr w:type="spellEnd"/>
            <w:r>
              <w:t xml:space="preserve">-DU and </w:t>
            </w:r>
            <w:proofErr w:type="spellStart"/>
            <w:r>
              <w:t>IAB</w:t>
            </w:r>
            <w:proofErr w:type="spellEnd"/>
            <w:r>
              <w:t>-MT operating in Band n</w:t>
            </w:r>
            <w:r>
              <w:rPr>
                <w:lang w:eastAsia="zh-CN"/>
              </w:rPr>
              <w:t>41.</w:t>
            </w:r>
          </w:p>
        </w:tc>
      </w:tr>
      <w:tr w:rsidR="002C00B6" w:rsidRPr="00AB3358" w14:paraId="7FB3959D" w14:textId="77777777" w:rsidTr="0063684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DD0B420" w14:textId="77777777" w:rsidR="002C00B6" w:rsidRDefault="002C00B6" w:rsidP="006B03F1">
            <w:pPr>
              <w:pStyle w:val="TAL"/>
              <w:rPr>
                <w:rFonts w:cs="Arial"/>
              </w:rPr>
            </w:pPr>
            <w:r>
              <w:rPr>
                <w:rFonts w:cs="Arial"/>
              </w:rPr>
              <w:t>E-</w:t>
            </w:r>
            <w:proofErr w:type="spellStart"/>
            <w:r>
              <w:rPr>
                <w:rFonts w:cs="Arial"/>
              </w:rPr>
              <w:t>UTRA</w:t>
            </w:r>
            <w:proofErr w:type="spellEnd"/>
            <w:r>
              <w:rPr>
                <w:rFonts w:cs="Arial"/>
              </w:rPr>
              <w:t xml:space="preserve"> Band </w:t>
            </w:r>
            <w:r>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0A9B1741" w14:textId="77777777" w:rsidR="002C00B6" w:rsidRDefault="002C00B6" w:rsidP="006B03F1">
            <w:pPr>
              <w:pStyle w:val="TAC"/>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AD7D41A" w14:textId="77777777" w:rsidR="002C00B6" w:rsidRDefault="002C00B6" w:rsidP="006B03F1">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4F0F231"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A88084E" w14:textId="77777777" w:rsidR="002C00B6" w:rsidRDefault="002C00B6" w:rsidP="006B03F1">
            <w:pPr>
              <w:pStyle w:val="TAL"/>
            </w:pPr>
            <w:r>
              <w:t xml:space="preserve">This is not applicable to </w:t>
            </w:r>
            <w:proofErr w:type="spellStart"/>
            <w:r>
              <w:t>IAB</w:t>
            </w:r>
            <w:proofErr w:type="spellEnd"/>
            <w:r>
              <w:t xml:space="preserve">-DU and </w:t>
            </w:r>
            <w:proofErr w:type="spellStart"/>
            <w:r>
              <w:t>IAB</w:t>
            </w:r>
            <w:proofErr w:type="spellEnd"/>
            <w:r>
              <w:t>-MT operating in Band n</w:t>
            </w:r>
            <w:r>
              <w:rPr>
                <w:lang w:eastAsia="zh-CN"/>
              </w:rPr>
              <w:t>77</w:t>
            </w:r>
            <w:r>
              <w:t xml:space="preserve"> or n78.</w:t>
            </w:r>
          </w:p>
        </w:tc>
      </w:tr>
      <w:tr w:rsidR="002C00B6" w:rsidRPr="00AB3358" w14:paraId="0E769F12" w14:textId="77777777" w:rsidTr="0063684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77F9CDA" w14:textId="77777777" w:rsidR="002C00B6" w:rsidRDefault="002C00B6" w:rsidP="006B03F1">
            <w:pPr>
              <w:pStyle w:val="TAL"/>
              <w:rPr>
                <w:rFonts w:cs="Arial"/>
              </w:rPr>
            </w:pPr>
            <w:r>
              <w:rPr>
                <w:rFonts w:cs="Arial"/>
              </w:rPr>
              <w:t>E-</w:t>
            </w:r>
            <w:proofErr w:type="spellStart"/>
            <w:r>
              <w:rPr>
                <w:rFonts w:cs="Arial"/>
              </w:rPr>
              <w:t>UTRA</w:t>
            </w:r>
            <w:proofErr w:type="spellEnd"/>
            <w:r>
              <w:rPr>
                <w:rFonts w:cs="Arial"/>
              </w:rPr>
              <w:t xml:space="preserve"> Band </w:t>
            </w:r>
            <w:r>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65B11190" w14:textId="77777777" w:rsidR="002C00B6" w:rsidRDefault="002C00B6" w:rsidP="006B03F1">
            <w:pPr>
              <w:pStyle w:val="TAC"/>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4FBAE42" w14:textId="77777777" w:rsidR="002C00B6" w:rsidRDefault="002C00B6" w:rsidP="006B03F1">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658F7DC"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29A39E" w14:textId="77777777" w:rsidR="002C00B6" w:rsidRDefault="002C00B6" w:rsidP="006B03F1">
            <w:pPr>
              <w:pStyle w:val="TAL"/>
            </w:pPr>
            <w:r>
              <w:t xml:space="preserve">This is not applicable to </w:t>
            </w:r>
            <w:proofErr w:type="spellStart"/>
            <w:r>
              <w:t>IAB</w:t>
            </w:r>
            <w:proofErr w:type="spellEnd"/>
            <w:r>
              <w:t xml:space="preserve">-DU and </w:t>
            </w:r>
            <w:proofErr w:type="spellStart"/>
            <w:r>
              <w:t>IAB</w:t>
            </w:r>
            <w:proofErr w:type="spellEnd"/>
            <w:r>
              <w:t>-MT operating in Band n</w:t>
            </w:r>
            <w:r>
              <w:rPr>
                <w:lang w:eastAsia="zh-CN"/>
              </w:rPr>
              <w:t>77</w:t>
            </w:r>
            <w:r>
              <w:t xml:space="preserve"> or n78.</w:t>
            </w:r>
          </w:p>
        </w:tc>
      </w:tr>
      <w:tr w:rsidR="002C00B6" w:rsidRPr="00AB3358" w14:paraId="03423C28" w14:textId="77777777" w:rsidTr="0063684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7C131A1" w14:textId="77777777" w:rsidR="002C00B6" w:rsidRDefault="002C00B6" w:rsidP="006B03F1">
            <w:pPr>
              <w:pStyle w:val="TAL"/>
              <w:rPr>
                <w:rFonts w:cs="Arial"/>
              </w:rPr>
            </w:pPr>
            <w:r>
              <w:rPr>
                <w:rFonts w:cs="Arial"/>
              </w:rPr>
              <w:t>E-</w:t>
            </w:r>
            <w:proofErr w:type="spellStart"/>
            <w:r>
              <w:rPr>
                <w:rFonts w:cs="Arial"/>
              </w:rPr>
              <w:t>UTRA</w:t>
            </w:r>
            <w:proofErr w:type="spellEnd"/>
            <w:r>
              <w:rPr>
                <w:rFonts w:cs="Arial"/>
              </w:rPr>
              <w:t xml:space="preserve"> Band 44</w:t>
            </w:r>
          </w:p>
        </w:tc>
        <w:tc>
          <w:tcPr>
            <w:tcW w:w="1700" w:type="dxa"/>
            <w:tcBorders>
              <w:top w:val="single" w:sz="2" w:space="0" w:color="auto"/>
              <w:left w:val="single" w:sz="2" w:space="0" w:color="auto"/>
              <w:bottom w:val="single" w:sz="2" w:space="0" w:color="auto"/>
              <w:right w:val="single" w:sz="2" w:space="0" w:color="auto"/>
            </w:tcBorders>
            <w:hideMark/>
          </w:tcPr>
          <w:p w14:paraId="4999E141" w14:textId="77777777" w:rsidR="002C00B6" w:rsidRDefault="002C00B6" w:rsidP="006B03F1">
            <w:pPr>
              <w:pStyle w:val="TAC"/>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2F634684" w14:textId="77777777" w:rsidR="002C00B6" w:rsidRDefault="002C00B6" w:rsidP="006B03F1">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E950FDF"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78E904B" w14:textId="77777777" w:rsidR="002C00B6" w:rsidRDefault="002C00B6" w:rsidP="006B03F1">
            <w:pPr>
              <w:pStyle w:val="TAL"/>
            </w:pPr>
          </w:p>
        </w:tc>
      </w:tr>
      <w:tr w:rsidR="002C00B6" w14:paraId="7E910F23" w14:textId="77777777" w:rsidTr="0063684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F0A72C5" w14:textId="77777777" w:rsidR="002C00B6" w:rsidRDefault="002C00B6" w:rsidP="006B03F1">
            <w:pPr>
              <w:pStyle w:val="TAL"/>
              <w:rPr>
                <w:rFonts w:cs="Arial"/>
              </w:rPr>
            </w:pPr>
            <w:r>
              <w:rPr>
                <w:rFonts w:cs="Arial"/>
                <w:szCs w:val="18"/>
              </w:rPr>
              <w:t>E-</w:t>
            </w:r>
            <w:proofErr w:type="spellStart"/>
            <w:r>
              <w:rPr>
                <w:rFonts w:cs="Arial"/>
                <w:szCs w:val="18"/>
              </w:rPr>
              <w:t>UTRA</w:t>
            </w:r>
            <w:proofErr w:type="spellEnd"/>
            <w:r>
              <w:rPr>
                <w:rFonts w:cs="Arial"/>
                <w:szCs w:val="18"/>
              </w:rPr>
              <w:t xml:space="preserve"> Band 4</w:t>
            </w:r>
            <w:r>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6EE1B7CC" w14:textId="77777777" w:rsidR="002C00B6" w:rsidRDefault="002C00B6" w:rsidP="006B03F1">
            <w:pPr>
              <w:pStyle w:val="TAC"/>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645501D9" w14:textId="77777777" w:rsidR="002C00B6" w:rsidRDefault="002C00B6" w:rsidP="006B03F1">
            <w:pPr>
              <w:pStyle w:val="TAC"/>
            </w:pPr>
            <w:r>
              <w:rPr>
                <w:rFonts w:cs="Arial"/>
                <w:szCs w:val="18"/>
              </w:rPr>
              <w:t xml:space="preserve">-52 </w:t>
            </w:r>
            <w:proofErr w:type="spellStart"/>
            <w:r>
              <w:rPr>
                <w:rFonts w:cs="Arial"/>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C34BB86" w14:textId="77777777" w:rsidR="002C00B6" w:rsidRDefault="002C00B6" w:rsidP="006B03F1">
            <w:pPr>
              <w:pStyle w:val="TAC"/>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7E0AC769" w14:textId="77777777" w:rsidR="002C00B6" w:rsidRDefault="002C00B6" w:rsidP="006B03F1">
            <w:pPr>
              <w:pStyle w:val="TAL"/>
            </w:pPr>
          </w:p>
        </w:tc>
      </w:tr>
      <w:tr w:rsidR="002C00B6" w14:paraId="6AA73A46" w14:textId="77777777" w:rsidTr="0063684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DFEA5A2" w14:textId="7541259F" w:rsidR="002C00B6" w:rsidRDefault="002C00B6" w:rsidP="006B03F1">
            <w:pPr>
              <w:pStyle w:val="TAL"/>
              <w:rPr>
                <w:rFonts w:cs="Arial"/>
              </w:rPr>
            </w:pPr>
            <w:r>
              <w:rPr>
                <w:rFonts w:cs="Arial"/>
              </w:rPr>
              <w:t>E-</w:t>
            </w:r>
            <w:proofErr w:type="spellStart"/>
            <w:r>
              <w:rPr>
                <w:rFonts w:cs="Arial"/>
              </w:rPr>
              <w:t>UTRA</w:t>
            </w:r>
            <w:proofErr w:type="spellEnd"/>
            <w:r>
              <w:rPr>
                <w:rFonts w:cs="Arial"/>
              </w:rPr>
              <w:t xml:space="preserve"> Band 4</w:t>
            </w:r>
            <w:r>
              <w:rPr>
                <w:rFonts w:cs="Arial"/>
                <w:lang w:eastAsia="zh-CN"/>
              </w:rPr>
              <w:t>6</w:t>
            </w:r>
            <w:ins w:id="23" w:author="CATT" w:date="2022-02-11T14:08:00Z">
              <w:r w:rsidR="00636841">
                <w:rPr>
                  <w:rFonts w:cs="Arial"/>
                  <w:lang w:eastAsia="zh-CN"/>
                </w:rPr>
                <w:t xml:space="preserve"> or NR Band n46</w:t>
              </w:r>
            </w:ins>
          </w:p>
        </w:tc>
        <w:tc>
          <w:tcPr>
            <w:tcW w:w="1700" w:type="dxa"/>
            <w:tcBorders>
              <w:top w:val="single" w:sz="2" w:space="0" w:color="auto"/>
              <w:left w:val="single" w:sz="2" w:space="0" w:color="auto"/>
              <w:bottom w:val="single" w:sz="2" w:space="0" w:color="auto"/>
              <w:right w:val="single" w:sz="2" w:space="0" w:color="auto"/>
            </w:tcBorders>
            <w:hideMark/>
          </w:tcPr>
          <w:p w14:paraId="4D24EB54" w14:textId="77777777" w:rsidR="002C00B6" w:rsidRDefault="002C00B6" w:rsidP="006B03F1">
            <w:pPr>
              <w:pStyle w:val="TAC"/>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1C64C731" w14:textId="77777777" w:rsidR="002C00B6" w:rsidRDefault="002C00B6" w:rsidP="006B03F1">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13A55D3"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5FB743E" w14:textId="77777777" w:rsidR="002C00B6" w:rsidRDefault="002C00B6" w:rsidP="006B03F1">
            <w:pPr>
              <w:pStyle w:val="TAL"/>
            </w:pPr>
          </w:p>
        </w:tc>
      </w:tr>
      <w:tr w:rsidR="002C00B6" w14:paraId="52088C4A" w14:textId="77777777" w:rsidTr="0063684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C7381C6" w14:textId="77777777" w:rsidR="002C00B6" w:rsidRDefault="002C00B6" w:rsidP="006B03F1">
            <w:pPr>
              <w:pStyle w:val="TAL"/>
              <w:rPr>
                <w:rFonts w:cs="Arial"/>
              </w:rPr>
            </w:pPr>
            <w:r>
              <w:rPr>
                <w:rFonts w:cs="Arial"/>
              </w:rPr>
              <w:t>E-</w:t>
            </w:r>
            <w:proofErr w:type="spellStart"/>
            <w:r>
              <w:rPr>
                <w:rFonts w:cs="Arial"/>
              </w:rPr>
              <w:t>UTRA</w:t>
            </w:r>
            <w:proofErr w:type="spellEnd"/>
            <w:r>
              <w:rPr>
                <w:rFonts w:cs="Arial"/>
              </w:rPr>
              <w:t xml:space="preserve"> Band 4</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66464372" w14:textId="77777777" w:rsidR="002C00B6" w:rsidRDefault="002C00B6" w:rsidP="006B03F1">
            <w:pPr>
              <w:pStyle w:val="TAC"/>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096674C" w14:textId="77777777" w:rsidR="002C00B6" w:rsidRDefault="002C00B6" w:rsidP="006B03F1">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505A441"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47B1CB2" w14:textId="77777777" w:rsidR="002C00B6" w:rsidRDefault="002C00B6" w:rsidP="006B03F1">
            <w:pPr>
              <w:pStyle w:val="TAL"/>
            </w:pPr>
          </w:p>
        </w:tc>
      </w:tr>
      <w:tr w:rsidR="002C00B6" w:rsidRPr="00AB3358" w14:paraId="15637813" w14:textId="77777777" w:rsidTr="0063684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CFAD27E" w14:textId="77777777" w:rsidR="002C00B6" w:rsidRDefault="002C00B6" w:rsidP="006B03F1">
            <w:pPr>
              <w:pStyle w:val="TAL"/>
              <w:rPr>
                <w:rFonts w:cs="Arial"/>
              </w:rPr>
            </w:pPr>
            <w:r>
              <w:rPr>
                <w:rFonts w:cs="Arial"/>
                <w:lang w:eastAsia="ja-JP"/>
              </w:rPr>
              <w:t>E-</w:t>
            </w:r>
            <w:proofErr w:type="spellStart"/>
            <w:r>
              <w:rPr>
                <w:rFonts w:cs="Arial"/>
                <w:lang w:eastAsia="ja-JP"/>
              </w:rPr>
              <w:t>UTRA</w:t>
            </w:r>
            <w:proofErr w:type="spellEnd"/>
            <w:r>
              <w:rPr>
                <w:rFonts w:cs="Arial"/>
                <w:lang w:eastAsia="ja-JP"/>
              </w:rPr>
              <w:t xml:space="preserve"> Band </w:t>
            </w:r>
            <w:r>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2D69FCEC" w14:textId="77777777" w:rsidR="002C00B6" w:rsidRDefault="002C00B6" w:rsidP="006B03F1">
            <w:pPr>
              <w:pStyle w:val="TAC"/>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5618B8B5" w14:textId="77777777" w:rsidR="002C00B6" w:rsidRDefault="002C00B6" w:rsidP="006B03F1">
            <w:pPr>
              <w:pStyle w:val="TAC"/>
            </w:pPr>
            <w:r>
              <w:rPr>
                <w:rFonts w:cs="Arial"/>
                <w:lang w:eastAsia="ja-JP"/>
              </w:rPr>
              <w:t xml:space="preserve">-52 </w:t>
            </w:r>
            <w:proofErr w:type="spellStart"/>
            <w:r>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D72E2D4" w14:textId="77777777" w:rsidR="002C00B6" w:rsidRDefault="002C00B6" w:rsidP="006B03F1">
            <w:pPr>
              <w:pStyle w:val="TAC"/>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B74A826" w14:textId="77777777" w:rsidR="002C00B6" w:rsidRDefault="002C00B6" w:rsidP="006B03F1">
            <w:pPr>
              <w:pStyle w:val="TAL"/>
            </w:pPr>
            <w:r>
              <w:t xml:space="preserve">This is not applicable to </w:t>
            </w:r>
            <w:proofErr w:type="spellStart"/>
            <w:r>
              <w:t>IAB</w:t>
            </w:r>
            <w:proofErr w:type="spellEnd"/>
            <w:r>
              <w:t xml:space="preserve">-DU and </w:t>
            </w:r>
            <w:proofErr w:type="spellStart"/>
            <w:r>
              <w:t>IAB</w:t>
            </w:r>
            <w:proofErr w:type="spellEnd"/>
            <w:r>
              <w:t>-MT operating in Band n</w:t>
            </w:r>
            <w:r>
              <w:rPr>
                <w:lang w:eastAsia="zh-CN"/>
              </w:rPr>
              <w:t>77</w:t>
            </w:r>
            <w:r>
              <w:t xml:space="preserve"> or n78.</w:t>
            </w:r>
          </w:p>
        </w:tc>
      </w:tr>
      <w:tr w:rsidR="002C00B6" w:rsidRPr="00AB3358" w14:paraId="6F1F16BB" w14:textId="77777777" w:rsidTr="0063684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4022235" w14:textId="77777777" w:rsidR="002C00B6" w:rsidRDefault="002C00B6" w:rsidP="006B03F1">
            <w:pPr>
              <w:pStyle w:val="TAL"/>
              <w:rPr>
                <w:rFonts w:cs="Arial"/>
              </w:rPr>
            </w:pPr>
            <w:r>
              <w:rPr>
                <w:rFonts w:cs="Arial"/>
              </w:rPr>
              <w:t>E-</w:t>
            </w:r>
            <w:proofErr w:type="spellStart"/>
            <w:r>
              <w:rPr>
                <w:rFonts w:cs="Arial"/>
              </w:rPr>
              <w:t>UTRA</w:t>
            </w:r>
            <w:proofErr w:type="spellEnd"/>
            <w:r>
              <w:rPr>
                <w:rFonts w:cs="Arial"/>
              </w:rPr>
              <w:t xml:space="preserve">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00E712AA" w14:textId="77777777" w:rsidR="002C00B6" w:rsidRDefault="002C00B6" w:rsidP="006B03F1">
            <w:pPr>
              <w:pStyle w:val="TAC"/>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BC3BB35" w14:textId="77777777" w:rsidR="002C00B6" w:rsidRDefault="002C00B6" w:rsidP="006B03F1">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EF1A39D"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71EAEA6" w14:textId="77777777" w:rsidR="002C00B6" w:rsidRDefault="002C00B6" w:rsidP="006B03F1">
            <w:pPr>
              <w:pStyle w:val="TAL"/>
            </w:pPr>
          </w:p>
        </w:tc>
      </w:tr>
      <w:tr w:rsidR="002C00B6" w:rsidRPr="00AB3358" w14:paraId="0991D2A6" w14:textId="77777777" w:rsidTr="0063684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6B7EA83" w14:textId="77777777" w:rsidR="002C00B6" w:rsidRDefault="002C00B6" w:rsidP="006B03F1">
            <w:pPr>
              <w:pStyle w:val="TAL"/>
              <w:rPr>
                <w:rFonts w:cs="Arial"/>
              </w:rPr>
            </w:pPr>
            <w:r>
              <w:rPr>
                <w:rFonts w:cs="Arial"/>
              </w:rPr>
              <w:lastRenderedPageBreak/>
              <w:t>E-</w:t>
            </w:r>
            <w:proofErr w:type="spellStart"/>
            <w:r>
              <w:rPr>
                <w:rFonts w:cs="Arial"/>
              </w:rPr>
              <w:t>UTRA</w:t>
            </w:r>
            <w:proofErr w:type="spellEnd"/>
            <w:r>
              <w:rPr>
                <w:rFonts w:cs="Arial"/>
              </w:rPr>
              <w:t xml:space="preserve">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28AC70B1" w14:textId="77777777" w:rsidR="002C00B6" w:rsidRDefault="002C00B6" w:rsidP="006B03F1">
            <w:pPr>
              <w:pStyle w:val="TAC"/>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A6C0C9D" w14:textId="77777777" w:rsidR="002C00B6" w:rsidRDefault="002C00B6" w:rsidP="006B03F1">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E2CECD5" w14:textId="77777777" w:rsidR="002C00B6" w:rsidRDefault="002C00B6" w:rsidP="006B03F1">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865C5B" w14:textId="77777777" w:rsidR="002C00B6" w:rsidRDefault="002C00B6" w:rsidP="006B03F1">
            <w:pPr>
              <w:pStyle w:val="TAL"/>
            </w:pPr>
          </w:p>
        </w:tc>
      </w:tr>
      <w:tr w:rsidR="002C00B6" w:rsidRPr="00AB3358" w14:paraId="24B8B8D6" w14:textId="77777777" w:rsidTr="00636841">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3A4AD7A3" w14:textId="77777777" w:rsidR="002C00B6" w:rsidRDefault="002C00B6" w:rsidP="006B03F1">
            <w:pPr>
              <w:pStyle w:val="TAL"/>
              <w:rPr>
                <w:rFonts w:cs="Arial"/>
              </w:rPr>
            </w:pPr>
            <w:r>
              <w:rPr>
                <w:rFonts w:cs="Arial"/>
              </w:rPr>
              <w:t>E-</w:t>
            </w:r>
            <w:proofErr w:type="spellStart"/>
            <w:r>
              <w:rPr>
                <w:rFonts w:cs="Arial"/>
              </w:rPr>
              <w:t>UTRA</w:t>
            </w:r>
            <w:proofErr w:type="spellEnd"/>
            <w:r>
              <w:rPr>
                <w:rFonts w:cs="Arial"/>
              </w:rPr>
              <w:t xml:space="preserve"> Band </w:t>
            </w:r>
            <w:r>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643F5DEE" w14:textId="77777777" w:rsidR="002C00B6" w:rsidRDefault="002C00B6" w:rsidP="006B03F1">
            <w:pPr>
              <w:pStyle w:val="TAC"/>
              <w:rPr>
                <w:rFonts w:cs="Arial"/>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E036BDE" w14:textId="77777777" w:rsidR="002C00B6" w:rsidRDefault="002C00B6" w:rsidP="006B03F1">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44E1FE2" w14:textId="77777777" w:rsidR="002C00B6" w:rsidRDefault="002C00B6" w:rsidP="006B03F1">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429DAB9" w14:textId="77777777" w:rsidR="002C00B6" w:rsidRDefault="002C00B6" w:rsidP="006B03F1">
            <w:pPr>
              <w:pStyle w:val="TAL"/>
            </w:pPr>
            <w:r>
              <w:t xml:space="preserve">This is not applicable to </w:t>
            </w:r>
            <w:proofErr w:type="spellStart"/>
            <w:r>
              <w:t>IAB</w:t>
            </w:r>
            <w:proofErr w:type="spellEnd"/>
            <w:r>
              <w:t xml:space="preserve">-DU and </w:t>
            </w:r>
            <w:proofErr w:type="spellStart"/>
            <w:r>
              <w:t>IAB</w:t>
            </w:r>
            <w:proofErr w:type="spellEnd"/>
            <w:r>
              <w:t>-MT operating in Band n</w:t>
            </w:r>
            <w:r>
              <w:rPr>
                <w:lang w:eastAsia="zh-CN"/>
              </w:rPr>
              <w:t>41</w:t>
            </w:r>
            <w:r>
              <w:t>.</w:t>
            </w:r>
          </w:p>
        </w:tc>
      </w:tr>
      <w:tr w:rsidR="002C00B6" w:rsidRPr="00AB3358" w14:paraId="72FDAD3D" w14:textId="77777777" w:rsidTr="0063684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D97A41C" w14:textId="77777777" w:rsidR="002C00B6" w:rsidRDefault="002C00B6" w:rsidP="006B03F1">
            <w:pPr>
              <w:pStyle w:val="TAL"/>
              <w:rPr>
                <w:rFonts w:cs="Arial"/>
              </w:rPr>
            </w:pPr>
            <w:r>
              <w:rPr>
                <w:rFonts w:cs="Arial"/>
                <w:lang w:eastAsia="ja-JP"/>
              </w:rPr>
              <w:t>E-</w:t>
            </w:r>
            <w:proofErr w:type="spellStart"/>
            <w:r>
              <w:rPr>
                <w:rFonts w:cs="Arial"/>
                <w:lang w:eastAsia="ja-JP"/>
              </w:rPr>
              <w:t>UTRA</w:t>
            </w:r>
            <w:proofErr w:type="spellEnd"/>
            <w:r>
              <w:rPr>
                <w:rFonts w:cs="Arial"/>
                <w:lang w:eastAsia="ja-JP"/>
              </w:rPr>
              <w:t xml:space="preserve"> Band 65</w:t>
            </w:r>
            <w:r>
              <w:rPr>
                <w:rFonts w:cs="Arial"/>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1D7FB31F" w14:textId="77777777" w:rsidR="002C00B6" w:rsidRDefault="002C00B6" w:rsidP="006B03F1">
            <w:pPr>
              <w:pStyle w:val="TAC"/>
              <w:rPr>
                <w:rFonts w:cs="Arial"/>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470763C9" w14:textId="77777777" w:rsidR="002C00B6" w:rsidRDefault="002C00B6" w:rsidP="006B03F1">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18BE05A" w14:textId="77777777" w:rsidR="002C00B6" w:rsidRDefault="002C00B6" w:rsidP="006B03F1">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E2A975D" w14:textId="77777777" w:rsidR="002C00B6" w:rsidRDefault="002C00B6" w:rsidP="006B03F1">
            <w:pPr>
              <w:pStyle w:val="TAL"/>
            </w:pPr>
          </w:p>
        </w:tc>
      </w:tr>
      <w:tr w:rsidR="002C00B6" w:rsidRPr="00AB3358" w14:paraId="61F18498" w14:textId="77777777" w:rsidTr="0063684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8EBFC78" w14:textId="77777777" w:rsidR="002C00B6" w:rsidRDefault="002C00B6" w:rsidP="006B03F1">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0412C15" w14:textId="77777777" w:rsidR="002C00B6" w:rsidRDefault="002C00B6" w:rsidP="006B03F1">
            <w:pPr>
              <w:pStyle w:val="TAC"/>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F450D14" w14:textId="77777777" w:rsidR="002C00B6" w:rsidRDefault="002C00B6" w:rsidP="006B03F1">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7137DDF" w14:textId="77777777" w:rsidR="002C00B6" w:rsidRDefault="002C00B6" w:rsidP="006B03F1">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1D0CA67" w14:textId="77777777" w:rsidR="002C00B6" w:rsidRDefault="002C00B6" w:rsidP="006B03F1">
            <w:pPr>
              <w:pStyle w:val="TAL"/>
            </w:pPr>
          </w:p>
        </w:tc>
      </w:tr>
      <w:tr w:rsidR="002C00B6" w:rsidRPr="00AB3358" w14:paraId="130911FE" w14:textId="77777777" w:rsidTr="0063684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9789762" w14:textId="77777777" w:rsidR="002C00B6" w:rsidRDefault="002C00B6" w:rsidP="006B03F1">
            <w:pPr>
              <w:pStyle w:val="TAL"/>
              <w:rPr>
                <w:rFonts w:cs="Arial"/>
              </w:rPr>
            </w:pPr>
            <w:r>
              <w:rPr>
                <w:rFonts w:cs="Arial"/>
              </w:rPr>
              <w:t>E-</w:t>
            </w:r>
            <w:proofErr w:type="spellStart"/>
            <w:r>
              <w:rPr>
                <w:rFonts w:cs="Arial"/>
              </w:rPr>
              <w:t>UTRA</w:t>
            </w:r>
            <w:proofErr w:type="spellEnd"/>
            <w:r>
              <w:rPr>
                <w:rFonts w:cs="Arial"/>
              </w:rPr>
              <w:t xml:space="preserve">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72544E1C" w14:textId="77777777" w:rsidR="002C00B6" w:rsidRDefault="002C00B6" w:rsidP="006B03F1">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27457B43" w14:textId="77777777" w:rsidR="002C00B6" w:rsidRDefault="002C00B6" w:rsidP="006B03F1">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F96932E" w14:textId="77777777" w:rsidR="002C00B6" w:rsidRDefault="002C00B6" w:rsidP="006B03F1">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E991D62" w14:textId="77777777" w:rsidR="002C00B6" w:rsidRDefault="002C00B6" w:rsidP="006B03F1">
            <w:pPr>
              <w:pStyle w:val="TAL"/>
            </w:pPr>
          </w:p>
        </w:tc>
      </w:tr>
      <w:tr w:rsidR="002C00B6" w:rsidRPr="00AB3358" w14:paraId="24EA245B" w14:textId="77777777" w:rsidTr="0063684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E040B7F" w14:textId="77777777" w:rsidR="002C00B6" w:rsidRDefault="002C00B6" w:rsidP="006B03F1">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C39F940" w14:textId="77777777" w:rsidR="002C00B6" w:rsidRDefault="002C00B6" w:rsidP="006B03F1">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71BFE97" w14:textId="77777777" w:rsidR="002C00B6" w:rsidRDefault="002C00B6" w:rsidP="006B03F1">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802C7BD" w14:textId="77777777" w:rsidR="002C00B6" w:rsidRDefault="002C00B6" w:rsidP="006B03F1">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DB5722E" w14:textId="77777777" w:rsidR="002C00B6" w:rsidRDefault="002C00B6" w:rsidP="006B03F1">
            <w:pPr>
              <w:pStyle w:val="TAL"/>
            </w:pPr>
          </w:p>
        </w:tc>
      </w:tr>
      <w:tr w:rsidR="002C00B6" w:rsidRPr="00AB3358" w14:paraId="085A855F" w14:textId="77777777" w:rsidTr="00636841">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45818223" w14:textId="77777777" w:rsidR="002C00B6" w:rsidRDefault="002C00B6" w:rsidP="006B03F1">
            <w:pPr>
              <w:pStyle w:val="TAL"/>
              <w:rPr>
                <w:rFonts w:cs="Arial"/>
              </w:rPr>
            </w:pPr>
            <w:r>
              <w:rPr>
                <w:rFonts w:cs="Arial"/>
              </w:rPr>
              <w:t>E-</w:t>
            </w:r>
            <w:proofErr w:type="spellStart"/>
            <w:r>
              <w:rPr>
                <w:rFonts w:cs="Arial"/>
              </w:rPr>
              <w:t>UTRA</w:t>
            </w:r>
            <w:proofErr w:type="spellEnd"/>
            <w:r>
              <w:rPr>
                <w:rFonts w:cs="Arial"/>
              </w:rPr>
              <w:t xml:space="preserve"> Band 67</w:t>
            </w:r>
          </w:p>
        </w:tc>
        <w:tc>
          <w:tcPr>
            <w:tcW w:w="1700" w:type="dxa"/>
            <w:tcBorders>
              <w:top w:val="single" w:sz="2" w:space="0" w:color="auto"/>
              <w:left w:val="single" w:sz="2" w:space="0" w:color="auto"/>
              <w:bottom w:val="single" w:sz="2" w:space="0" w:color="auto"/>
              <w:right w:val="single" w:sz="2" w:space="0" w:color="auto"/>
            </w:tcBorders>
            <w:hideMark/>
          </w:tcPr>
          <w:p w14:paraId="146A52B5" w14:textId="77777777" w:rsidR="002C00B6" w:rsidRDefault="002C00B6" w:rsidP="006B03F1">
            <w:pPr>
              <w:pStyle w:val="TAC"/>
              <w:rPr>
                <w:rFonts w:cs="Arial"/>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4DF3A300" w14:textId="77777777" w:rsidR="002C00B6" w:rsidRDefault="002C00B6" w:rsidP="006B03F1">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6C10826" w14:textId="77777777" w:rsidR="002C00B6" w:rsidRDefault="002C00B6" w:rsidP="006B03F1">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66268C8" w14:textId="77777777" w:rsidR="002C00B6" w:rsidRDefault="002C00B6" w:rsidP="006B03F1">
            <w:pPr>
              <w:pStyle w:val="TAL"/>
            </w:pPr>
          </w:p>
        </w:tc>
      </w:tr>
      <w:tr w:rsidR="002C00B6" w:rsidRPr="00AB3358" w14:paraId="7D5582F5" w14:textId="77777777" w:rsidTr="0063684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3BB3048" w14:textId="77777777" w:rsidR="002C00B6" w:rsidRDefault="002C00B6" w:rsidP="006B03F1">
            <w:pPr>
              <w:pStyle w:val="TAL"/>
              <w:rPr>
                <w:rFonts w:cs="Arial"/>
              </w:rPr>
            </w:pPr>
            <w:r>
              <w:rPr>
                <w:rFonts w:cs="Arial"/>
              </w:rPr>
              <w:t>E-</w:t>
            </w:r>
            <w:proofErr w:type="spellStart"/>
            <w:r>
              <w:rPr>
                <w:rFonts w:cs="Arial"/>
              </w:rPr>
              <w:t>UTRA</w:t>
            </w:r>
            <w:proofErr w:type="spellEnd"/>
            <w:r>
              <w:rPr>
                <w:rFonts w:cs="Arial"/>
              </w:rPr>
              <w:t xml:space="preserve"> Band 68</w:t>
            </w:r>
          </w:p>
        </w:tc>
        <w:tc>
          <w:tcPr>
            <w:tcW w:w="1700" w:type="dxa"/>
            <w:tcBorders>
              <w:top w:val="single" w:sz="2" w:space="0" w:color="auto"/>
              <w:left w:val="single" w:sz="4" w:space="0" w:color="auto"/>
              <w:bottom w:val="single" w:sz="2" w:space="0" w:color="auto"/>
              <w:right w:val="single" w:sz="2" w:space="0" w:color="auto"/>
            </w:tcBorders>
            <w:hideMark/>
          </w:tcPr>
          <w:p w14:paraId="0F37F86D" w14:textId="77777777" w:rsidR="002C00B6" w:rsidRDefault="002C00B6" w:rsidP="006B03F1">
            <w:pPr>
              <w:pStyle w:val="TAC"/>
              <w:rPr>
                <w:rFonts w:cs="Arial"/>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71421EE6" w14:textId="77777777" w:rsidR="002C00B6" w:rsidRDefault="002C00B6" w:rsidP="006B03F1">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0A84B54" w14:textId="77777777" w:rsidR="002C00B6" w:rsidRDefault="002C00B6" w:rsidP="006B03F1">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35E8D0A" w14:textId="77777777" w:rsidR="002C00B6" w:rsidRDefault="002C00B6" w:rsidP="006B03F1">
            <w:pPr>
              <w:pStyle w:val="TAL"/>
            </w:pPr>
          </w:p>
        </w:tc>
      </w:tr>
      <w:tr w:rsidR="002C00B6" w:rsidRPr="00AB3358" w14:paraId="75E71D75" w14:textId="77777777" w:rsidTr="0063684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48DF866" w14:textId="77777777" w:rsidR="002C00B6" w:rsidRDefault="002C00B6" w:rsidP="006B03F1">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57F4395" w14:textId="77777777" w:rsidR="002C00B6" w:rsidRDefault="002C00B6" w:rsidP="006B03F1">
            <w:pPr>
              <w:pStyle w:val="TAC"/>
              <w:rPr>
                <w:rFonts w:cs="Arial"/>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5E50A5DC" w14:textId="77777777" w:rsidR="002C00B6" w:rsidRDefault="002C00B6" w:rsidP="006B03F1">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6F7D6FE" w14:textId="77777777" w:rsidR="002C00B6" w:rsidRDefault="002C00B6" w:rsidP="006B03F1">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CFFA197" w14:textId="77777777" w:rsidR="002C00B6" w:rsidRDefault="002C00B6" w:rsidP="006B03F1">
            <w:pPr>
              <w:pStyle w:val="TAL"/>
            </w:pPr>
          </w:p>
        </w:tc>
      </w:tr>
      <w:tr w:rsidR="002C00B6" w:rsidRPr="00AB3358" w14:paraId="7FFD4C36" w14:textId="77777777" w:rsidTr="00636841">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3E61F83B" w14:textId="77777777" w:rsidR="002C00B6" w:rsidRDefault="002C00B6" w:rsidP="006B03F1">
            <w:pPr>
              <w:pStyle w:val="TAL"/>
              <w:rPr>
                <w:rFonts w:cs="Arial"/>
              </w:rPr>
            </w:pPr>
            <w:r>
              <w:rPr>
                <w:rFonts w:cs="Arial"/>
              </w:rPr>
              <w:t>E-</w:t>
            </w:r>
            <w:proofErr w:type="spellStart"/>
            <w:r>
              <w:rPr>
                <w:rFonts w:cs="Arial"/>
              </w:rPr>
              <w:t>UTRA</w:t>
            </w:r>
            <w:proofErr w:type="spellEnd"/>
            <w:r>
              <w:rPr>
                <w:rFonts w:cs="Arial"/>
              </w:rPr>
              <w:t xml:space="preserve"> Band 69</w:t>
            </w:r>
          </w:p>
        </w:tc>
        <w:tc>
          <w:tcPr>
            <w:tcW w:w="1700" w:type="dxa"/>
            <w:tcBorders>
              <w:top w:val="single" w:sz="2" w:space="0" w:color="auto"/>
              <w:left w:val="single" w:sz="2" w:space="0" w:color="auto"/>
              <w:bottom w:val="single" w:sz="2" w:space="0" w:color="auto"/>
              <w:right w:val="single" w:sz="2" w:space="0" w:color="auto"/>
            </w:tcBorders>
            <w:hideMark/>
          </w:tcPr>
          <w:p w14:paraId="4F7CCA79" w14:textId="77777777" w:rsidR="002C00B6" w:rsidRDefault="002C00B6" w:rsidP="006B03F1">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1705209" w14:textId="77777777" w:rsidR="002C00B6" w:rsidRDefault="002C00B6" w:rsidP="006B03F1">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D07E116" w14:textId="77777777" w:rsidR="002C00B6" w:rsidRDefault="002C00B6" w:rsidP="006B03F1">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252DD37" w14:textId="77777777" w:rsidR="002C00B6" w:rsidRDefault="002C00B6" w:rsidP="006B03F1">
            <w:pPr>
              <w:pStyle w:val="TAL"/>
            </w:pPr>
          </w:p>
        </w:tc>
      </w:tr>
      <w:tr w:rsidR="002C00B6" w:rsidRPr="00AB3358" w14:paraId="7EAC89A5" w14:textId="77777777" w:rsidTr="0063684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361AD87" w14:textId="77777777" w:rsidR="002C00B6" w:rsidRDefault="002C00B6" w:rsidP="006B03F1">
            <w:pPr>
              <w:pStyle w:val="TAL"/>
              <w:rPr>
                <w:rFonts w:cs="Arial"/>
              </w:rPr>
            </w:pPr>
            <w:r>
              <w:rPr>
                <w:rFonts w:cs="Arial"/>
              </w:rPr>
              <w:t>E-</w:t>
            </w:r>
            <w:proofErr w:type="spellStart"/>
            <w:r>
              <w:rPr>
                <w:rFonts w:cs="Arial"/>
              </w:rPr>
              <w:t>UTRA</w:t>
            </w:r>
            <w:proofErr w:type="spellEnd"/>
            <w:r>
              <w:rPr>
                <w:rFonts w:cs="Arial"/>
              </w:rPr>
              <w:t xml:space="preserve">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454ADBE6" w14:textId="77777777" w:rsidR="002C00B6" w:rsidRDefault="002C00B6" w:rsidP="006B03F1">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63E2E7CF" w14:textId="77777777" w:rsidR="002C00B6" w:rsidRDefault="002C00B6" w:rsidP="006B03F1">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2E3E790" w14:textId="77777777" w:rsidR="002C00B6" w:rsidRDefault="002C00B6" w:rsidP="006B03F1">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C37405A" w14:textId="77777777" w:rsidR="002C00B6" w:rsidRDefault="002C00B6" w:rsidP="006B03F1">
            <w:pPr>
              <w:pStyle w:val="TAL"/>
            </w:pPr>
          </w:p>
        </w:tc>
      </w:tr>
      <w:tr w:rsidR="002C00B6" w:rsidRPr="00AB3358" w14:paraId="743BD100" w14:textId="77777777" w:rsidTr="0063684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C296DB0" w14:textId="77777777" w:rsidR="002C00B6" w:rsidRDefault="002C00B6" w:rsidP="006B03F1">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C61BE40" w14:textId="77777777" w:rsidR="002C00B6" w:rsidRDefault="002C00B6" w:rsidP="006B03F1">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6CCC5166" w14:textId="77777777" w:rsidR="002C00B6" w:rsidRDefault="002C00B6" w:rsidP="006B03F1">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55BA013" w14:textId="77777777" w:rsidR="002C00B6" w:rsidRDefault="002C00B6" w:rsidP="006B03F1">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718FA01" w14:textId="77777777" w:rsidR="002C00B6" w:rsidRDefault="002C00B6" w:rsidP="006B03F1">
            <w:pPr>
              <w:pStyle w:val="TAL"/>
            </w:pPr>
          </w:p>
        </w:tc>
      </w:tr>
      <w:tr w:rsidR="002C00B6" w:rsidRPr="00AB3358" w14:paraId="142CCCDB" w14:textId="77777777" w:rsidTr="0063684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5CDE8A2" w14:textId="77777777" w:rsidR="002C00B6" w:rsidRDefault="002C00B6" w:rsidP="006B03F1">
            <w:pPr>
              <w:pStyle w:val="TAL"/>
              <w:rPr>
                <w:rFonts w:cs="Arial"/>
              </w:rPr>
            </w:pPr>
            <w:r>
              <w:rPr>
                <w:rFonts w:cs="Arial"/>
              </w:rPr>
              <w:t>E-</w:t>
            </w:r>
            <w:proofErr w:type="spellStart"/>
            <w:r>
              <w:rPr>
                <w:rFonts w:cs="Arial"/>
              </w:rPr>
              <w:t>UTRA</w:t>
            </w:r>
            <w:proofErr w:type="spellEnd"/>
            <w:r>
              <w:rPr>
                <w:rFonts w:cs="Arial"/>
              </w:rPr>
              <w:t xml:space="preserve">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37625D74" w14:textId="77777777" w:rsidR="002C00B6" w:rsidRDefault="002C00B6" w:rsidP="006B03F1">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53A7F35F" w14:textId="77777777" w:rsidR="002C00B6" w:rsidRDefault="002C00B6" w:rsidP="006B03F1">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D30613F" w14:textId="77777777" w:rsidR="002C00B6" w:rsidRDefault="002C00B6" w:rsidP="006B03F1">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40F90A4" w14:textId="77777777" w:rsidR="002C00B6" w:rsidRDefault="002C00B6" w:rsidP="006B03F1">
            <w:pPr>
              <w:pStyle w:val="TAL"/>
            </w:pPr>
          </w:p>
        </w:tc>
      </w:tr>
      <w:tr w:rsidR="002C00B6" w:rsidRPr="00AB3358" w14:paraId="7DC85A6A" w14:textId="77777777" w:rsidTr="0063684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5BBA8FB" w14:textId="77777777" w:rsidR="002C00B6" w:rsidRDefault="002C00B6" w:rsidP="006B03F1">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B4E5A3B" w14:textId="77777777" w:rsidR="002C00B6" w:rsidRDefault="002C00B6" w:rsidP="006B03F1">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67E87A59" w14:textId="77777777" w:rsidR="002C00B6" w:rsidRDefault="002C00B6" w:rsidP="006B03F1">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CAA9E45" w14:textId="77777777" w:rsidR="002C00B6" w:rsidRDefault="002C00B6" w:rsidP="006B03F1">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8869329" w14:textId="77777777" w:rsidR="002C00B6" w:rsidRDefault="002C00B6" w:rsidP="006B03F1">
            <w:pPr>
              <w:pStyle w:val="TAL"/>
            </w:pPr>
          </w:p>
        </w:tc>
      </w:tr>
      <w:tr w:rsidR="002C00B6" w14:paraId="5F1D37A6" w14:textId="77777777" w:rsidTr="0063684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A41A280" w14:textId="77777777" w:rsidR="002C00B6" w:rsidRDefault="002C00B6" w:rsidP="006B03F1">
            <w:pPr>
              <w:pStyle w:val="TAL"/>
              <w:rPr>
                <w:rFonts w:cs="Arial"/>
              </w:rPr>
            </w:pPr>
            <w:r>
              <w:t>E-</w:t>
            </w:r>
            <w:proofErr w:type="spellStart"/>
            <w:r>
              <w:t>UTRA</w:t>
            </w:r>
            <w:proofErr w:type="spellEnd"/>
            <w:r>
              <w:t xml:space="preserve"> Band 72</w:t>
            </w:r>
          </w:p>
        </w:tc>
        <w:tc>
          <w:tcPr>
            <w:tcW w:w="1700" w:type="dxa"/>
            <w:tcBorders>
              <w:top w:val="single" w:sz="2" w:space="0" w:color="auto"/>
              <w:left w:val="single" w:sz="4" w:space="0" w:color="auto"/>
              <w:bottom w:val="single" w:sz="2" w:space="0" w:color="auto"/>
              <w:right w:val="single" w:sz="2" w:space="0" w:color="auto"/>
            </w:tcBorders>
            <w:hideMark/>
          </w:tcPr>
          <w:p w14:paraId="1303C412" w14:textId="77777777" w:rsidR="002C00B6" w:rsidRDefault="002C00B6" w:rsidP="006B03F1">
            <w:pPr>
              <w:pStyle w:val="TAC"/>
              <w:rPr>
                <w:rFonts w:cs="Arial"/>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1285A987" w14:textId="77777777" w:rsidR="002C00B6" w:rsidRDefault="002C00B6" w:rsidP="006B03F1">
            <w:pPr>
              <w:pStyle w:val="TAC"/>
              <w:rPr>
                <w:rFonts w:cs="Arial"/>
              </w:rPr>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CC5625B" w14:textId="77777777" w:rsidR="002C00B6" w:rsidRDefault="002C00B6" w:rsidP="006B03F1">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2B5B0D62" w14:textId="77777777" w:rsidR="002C00B6" w:rsidRDefault="002C00B6" w:rsidP="006B03F1">
            <w:pPr>
              <w:pStyle w:val="TAL"/>
            </w:pPr>
          </w:p>
        </w:tc>
      </w:tr>
      <w:tr w:rsidR="002C00B6" w14:paraId="13FF8F52" w14:textId="77777777" w:rsidTr="0063684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EECCD58" w14:textId="77777777" w:rsidR="002C00B6" w:rsidRDefault="002C00B6" w:rsidP="006B03F1">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D8E9457" w14:textId="77777777" w:rsidR="002C00B6" w:rsidRDefault="002C00B6" w:rsidP="006B03F1">
            <w:pPr>
              <w:pStyle w:val="TAC"/>
              <w:rPr>
                <w:rFonts w:cs="Arial"/>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41DDB2AF" w14:textId="77777777" w:rsidR="002C00B6" w:rsidRDefault="002C00B6" w:rsidP="006B03F1">
            <w:pPr>
              <w:pStyle w:val="TAC"/>
              <w:rPr>
                <w:rFonts w:cs="Arial"/>
              </w:rPr>
            </w:pPr>
            <w:r>
              <w:t xml:space="preserve">-49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11CBEAF" w14:textId="77777777" w:rsidR="002C00B6" w:rsidRDefault="002C00B6" w:rsidP="006B03F1">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76CC3AFA" w14:textId="77777777" w:rsidR="002C00B6" w:rsidRDefault="002C00B6" w:rsidP="006B03F1">
            <w:pPr>
              <w:pStyle w:val="TAL"/>
            </w:pPr>
          </w:p>
        </w:tc>
      </w:tr>
      <w:tr w:rsidR="002C00B6" w:rsidRPr="00AB3358" w14:paraId="626F99B6" w14:textId="77777777" w:rsidTr="0063684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E29F210" w14:textId="77777777" w:rsidR="002C00B6" w:rsidRDefault="002C00B6" w:rsidP="006B03F1">
            <w:pPr>
              <w:pStyle w:val="TAL"/>
              <w:rPr>
                <w:rFonts w:cs="Arial"/>
              </w:rPr>
            </w:pPr>
            <w:r>
              <w:rPr>
                <w:rFonts w:cs="Arial"/>
              </w:rPr>
              <w:t>E-</w:t>
            </w:r>
            <w:proofErr w:type="spellStart"/>
            <w:r>
              <w:rPr>
                <w:rFonts w:cs="Arial"/>
              </w:rPr>
              <w:t>UTRA</w:t>
            </w:r>
            <w:proofErr w:type="spellEnd"/>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3A382F46" w14:textId="77777777" w:rsidR="002C00B6" w:rsidRDefault="002C00B6" w:rsidP="006B03F1">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187A53A5" w14:textId="77777777" w:rsidR="002C00B6" w:rsidRDefault="002C00B6" w:rsidP="006B03F1">
            <w:pPr>
              <w:pStyle w:val="TAC"/>
              <w:rPr>
                <w:rFonts w:cs="Arial"/>
              </w:rPr>
            </w:pPr>
            <w:r>
              <w:rPr>
                <w:rFonts w:cs="Arial"/>
                <w:lang w:eastAsia="ja-JP"/>
              </w:rPr>
              <w:t xml:space="preserve">-52 </w:t>
            </w:r>
            <w:proofErr w:type="spellStart"/>
            <w:r>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7E791CC" w14:textId="77777777" w:rsidR="002C00B6" w:rsidRDefault="002C00B6" w:rsidP="006B03F1">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79D10311" w14:textId="77777777" w:rsidR="002C00B6" w:rsidRDefault="002C00B6" w:rsidP="006B03F1">
            <w:pPr>
              <w:pStyle w:val="TAL"/>
            </w:pPr>
          </w:p>
        </w:tc>
      </w:tr>
      <w:tr w:rsidR="002C00B6" w:rsidRPr="00AB3358" w14:paraId="2568F8CC" w14:textId="77777777" w:rsidTr="0063684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E68C297" w14:textId="77777777" w:rsidR="002C00B6" w:rsidRDefault="002C00B6" w:rsidP="006B03F1">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3FE1523" w14:textId="77777777" w:rsidR="002C00B6" w:rsidRDefault="002C00B6" w:rsidP="006B03F1">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057DCA57" w14:textId="77777777" w:rsidR="002C00B6" w:rsidRDefault="002C00B6" w:rsidP="006B03F1">
            <w:pPr>
              <w:pStyle w:val="TAC"/>
              <w:rPr>
                <w:rFonts w:cs="Arial"/>
              </w:rPr>
            </w:pPr>
            <w:r>
              <w:rPr>
                <w:rFonts w:cs="Arial"/>
                <w:lang w:eastAsia="ja-JP"/>
              </w:rPr>
              <w:t xml:space="preserve">-49 </w:t>
            </w:r>
            <w:proofErr w:type="spellStart"/>
            <w:r>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5C8314A" w14:textId="77777777" w:rsidR="002C00B6" w:rsidRDefault="002C00B6" w:rsidP="006B03F1">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2C17BAE0" w14:textId="77777777" w:rsidR="002C00B6" w:rsidRDefault="002C00B6" w:rsidP="006B03F1">
            <w:pPr>
              <w:pStyle w:val="TAL"/>
            </w:pPr>
          </w:p>
        </w:tc>
      </w:tr>
      <w:tr w:rsidR="002C00B6" w:rsidRPr="00AB3358" w14:paraId="249B2981" w14:textId="77777777" w:rsidTr="00636841">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71D6048" w14:textId="77777777" w:rsidR="002C00B6" w:rsidRDefault="002C00B6" w:rsidP="006B03F1">
            <w:pPr>
              <w:pStyle w:val="TAL"/>
              <w:rPr>
                <w:rFonts w:cs="Arial"/>
              </w:rPr>
            </w:pPr>
            <w:r>
              <w:rPr>
                <w:rFonts w:cs="Arial"/>
              </w:rPr>
              <w:t>E-</w:t>
            </w:r>
            <w:proofErr w:type="spellStart"/>
            <w:r>
              <w:rPr>
                <w:rFonts w:cs="Arial"/>
              </w:rPr>
              <w:t>UTRA</w:t>
            </w:r>
            <w:proofErr w:type="spellEnd"/>
            <w:r>
              <w:rPr>
                <w:rFonts w:cs="Arial"/>
              </w:rPr>
              <w:t xml:space="preserve">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4D039082" w14:textId="77777777" w:rsidR="002C00B6" w:rsidRDefault="002C00B6" w:rsidP="006B03F1">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CCBA9B7" w14:textId="77777777" w:rsidR="002C00B6" w:rsidRDefault="002C00B6" w:rsidP="006B03F1">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C3A86D4" w14:textId="77777777" w:rsidR="002C00B6" w:rsidRDefault="002C00B6" w:rsidP="006B03F1">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C535970" w14:textId="77777777" w:rsidR="002C00B6" w:rsidRDefault="002C00B6" w:rsidP="006B03F1">
            <w:pPr>
              <w:pStyle w:val="TAL"/>
            </w:pPr>
          </w:p>
        </w:tc>
      </w:tr>
      <w:tr w:rsidR="002C00B6" w:rsidRPr="00AB3358" w14:paraId="04468B88" w14:textId="77777777" w:rsidTr="0063684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F941174" w14:textId="77777777" w:rsidR="002C00B6" w:rsidRDefault="002C00B6" w:rsidP="006B03F1">
            <w:pPr>
              <w:pStyle w:val="TAL"/>
              <w:rPr>
                <w:rFonts w:cs="Arial"/>
              </w:rPr>
            </w:pPr>
            <w:r>
              <w:rPr>
                <w:rFonts w:cs="Arial"/>
              </w:rPr>
              <w:t>E-</w:t>
            </w:r>
            <w:proofErr w:type="spellStart"/>
            <w:r>
              <w:rPr>
                <w:rFonts w:cs="Arial"/>
              </w:rPr>
              <w:t>UTRA</w:t>
            </w:r>
            <w:proofErr w:type="spellEnd"/>
            <w:r>
              <w:rPr>
                <w:rFonts w:cs="Arial"/>
              </w:rPr>
              <w:t xml:space="preserve">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1E6E75F2" w14:textId="77777777" w:rsidR="002C00B6" w:rsidRDefault="002C00B6" w:rsidP="006B03F1">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EAF807C" w14:textId="77777777" w:rsidR="002C00B6" w:rsidRDefault="002C00B6" w:rsidP="006B03F1">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DE0D808" w14:textId="77777777" w:rsidR="002C00B6" w:rsidRDefault="002C00B6" w:rsidP="006B03F1">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5CC9395" w14:textId="77777777" w:rsidR="002C00B6" w:rsidRDefault="002C00B6" w:rsidP="006B03F1">
            <w:pPr>
              <w:pStyle w:val="TAL"/>
            </w:pPr>
          </w:p>
        </w:tc>
      </w:tr>
      <w:tr w:rsidR="002C00B6" w:rsidRPr="00AB3358" w14:paraId="60628100" w14:textId="77777777" w:rsidTr="0063684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1639010" w14:textId="77777777" w:rsidR="002C00B6" w:rsidRDefault="002C00B6" w:rsidP="006B03F1">
            <w:pPr>
              <w:pStyle w:val="TAL"/>
              <w:rPr>
                <w:rFonts w:cs="Arial"/>
              </w:rPr>
            </w:pPr>
            <w:r>
              <w:rPr>
                <w:rFonts w:cs="Arial"/>
              </w:rPr>
              <w:t>NR Band n77</w:t>
            </w:r>
          </w:p>
        </w:tc>
        <w:tc>
          <w:tcPr>
            <w:tcW w:w="1700" w:type="dxa"/>
            <w:tcBorders>
              <w:top w:val="single" w:sz="2" w:space="0" w:color="auto"/>
              <w:left w:val="single" w:sz="2" w:space="0" w:color="auto"/>
              <w:bottom w:val="single" w:sz="2" w:space="0" w:color="auto"/>
              <w:right w:val="single" w:sz="2" w:space="0" w:color="auto"/>
            </w:tcBorders>
            <w:hideMark/>
          </w:tcPr>
          <w:p w14:paraId="039A7D5F" w14:textId="77777777" w:rsidR="002C00B6" w:rsidRDefault="002C00B6" w:rsidP="006B03F1">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58C86AE5" w14:textId="77777777" w:rsidR="002C00B6" w:rsidRDefault="002C00B6" w:rsidP="006B03F1">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BB9B4AD" w14:textId="77777777" w:rsidR="002C00B6" w:rsidRDefault="002C00B6" w:rsidP="006B03F1">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551063" w14:textId="77777777" w:rsidR="002C00B6" w:rsidRDefault="002C00B6" w:rsidP="006B03F1">
            <w:pPr>
              <w:pStyle w:val="TAL"/>
            </w:pPr>
            <w:r>
              <w:t xml:space="preserve">This requirement does not apply to </w:t>
            </w:r>
            <w:proofErr w:type="spellStart"/>
            <w:r>
              <w:t>IAB</w:t>
            </w:r>
            <w:proofErr w:type="spellEnd"/>
            <w:r>
              <w:t xml:space="preserve">-DU and </w:t>
            </w:r>
            <w:proofErr w:type="spellStart"/>
            <w:r>
              <w:t>IAB</w:t>
            </w:r>
            <w:proofErr w:type="spellEnd"/>
            <w:r>
              <w:t>-MT operating in Band n77 or n78</w:t>
            </w:r>
          </w:p>
        </w:tc>
      </w:tr>
      <w:tr w:rsidR="002C00B6" w:rsidRPr="00AB3358" w14:paraId="5E52B20C" w14:textId="77777777" w:rsidTr="0063684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DFBD170" w14:textId="77777777" w:rsidR="002C00B6" w:rsidRDefault="002C00B6" w:rsidP="006B03F1">
            <w:pPr>
              <w:pStyle w:val="TAL"/>
              <w:rPr>
                <w:rFonts w:cs="Arial"/>
              </w:rPr>
            </w:pPr>
            <w:r>
              <w:rPr>
                <w:rFonts w:cs="Arial"/>
              </w:rPr>
              <w:t>NR Band n78</w:t>
            </w:r>
          </w:p>
        </w:tc>
        <w:tc>
          <w:tcPr>
            <w:tcW w:w="1700" w:type="dxa"/>
            <w:tcBorders>
              <w:top w:val="single" w:sz="2" w:space="0" w:color="auto"/>
              <w:left w:val="single" w:sz="2" w:space="0" w:color="auto"/>
              <w:bottom w:val="single" w:sz="2" w:space="0" w:color="auto"/>
              <w:right w:val="single" w:sz="2" w:space="0" w:color="auto"/>
            </w:tcBorders>
            <w:hideMark/>
          </w:tcPr>
          <w:p w14:paraId="009E99DF" w14:textId="77777777" w:rsidR="002C00B6" w:rsidRDefault="002C00B6" w:rsidP="006B03F1">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5F81ADDE" w14:textId="77777777" w:rsidR="002C00B6" w:rsidRDefault="002C00B6" w:rsidP="006B03F1">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CF7FDC9" w14:textId="77777777" w:rsidR="002C00B6" w:rsidRDefault="002C00B6" w:rsidP="006B03F1">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0CFC8AF" w14:textId="77777777" w:rsidR="002C00B6" w:rsidRDefault="002C00B6" w:rsidP="006B03F1">
            <w:pPr>
              <w:pStyle w:val="TAL"/>
            </w:pPr>
            <w:r>
              <w:t xml:space="preserve">This requirement does not apply to </w:t>
            </w:r>
            <w:proofErr w:type="spellStart"/>
            <w:r>
              <w:t>IAB</w:t>
            </w:r>
            <w:proofErr w:type="spellEnd"/>
            <w:r>
              <w:t xml:space="preserve">-DU and </w:t>
            </w:r>
            <w:proofErr w:type="spellStart"/>
            <w:r>
              <w:t>IAB</w:t>
            </w:r>
            <w:proofErr w:type="spellEnd"/>
            <w:r>
              <w:t>-MT operating in Band n77 or n78</w:t>
            </w:r>
          </w:p>
        </w:tc>
      </w:tr>
      <w:tr w:rsidR="002C00B6" w:rsidRPr="00AB3358" w14:paraId="571DA24A" w14:textId="77777777" w:rsidTr="0063684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5855359" w14:textId="77777777" w:rsidR="002C00B6" w:rsidRDefault="002C00B6" w:rsidP="006B03F1">
            <w:pPr>
              <w:pStyle w:val="TAL"/>
              <w:rPr>
                <w:rFonts w:cs="Arial"/>
              </w:rPr>
            </w:pPr>
            <w:r>
              <w:rPr>
                <w:rFonts w:cs="Arial"/>
              </w:rPr>
              <w:t>NR Band n79</w:t>
            </w:r>
          </w:p>
        </w:tc>
        <w:tc>
          <w:tcPr>
            <w:tcW w:w="1700" w:type="dxa"/>
            <w:tcBorders>
              <w:top w:val="single" w:sz="2" w:space="0" w:color="auto"/>
              <w:left w:val="single" w:sz="2" w:space="0" w:color="auto"/>
              <w:bottom w:val="single" w:sz="2" w:space="0" w:color="auto"/>
              <w:right w:val="single" w:sz="2" w:space="0" w:color="auto"/>
            </w:tcBorders>
            <w:hideMark/>
          </w:tcPr>
          <w:p w14:paraId="06DB40C5" w14:textId="77777777" w:rsidR="002C00B6" w:rsidRDefault="002C00B6" w:rsidP="006B03F1">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24508B54" w14:textId="77777777" w:rsidR="002C00B6" w:rsidRDefault="002C00B6" w:rsidP="006B03F1">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0FDCD1D" w14:textId="77777777" w:rsidR="002C00B6" w:rsidRDefault="002C00B6" w:rsidP="006B03F1">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B2A2D5" w14:textId="77777777" w:rsidR="002C00B6" w:rsidRDefault="002C00B6" w:rsidP="006B03F1">
            <w:pPr>
              <w:pStyle w:val="TAL"/>
            </w:pPr>
            <w:r>
              <w:t xml:space="preserve">This requirement does not apply to </w:t>
            </w:r>
            <w:proofErr w:type="spellStart"/>
            <w:r>
              <w:t>IAB</w:t>
            </w:r>
            <w:proofErr w:type="spellEnd"/>
            <w:r>
              <w:t xml:space="preserve">-DU and </w:t>
            </w:r>
            <w:proofErr w:type="spellStart"/>
            <w:r>
              <w:t>IAB</w:t>
            </w:r>
            <w:proofErr w:type="spellEnd"/>
            <w:r>
              <w:t>-MT operating in Band n79</w:t>
            </w:r>
          </w:p>
        </w:tc>
      </w:tr>
      <w:tr w:rsidR="002C00B6" w:rsidRPr="00AB3358" w14:paraId="4D7FDB1F" w14:textId="77777777" w:rsidTr="0063684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6E7D3B7" w14:textId="77777777" w:rsidR="002C00B6" w:rsidRDefault="002C00B6" w:rsidP="006B03F1">
            <w:pPr>
              <w:pStyle w:val="TAL"/>
              <w:rPr>
                <w:rFonts w:cs="Arial"/>
              </w:rPr>
            </w:pPr>
            <w:r>
              <w:rPr>
                <w:rFonts w:cs="Arial"/>
              </w:rPr>
              <w:t>NR Band n80</w:t>
            </w:r>
          </w:p>
        </w:tc>
        <w:tc>
          <w:tcPr>
            <w:tcW w:w="1700" w:type="dxa"/>
            <w:tcBorders>
              <w:top w:val="single" w:sz="2" w:space="0" w:color="auto"/>
              <w:left w:val="single" w:sz="2" w:space="0" w:color="auto"/>
              <w:bottom w:val="single" w:sz="2" w:space="0" w:color="auto"/>
              <w:right w:val="single" w:sz="2" w:space="0" w:color="auto"/>
            </w:tcBorders>
            <w:hideMark/>
          </w:tcPr>
          <w:p w14:paraId="26B1DD5D" w14:textId="77777777" w:rsidR="002C00B6" w:rsidRDefault="002C00B6" w:rsidP="006B03F1">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1085F003" w14:textId="77777777" w:rsidR="002C00B6" w:rsidRDefault="002C00B6" w:rsidP="006B03F1">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D55518B" w14:textId="77777777" w:rsidR="002C00B6" w:rsidRDefault="002C00B6" w:rsidP="006B03F1">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D263303" w14:textId="77777777" w:rsidR="002C00B6" w:rsidRDefault="002C00B6" w:rsidP="006B03F1">
            <w:pPr>
              <w:pStyle w:val="TAL"/>
            </w:pPr>
          </w:p>
        </w:tc>
      </w:tr>
      <w:tr w:rsidR="002C00B6" w:rsidRPr="00AB3358" w14:paraId="03EE2952" w14:textId="77777777" w:rsidTr="0063684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D0616B8" w14:textId="77777777" w:rsidR="002C00B6" w:rsidRDefault="002C00B6" w:rsidP="006B03F1">
            <w:pPr>
              <w:pStyle w:val="TAL"/>
              <w:rPr>
                <w:rFonts w:cs="Arial"/>
              </w:rPr>
            </w:pPr>
            <w:r>
              <w:rPr>
                <w:rFonts w:cs="Arial"/>
              </w:rPr>
              <w:t>NR Band n81</w:t>
            </w:r>
          </w:p>
        </w:tc>
        <w:tc>
          <w:tcPr>
            <w:tcW w:w="1700" w:type="dxa"/>
            <w:tcBorders>
              <w:top w:val="single" w:sz="2" w:space="0" w:color="auto"/>
              <w:left w:val="single" w:sz="2" w:space="0" w:color="auto"/>
              <w:bottom w:val="single" w:sz="2" w:space="0" w:color="auto"/>
              <w:right w:val="single" w:sz="2" w:space="0" w:color="auto"/>
            </w:tcBorders>
            <w:hideMark/>
          </w:tcPr>
          <w:p w14:paraId="2DA25E3F" w14:textId="77777777" w:rsidR="002C00B6" w:rsidRDefault="002C00B6" w:rsidP="006B03F1">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490662B7" w14:textId="77777777" w:rsidR="002C00B6" w:rsidRDefault="002C00B6" w:rsidP="006B03F1">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505D96E" w14:textId="77777777" w:rsidR="002C00B6" w:rsidRDefault="002C00B6" w:rsidP="006B03F1">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C73075D" w14:textId="77777777" w:rsidR="002C00B6" w:rsidRDefault="002C00B6" w:rsidP="006B03F1">
            <w:pPr>
              <w:pStyle w:val="TAL"/>
            </w:pPr>
          </w:p>
        </w:tc>
      </w:tr>
      <w:tr w:rsidR="002C00B6" w:rsidRPr="00AB3358" w14:paraId="45217298" w14:textId="77777777" w:rsidTr="0063684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2B3DA8C" w14:textId="77777777" w:rsidR="002C00B6" w:rsidRDefault="002C00B6" w:rsidP="006B03F1">
            <w:pPr>
              <w:pStyle w:val="TAL"/>
              <w:rPr>
                <w:rFonts w:cs="Arial"/>
              </w:rPr>
            </w:pPr>
            <w:r>
              <w:rPr>
                <w:rFonts w:cs="Arial"/>
              </w:rPr>
              <w:t>NR Band n82</w:t>
            </w:r>
          </w:p>
        </w:tc>
        <w:tc>
          <w:tcPr>
            <w:tcW w:w="1700" w:type="dxa"/>
            <w:tcBorders>
              <w:top w:val="single" w:sz="2" w:space="0" w:color="auto"/>
              <w:left w:val="single" w:sz="2" w:space="0" w:color="auto"/>
              <w:bottom w:val="single" w:sz="2" w:space="0" w:color="auto"/>
              <w:right w:val="single" w:sz="2" w:space="0" w:color="auto"/>
            </w:tcBorders>
            <w:hideMark/>
          </w:tcPr>
          <w:p w14:paraId="28D409B3" w14:textId="77777777" w:rsidR="002C00B6" w:rsidRDefault="002C00B6" w:rsidP="006B03F1">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6984CD86" w14:textId="77777777" w:rsidR="002C00B6" w:rsidRDefault="002C00B6" w:rsidP="006B03F1">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6CD820C" w14:textId="77777777" w:rsidR="002C00B6" w:rsidRDefault="002C00B6" w:rsidP="006B03F1">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502BD35" w14:textId="77777777" w:rsidR="002C00B6" w:rsidRDefault="002C00B6" w:rsidP="006B03F1">
            <w:pPr>
              <w:pStyle w:val="TAL"/>
            </w:pPr>
          </w:p>
        </w:tc>
      </w:tr>
      <w:tr w:rsidR="002C00B6" w:rsidRPr="00AB3358" w14:paraId="6D43DB7F" w14:textId="77777777" w:rsidTr="0063684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F3610FA" w14:textId="77777777" w:rsidR="002C00B6" w:rsidRDefault="002C00B6" w:rsidP="006B03F1">
            <w:pPr>
              <w:pStyle w:val="TAL"/>
              <w:rPr>
                <w:rFonts w:cs="Arial"/>
              </w:rPr>
            </w:pPr>
            <w:r>
              <w:rPr>
                <w:rFonts w:cs="Arial"/>
              </w:rPr>
              <w:t>NR Band n83</w:t>
            </w:r>
          </w:p>
        </w:tc>
        <w:tc>
          <w:tcPr>
            <w:tcW w:w="1700" w:type="dxa"/>
            <w:tcBorders>
              <w:top w:val="single" w:sz="2" w:space="0" w:color="auto"/>
              <w:left w:val="single" w:sz="2" w:space="0" w:color="auto"/>
              <w:bottom w:val="single" w:sz="2" w:space="0" w:color="auto"/>
              <w:right w:val="single" w:sz="2" w:space="0" w:color="auto"/>
            </w:tcBorders>
            <w:hideMark/>
          </w:tcPr>
          <w:p w14:paraId="483625E7" w14:textId="77777777" w:rsidR="002C00B6" w:rsidRDefault="002C00B6" w:rsidP="006B03F1">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6058FC03" w14:textId="77777777" w:rsidR="002C00B6" w:rsidRDefault="002C00B6" w:rsidP="006B03F1">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0C8EAE9" w14:textId="77777777" w:rsidR="002C00B6" w:rsidRDefault="002C00B6" w:rsidP="006B03F1">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6E8D518" w14:textId="77777777" w:rsidR="002C00B6" w:rsidRDefault="002C00B6" w:rsidP="006B03F1">
            <w:pPr>
              <w:pStyle w:val="TAL"/>
            </w:pPr>
          </w:p>
        </w:tc>
      </w:tr>
      <w:tr w:rsidR="002C00B6" w:rsidRPr="00AB3358" w14:paraId="47397195" w14:textId="77777777" w:rsidTr="00636841">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5F4898E9" w14:textId="77777777" w:rsidR="002C00B6" w:rsidRDefault="002C00B6" w:rsidP="006B03F1">
            <w:pPr>
              <w:pStyle w:val="TAL"/>
              <w:rPr>
                <w:rFonts w:cs="Arial"/>
              </w:rPr>
            </w:pPr>
            <w:r>
              <w:rPr>
                <w:rFonts w:cs="Arial"/>
              </w:rPr>
              <w:t>NR Band n84</w:t>
            </w:r>
          </w:p>
        </w:tc>
        <w:tc>
          <w:tcPr>
            <w:tcW w:w="1700" w:type="dxa"/>
            <w:tcBorders>
              <w:top w:val="single" w:sz="2" w:space="0" w:color="auto"/>
              <w:left w:val="single" w:sz="2" w:space="0" w:color="auto"/>
              <w:bottom w:val="single" w:sz="2" w:space="0" w:color="auto"/>
              <w:right w:val="single" w:sz="2" w:space="0" w:color="auto"/>
            </w:tcBorders>
          </w:tcPr>
          <w:p w14:paraId="7F1F138F" w14:textId="77777777" w:rsidR="002C00B6" w:rsidRDefault="002C00B6" w:rsidP="006B03F1">
            <w:pPr>
              <w:pStyle w:val="TAC"/>
            </w:pPr>
            <w:r>
              <w:t>1920 – 1980 MHz</w:t>
            </w:r>
          </w:p>
        </w:tc>
        <w:tc>
          <w:tcPr>
            <w:tcW w:w="851" w:type="dxa"/>
            <w:tcBorders>
              <w:top w:val="single" w:sz="2" w:space="0" w:color="auto"/>
              <w:left w:val="single" w:sz="2" w:space="0" w:color="auto"/>
              <w:bottom w:val="single" w:sz="2" w:space="0" w:color="auto"/>
              <w:right w:val="single" w:sz="2" w:space="0" w:color="auto"/>
            </w:tcBorders>
            <w:hideMark/>
          </w:tcPr>
          <w:p w14:paraId="663E4AE2" w14:textId="77777777" w:rsidR="002C00B6" w:rsidRDefault="002C00B6" w:rsidP="006B03F1">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ECBBC8E" w14:textId="77777777" w:rsidR="002C00B6" w:rsidRDefault="002C00B6" w:rsidP="006B03F1">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90D8879" w14:textId="77777777" w:rsidR="002C00B6" w:rsidRDefault="002C00B6" w:rsidP="006B03F1">
            <w:pPr>
              <w:pStyle w:val="TAL"/>
            </w:pPr>
          </w:p>
        </w:tc>
      </w:tr>
      <w:tr w:rsidR="002C00B6" w:rsidRPr="00AB3358" w14:paraId="5FDAA005" w14:textId="77777777" w:rsidTr="0063684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1C742FD" w14:textId="77777777" w:rsidR="002C00B6" w:rsidRDefault="002C00B6" w:rsidP="006B03F1">
            <w:pPr>
              <w:pStyle w:val="TAL"/>
              <w:rPr>
                <w:rFonts w:cs="Arial"/>
              </w:rPr>
            </w:pPr>
            <w:r>
              <w:rPr>
                <w:rFonts w:cs="Arial"/>
              </w:rPr>
              <w:t>E-</w:t>
            </w:r>
            <w:proofErr w:type="spellStart"/>
            <w:r>
              <w:rPr>
                <w:rFonts w:cs="Arial"/>
              </w:rPr>
              <w:t>UTRA</w:t>
            </w:r>
            <w:proofErr w:type="spellEnd"/>
            <w:r>
              <w:rPr>
                <w:rFonts w:cs="Arial"/>
              </w:rPr>
              <w:t xml:space="preserve"> Band 85</w:t>
            </w:r>
          </w:p>
        </w:tc>
        <w:tc>
          <w:tcPr>
            <w:tcW w:w="1700" w:type="dxa"/>
            <w:tcBorders>
              <w:top w:val="single" w:sz="2" w:space="0" w:color="auto"/>
              <w:left w:val="single" w:sz="4" w:space="0" w:color="auto"/>
              <w:bottom w:val="single" w:sz="2" w:space="0" w:color="auto"/>
              <w:right w:val="single" w:sz="2" w:space="0" w:color="auto"/>
            </w:tcBorders>
            <w:hideMark/>
          </w:tcPr>
          <w:p w14:paraId="54619FED" w14:textId="77777777" w:rsidR="002C00B6" w:rsidRDefault="002C00B6" w:rsidP="006B03F1">
            <w:pPr>
              <w:pStyle w:val="TAC"/>
            </w:pPr>
            <w:r>
              <w:t>728 – 746 MHz</w:t>
            </w:r>
          </w:p>
        </w:tc>
        <w:tc>
          <w:tcPr>
            <w:tcW w:w="851" w:type="dxa"/>
            <w:tcBorders>
              <w:top w:val="single" w:sz="2" w:space="0" w:color="auto"/>
              <w:left w:val="single" w:sz="2" w:space="0" w:color="auto"/>
              <w:bottom w:val="single" w:sz="2" w:space="0" w:color="auto"/>
              <w:right w:val="single" w:sz="2" w:space="0" w:color="auto"/>
            </w:tcBorders>
            <w:hideMark/>
          </w:tcPr>
          <w:p w14:paraId="404133E5" w14:textId="77777777" w:rsidR="002C00B6" w:rsidRDefault="002C00B6" w:rsidP="006B03F1">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070BF25" w14:textId="77777777" w:rsidR="002C00B6" w:rsidRDefault="002C00B6" w:rsidP="006B03F1">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061B7F3" w14:textId="77777777" w:rsidR="002C00B6" w:rsidRDefault="002C00B6" w:rsidP="006B03F1">
            <w:pPr>
              <w:pStyle w:val="TAL"/>
            </w:pPr>
          </w:p>
        </w:tc>
      </w:tr>
      <w:tr w:rsidR="002C00B6" w:rsidRPr="00AB3358" w14:paraId="7123CE42" w14:textId="77777777" w:rsidTr="0063684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139C93D" w14:textId="77777777" w:rsidR="002C00B6" w:rsidRDefault="002C00B6" w:rsidP="006B03F1">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0EA18CF" w14:textId="77777777" w:rsidR="002C00B6" w:rsidRDefault="002C00B6" w:rsidP="006B03F1">
            <w:pPr>
              <w:pStyle w:val="TAC"/>
            </w:pPr>
            <w:r>
              <w:t>698 – 716 MHz</w:t>
            </w:r>
          </w:p>
        </w:tc>
        <w:tc>
          <w:tcPr>
            <w:tcW w:w="851" w:type="dxa"/>
            <w:tcBorders>
              <w:top w:val="single" w:sz="2" w:space="0" w:color="auto"/>
              <w:left w:val="single" w:sz="2" w:space="0" w:color="auto"/>
              <w:bottom w:val="single" w:sz="2" w:space="0" w:color="auto"/>
              <w:right w:val="single" w:sz="2" w:space="0" w:color="auto"/>
            </w:tcBorders>
            <w:hideMark/>
          </w:tcPr>
          <w:p w14:paraId="2FC6630A" w14:textId="77777777" w:rsidR="002C00B6" w:rsidRDefault="002C00B6" w:rsidP="006B03F1">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8D2460E" w14:textId="77777777" w:rsidR="002C00B6" w:rsidRDefault="002C00B6" w:rsidP="006B03F1">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5D6811B" w14:textId="77777777" w:rsidR="002C00B6" w:rsidRDefault="002C00B6" w:rsidP="006B03F1">
            <w:pPr>
              <w:pStyle w:val="TAL"/>
            </w:pPr>
          </w:p>
        </w:tc>
      </w:tr>
      <w:tr w:rsidR="002C00B6" w:rsidRPr="00AB3358" w14:paraId="3AE719C4" w14:textId="77777777" w:rsidTr="00636841">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05ACB7EF" w14:textId="77777777" w:rsidR="002C00B6" w:rsidRDefault="002C00B6" w:rsidP="006B03F1">
            <w:pPr>
              <w:pStyle w:val="TAL"/>
              <w:rPr>
                <w:rFonts w:cs="Arial"/>
              </w:rPr>
            </w:pPr>
            <w:r>
              <w:rPr>
                <w:rFonts w:cs="Arial"/>
              </w:rPr>
              <w:t>NR Band n86</w:t>
            </w:r>
          </w:p>
        </w:tc>
        <w:tc>
          <w:tcPr>
            <w:tcW w:w="1700" w:type="dxa"/>
            <w:tcBorders>
              <w:top w:val="single" w:sz="2" w:space="0" w:color="auto"/>
              <w:left w:val="single" w:sz="2" w:space="0" w:color="auto"/>
              <w:bottom w:val="single" w:sz="2" w:space="0" w:color="auto"/>
              <w:right w:val="single" w:sz="2" w:space="0" w:color="auto"/>
            </w:tcBorders>
            <w:hideMark/>
          </w:tcPr>
          <w:p w14:paraId="4E190C56" w14:textId="77777777" w:rsidR="002C00B6" w:rsidRDefault="002C00B6" w:rsidP="006B03F1">
            <w:pPr>
              <w:pStyle w:val="TAC"/>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31FB2825" w14:textId="77777777" w:rsidR="002C00B6" w:rsidRDefault="002C00B6" w:rsidP="006B03F1">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B3FD24F" w14:textId="77777777" w:rsidR="002C00B6" w:rsidRDefault="002C00B6" w:rsidP="006B03F1">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A73E363" w14:textId="77777777" w:rsidR="002C00B6" w:rsidRDefault="002C00B6" w:rsidP="006B03F1">
            <w:pPr>
              <w:pStyle w:val="TAL"/>
            </w:pPr>
          </w:p>
        </w:tc>
      </w:tr>
      <w:tr w:rsidR="002C00B6" w:rsidRPr="00AB3358" w14:paraId="64DB775B" w14:textId="77777777" w:rsidTr="00636841">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ED45503" w14:textId="77777777" w:rsidR="002C00B6" w:rsidRDefault="002C00B6" w:rsidP="006B03F1">
            <w:pPr>
              <w:pStyle w:val="TAL"/>
              <w:rPr>
                <w:rFonts w:cs="Arial"/>
              </w:rPr>
            </w:pPr>
            <w:r>
              <w:rPr>
                <w:rFonts w:cs="Arial"/>
              </w:rPr>
              <w:t>NR Band n89</w:t>
            </w:r>
          </w:p>
        </w:tc>
        <w:tc>
          <w:tcPr>
            <w:tcW w:w="1700" w:type="dxa"/>
            <w:tcBorders>
              <w:top w:val="single" w:sz="2" w:space="0" w:color="auto"/>
              <w:left w:val="single" w:sz="2" w:space="0" w:color="auto"/>
              <w:bottom w:val="single" w:sz="2" w:space="0" w:color="auto"/>
              <w:right w:val="single" w:sz="2" w:space="0" w:color="auto"/>
            </w:tcBorders>
            <w:hideMark/>
          </w:tcPr>
          <w:p w14:paraId="42CE21A4" w14:textId="77777777" w:rsidR="002C00B6" w:rsidRDefault="002C00B6" w:rsidP="006B03F1">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78ED6A57" w14:textId="77777777" w:rsidR="002C00B6" w:rsidRDefault="002C00B6" w:rsidP="006B03F1">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7157CAC" w14:textId="77777777" w:rsidR="002C00B6" w:rsidRDefault="002C00B6" w:rsidP="006B03F1">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E5CB012" w14:textId="77777777" w:rsidR="002C00B6" w:rsidRDefault="002C00B6" w:rsidP="006B03F1">
            <w:pPr>
              <w:pStyle w:val="TAL"/>
            </w:pPr>
          </w:p>
        </w:tc>
      </w:tr>
      <w:tr w:rsidR="002C00B6" w:rsidRPr="00AB3358" w14:paraId="0E47B35F" w14:textId="77777777" w:rsidTr="0063684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27ECF93" w14:textId="77777777" w:rsidR="002C00B6" w:rsidRDefault="002C00B6" w:rsidP="006B03F1">
            <w:pPr>
              <w:pStyle w:val="TAL"/>
            </w:pPr>
            <w:r>
              <w:t>NR Band n91</w:t>
            </w:r>
          </w:p>
        </w:tc>
        <w:tc>
          <w:tcPr>
            <w:tcW w:w="1700" w:type="dxa"/>
            <w:tcBorders>
              <w:top w:val="single" w:sz="2" w:space="0" w:color="auto"/>
              <w:left w:val="single" w:sz="4" w:space="0" w:color="auto"/>
              <w:bottom w:val="single" w:sz="2" w:space="0" w:color="auto"/>
              <w:right w:val="single" w:sz="2" w:space="0" w:color="auto"/>
            </w:tcBorders>
            <w:hideMark/>
          </w:tcPr>
          <w:p w14:paraId="65EE1B5C" w14:textId="77777777" w:rsidR="002C00B6" w:rsidRDefault="002C00B6" w:rsidP="006B03F1">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A9C73E8" w14:textId="77777777" w:rsidR="002C00B6" w:rsidRDefault="002C00B6" w:rsidP="006B03F1">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F17832A" w14:textId="77777777" w:rsidR="002C00B6" w:rsidRDefault="002C00B6" w:rsidP="006B03F1">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40FD413" w14:textId="77777777" w:rsidR="002C00B6" w:rsidRDefault="002C00B6" w:rsidP="006B03F1">
            <w:pPr>
              <w:pStyle w:val="TAL"/>
            </w:pPr>
          </w:p>
        </w:tc>
      </w:tr>
      <w:tr w:rsidR="002C00B6" w:rsidRPr="00AB3358" w14:paraId="0B5E79EE" w14:textId="77777777" w:rsidTr="0063684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FB90E83" w14:textId="77777777" w:rsidR="002C00B6" w:rsidRDefault="002C00B6" w:rsidP="006B03F1">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296EB0FA" w14:textId="77777777" w:rsidR="002C00B6" w:rsidRDefault="002C00B6" w:rsidP="006B03F1">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6882430" w14:textId="77777777" w:rsidR="002C00B6" w:rsidRDefault="002C00B6" w:rsidP="006B03F1">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FE11635" w14:textId="77777777" w:rsidR="002C00B6" w:rsidRDefault="002C00B6" w:rsidP="006B03F1">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91DE81C" w14:textId="77777777" w:rsidR="002C00B6" w:rsidRDefault="002C00B6" w:rsidP="006B03F1">
            <w:pPr>
              <w:pStyle w:val="TAL"/>
            </w:pPr>
          </w:p>
        </w:tc>
      </w:tr>
      <w:tr w:rsidR="002C00B6" w:rsidRPr="00AB3358" w14:paraId="0544BD9B" w14:textId="77777777" w:rsidTr="0063684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2784766" w14:textId="77777777" w:rsidR="002C00B6" w:rsidRDefault="002C00B6" w:rsidP="006B03F1">
            <w:pPr>
              <w:pStyle w:val="TAL"/>
            </w:pPr>
            <w:r>
              <w:t>NR Band n92</w:t>
            </w:r>
          </w:p>
        </w:tc>
        <w:tc>
          <w:tcPr>
            <w:tcW w:w="1700" w:type="dxa"/>
            <w:tcBorders>
              <w:top w:val="single" w:sz="2" w:space="0" w:color="auto"/>
              <w:left w:val="single" w:sz="4" w:space="0" w:color="auto"/>
              <w:bottom w:val="single" w:sz="2" w:space="0" w:color="auto"/>
              <w:right w:val="single" w:sz="2" w:space="0" w:color="auto"/>
            </w:tcBorders>
            <w:hideMark/>
          </w:tcPr>
          <w:p w14:paraId="1B57E6C7" w14:textId="77777777" w:rsidR="002C00B6" w:rsidRDefault="002C00B6" w:rsidP="006B03F1">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63D2827" w14:textId="77777777" w:rsidR="002C00B6" w:rsidRDefault="002C00B6" w:rsidP="006B03F1">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33A1B10" w14:textId="77777777" w:rsidR="002C00B6" w:rsidRDefault="002C00B6" w:rsidP="006B03F1">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72D05D0" w14:textId="77777777" w:rsidR="002C00B6" w:rsidRDefault="002C00B6" w:rsidP="006B03F1">
            <w:pPr>
              <w:pStyle w:val="TAL"/>
            </w:pPr>
          </w:p>
        </w:tc>
      </w:tr>
      <w:tr w:rsidR="002C00B6" w:rsidRPr="00AB3358" w14:paraId="716E352D" w14:textId="77777777" w:rsidTr="0063684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92A89E6" w14:textId="77777777" w:rsidR="002C00B6" w:rsidRDefault="002C00B6" w:rsidP="006B03F1">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2FF904F0" w14:textId="77777777" w:rsidR="002C00B6" w:rsidRDefault="002C00B6" w:rsidP="006B03F1">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F3F307E" w14:textId="77777777" w:rsidR="002C00B6" w:rsidRDefault="002C00B6" w:rsidP="006B03F1">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63452A7" w14:textId="77777777" w:rsidR="002C00B6" w:rsidRDefault="002C00B6" w:rsidP="006B03F1">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0539455" w14:textId="77777777" w:rsidR="002C00B6" w:rsidRDefault="002C00B6" w:rsidP="006B03F1">
            <w:pPr>
              <w:pStyle w:val="TAL"/>
            </w:pPr>
          </w:p>
        </w:tc>
      </w:tr>
      <w:tr w:rsidR="002C00B6" w:rsidRPr="00AB3358" w14:paraId="51EC2E33" w14:textId="77777777" w:rsidTr="0063684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BFAF74F" w14:textId="77777777" w:rsidR="002C00B6" w:rsidRDefault="002C00B6" w:rsidP="006B03F1">
            <w:pPr>
              <w:pStyle w:val="TAL"/>
            </w:pPr>
            <w:r>
              <w:t>NR Band n93</w:t>
            </w:r>
          </w:p>
        </w:tc>
        <w:tc>
          <w:tcPr>
            <w:tcW w:w="1700" w:type="dxa"/>
            <w:tcBorders>
              <w:top w:val="single" w:sz="2" w:space="0" w:color="auto"/>
              <w:left w:val="single" w:sz="4" w:space="0" w:color="auto"/>
              <w:bottom w:val="single" w:sz="2" w:space="0" w:color="auto"/>
              <w:right w:val="single" w:sz="2" w:space="0" w:color="auto"/>
            </w:tcBorders>
            <w:hideMark/>
          </w:tcPr>
          <w:p w14:paraId="55EE6432" w14:textId="77777777" w:rsidR="002C00B6" w:rsidRDefault="002C00B6" w:rsidP="006B03F1">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586AB7B" w14:textId="77777777" w:rsidR="002C00B6" w:rsidRDefault="002C00B6" w:rsidP="006B03F1">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A6D54F2" w14:textId="77777777" w:rsidR="002C00B6" w:rsidRDefault="002C00B6" w:rsidP="006B03F1">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F60716D" w14:textId="77777777" w:rsidR="002C00B6" w:rsidRDefault="002C00B6" w:rsidP="006B03F1">
            <w:pPr>
              <w:pStyle w:val="TAL"/>
            </w:pPr>
          </w:p>
        </w:tc>
      </w:tr>
      <w:tr w:rsidR="002C00B6" w:rsidRPr="00AB3358" w14:paraId="6F3D8935" w14:textId="77777777" w:rsidTr="0063684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B53EEE" w14:textId="77777777" w:rsidR="002C00B6" w:rsidRDefault="002C00B6" w:rsidP="006B03F1">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003C1997" w14:textId="77777777" w:rsidR="002C00B6" w:rsidRDefault="002C00B6" w:rsidP="006B03F1">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CAE6357" w14:textId="77777777" w:rsidR="002C00B6" w:rsidRDefault="002C00B6" w:rsidP="006B03F1">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925BDE5" w14:textId="77777777" w:rsidR="002C00B6" w:rsidRDefault="002C00B6" w:rsidP="006B03F1">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7F2F8BE" w14:textId="77777777" w:rsidR="002C00B6" w:rsidRDefault="002C00B6" w:rsidP="006B03F1">
            <w:pPr>
              <w:pStyle w:val="TAL"/>
            </w:pPr>
          </w:p>
        </w:tc>
      </w:tr>
      <w:tr w:rsidR="002C00B6" w:rsidRPr="00AB3358" w14:paraId="4EEBDDC0" w14:textId="77777777" w:rsidTr="0063684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6C59D95" w14:textId="77777777" w:rsidR="002C00B6" w:rsidRDefault="002C00B6" w:rsidP="006B03F1">
            <w:pPr>
              <w:pStyle w:val="TAL"/>
            </w:pPr>
            <w:r>
              <w:t>NR Band n94</w:t>
            </w:r>
          </w:p>
        </w:tc>
        <w:tc>
          <w:tcPr>
            <w:tcW w:w="1700" w:type="dxa"/>
            <w:tcBorders>
              <w:top w:val="single" w:sz="2" w:space="0" w:color="auto"/>
              <w:left w:val="single" w:sz="4" w:space="0" w:color="auto"/>
              <w:bottom w:val="single" w:sz="2" w:space="0" w:color="auto"/>
              <w:right w:val="single" w:sz="2" w:space="0" w:color="auto"/>
            </w:tcBorders>
            <w:hideMark/>
          </w:tcPr>
          <w:p w14:paraId="063B2331" w14:textId="77777777" w:rsidR="002C00B6" w:rsidRDefault="002C00B6" w:rsidP="006B03F1">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5C1BBE9" w14:textId="77777777" w:rsidR="002C00B6" w:rsidRDefault="002C00B6" w:rsidP="006B03F1">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4529A76" w14:textId="77777777" w:rsidR="002C00B6" w:rsidRDefault="002C00B6" w:rsidP="006B03F1">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FFC58EA" w14:textId="77777777" w:rsidR="002C00B6" w:rsidRDefault="002C00B6" w:rsidP="006B03F1">
            <w:pPr>
              <w:pStyle w:val="TAL"/>
            </w:pPr>
          </w:p>
        </w:tc>
      </w:tr>
      <w:tr w:rsidR="002C00B6" w:rsidRPr="00AB3358" w14:paraId="1E6954CF" w14:textId="77777777" w:rsidTr="0063684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9A6F94C" w14:textId="77777777" w:rsidR="002C00B6" w:rsidRDefault="002C00B6" w:rsidP="006B03F1">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25B6BDB1" w14:textId="77777777" w:rsidR="002C00B6" w:rsidRDefault="002C00B6" w:rsidP="006B03F1">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E97E40C" w14:textId="77777777" w:rsidR="002C00B6" w:rsidRDefault="002C00B6" w:rsidP="006B03F1">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4149BC4" w14:textId="77777777" w:rsidR="002C00B6" w:rsidRDefault="002C00B6" w:rsidP="006B03F1">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5A88E56" w14:textId="77777777" w:rsidR="002C00B6" w:rsidRDefault="002C00B6" w:rsidP="006B03F1">
            <w:pPr>
              <w:pStyle w:val="TAL"/>
            </w:pPr>
          </w:p>
        </w:tc>
      </w:tr>
      <w:tr w:rsidR="002C00B6" w14:paraId="2C6378DA" w14:textId="77777777" w:rsidTr="00636841">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9E73B53" w14:textId="77777777" w:rsidR="002C00B6" w:rsidRDefault="002C00B6" w:rsidP="006B03F1">
            <w:pPr>
              <w:pStyle w:val="TAL"/>
              <w:rPr>
                <w:rFonts w:cs="Arial"/>
              </w:rPr>
            </w:pPr>
            <w:r>
              <w:rPr>
                <w:rFonts w:cs="Arial"/>
              </w:rPr>
              <w:t>NR Band n95</w:t>
            </w:r>
          </w:p>
        </w:tc>
        <w:tc>
          <w:tcPr>
            <w:tcW w:w="1700" w:type="dxa"/>
            <w:tcBorders>
              <w:top w:val="single" w:sz="2" w:space="0" w:color="auto"/>
              <w:left w:val="single" w:sz="2" w:space="0" w:color="auto"/>
              <w:bottom w:val="single" w:sz="2" w:space="0" w:color="auto"/>
              <w:right w:val="single" w:sz="2" w:space="0" w:color="auto"/>
            </w:tcBorders>
            <w:hideMark/>
          </w:tcPr>
          <w:p w14:paraId="46DBCCD9" w14:textId="77777777" w:rsidR="002C00B6" w:rsidRDefault="002C00B6" w:rsidP="006B03F1">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794E77AC" w14:textId="77777777" w:rsidR="002C00B6" w:rsidRDefault="002C00B6" w:rsidP="006B03F1">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251EF54" w14:textId="77777777" w:rsidR="002C00B6" w:rsidRDefault="002C00B6" w:rsidP="006B03F1">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C574E4C" w14:textId="77777777" w:rsidR="002C00B6" w:rsidRDefault="002C00B6" w:rsidP="006B03F1">
            <w:pPr>
              <w:pStyle w:val="TAL"/>
            </w:pPr>
          </w:p>
        </w:tc>
      </w:tr>
      <w:tr w:rsidR="00636841" w14:paraId="0EA6D63F" w14:textId="77777777" w:rsidTr="00636841">
        <w:trPr>
          <w:cantSplit/>
          <w:trHeight w:val="113"/>
          <w:jc w:val="center"/>
          <w:ins w:id="24" w:author="CATT" w:date="2022-02-11T14:14:00Z"/>
        </w:trPr>
        <w:tc>
          <w:tcPr>
            <w:tcW w:w="1301" w:type="dxa"/>
            <w:tcBorders>
              <w:top w:val="single" w:sz="4" w:space="0" w:color="auto"/>
              <w:left w:val="single" w:sz="2" w:space="0" w:color="auto"/>
              <w:bottom w:val="single" w:sz="4" w:space="0" w:color="auto"/>
              <w:right w:val="single" w:sz="2" w:space="0" w:color="auto"/>
            </w:tcBorders>
          </w:tcPr>
          <w:p w14:paraId="02ED4090" w14:textId="12F35A6E" w:rsidR="00636841" w:rsidRDefault="00636841" w:rsidP="006B03F1">
            <w:pPr>
              <w:pStyle w:val="TAL"/>
              <w:rPr>
                <w:ins w:id="25" w:author="CATT" w:date="2022-02-11T14:14:00Z"/>
                <w:rFonts w:cs="Arial"/>
              </w:rPr>
            </w:pPr>
            <w:ins w:id="26" w:author="CATT" w:date="2022-02-11T14:14:00Z">
              <w:r>
                <w:rPr>
                  <w:rFonts w:cs="Arial"/>
                  <w:lang w:eastAsia="ko-KR"/>
                </w:rPr>
                <w:lastRenderedPageBreak/>
                <w:t xml:space="preserve">NR </w:t>
              </w:r>
              <w:r w:rsidRPr="004F12E6">
                <w:rPr>
                  <w:rFonts w:cs="Arial"/>
                  <w:lang w:eastAsia="ko-KR"/>
                </w:rPr>
                <w:t>Band n96</w:t>
              </w:r>
            </w:ins>
          </w:p>
        </w:tc>
        <w:tc>
          <w:tcPr>
            <w:tcW w:w="1700" w:type="dxa"/>
            <w:tcBorders>
              <w:top w:val="single" w:sz="2" w:space="0" w:color="auto"/>
              <w:left w:val="single" w:sz="2" w:space="0" w:color="auto"/>
              <w:bottom w:val="single" w:sz="2" w:space="0" w:color="auto"/>
              <w:right w:val="single" w:sz="2" w:space="0" w:color="auto"/>
            </w:tcBorders>
          </w:tcPr>
          <w:p w14:paraId="62D27F18" w14:textId="1CE0FC0A" w:rsidR="00636841" w:rsidRDefault="00636841" w:rsidP="006B03F1">
            <w:pPr>
              <w:pStyle w:val="TAC"/>
              <w:rPr>
                <w:ins w:id="27" w:author="CATT" w:date="2022-02-11T14:14:00Z"/>
                <w:rFonts w:cs="Arial"/>
              </w:rPr>
            </w:pPr>
            <w:ins w:id="28" w:author="CATT" w:date="2022-02-11T14:14:00Z">
              <w:r>
                <w:rPr>
                  <w:rFonts w:cs="Arial"/>
                </w:rPr>
                <w:t>5925 – 7125 MHz</w:t>
              </w:r>
            </w:ins>
          </w:p>
        </w:tc>
        <w:tc>
          <w:tcPr>
            <w:tcW w:w="851" w:type="dxa"/>
            <w:tcBorders>
              <w:top w:val="single" w:sz="2" w:space="0" w:color="auto"/>
              <w:left w:val="single" w:sz="2" w:space="0" w:color="auto"/>
              <w:bottom w:val="single" w:sz="2" w:space="0" w:color="auto"/>
              <w:right w:val="single" w:sz="2" w:space="0" w:color="auto"/>
            </w:tcBorders>
          </w:tcPr>
          <w:p w14:paraId="4062B10F" w14:textId="7E31C972" w:rsidR="00636841" w:rsidRDefault="00636841" w:rsidP="006B03F1">
            <w:pPr>
              <w:pStyle w:val="TAC"/>
              <w:rPr>
                <w:ins w:id="29" w:author="CATT" w:date="2022-02-11T14:14:00Z"/>
                <w:rFonts w:cs="Arial"/>
              </w:rPr>
            </w:pPr>
            <w:ins w:id="30" w:author="CATT" w:date="2022-02-11T14:14:00Z">
              <w:r>
                <w:rPr>
                  <w:rFonts w:cs="Arial"/>
                </w:rPr>
                <w:t xml:space="preserve">-52 </w:t>
              </w:r>
              <w:proofErr w:type="spellStart"/>
              <w:r>
                <w:rPr>
                  <w:rFonts w:cs="Arial"/>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252F682A" w14:textId="570A14FF" w:rsidR="00636841" w:rsidRDefault="00636841" w:rsidP="006B03F1">
            <w:pPr>
              <w:pStyle w:val="TAC"/>
              <w:rPr>
                <w:ins w:id="31" w:author="CATT" w:date="2022-02-11T14:14:00Z"/>
                <w:rFonts w:cs="Arial"/>
              </w:rPr>
            </w:pPr>
            <w:ins w:id="32" w:author="CATT" w:date="2022-02-11T14:14: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26BBD353" w14:textId="496572EC" w:rsidR="00636841" w:rsidRDefault="00636841" w:rsidP="006B03F1">
            <w:pPr>
              <w:pStyle w:val="TAL"/>
              <w:rPr>
                <w:ins w:id="33" w:author="CATT" w:date="2022-02-11T14:14:00Z"/>
              </w:rPr>
            </w:pPr>
          </w:p>
        </w:tc>
      </w:tr>
    </w:tbl>
    <w:p w14:paraId="7F20025B" w14:textId="77777777" w:rsidR="002C00B6" w:rsidRDefault="002C00B6" w:rsidP="002C00B6"/>
    <w:p w14:paraId="0A0761FC" w14:textId="77777777" w:rsidR="002C00B6" w:rsidRDefault="002C00B6" w:rsidP="002C00B6">
      <w:pPr>
        <w:pStyle w:val="NO"/>
      </w:pPr>
      <w:bookmarkStart w:id="34" w:name="_Hlk497677260"/>
      <w:r>
        <w:t>NOTE 1:</w:t>
      </w:r>
      <w:r>
        <w:tab/>
        <w:t xml:space="preserve">As defined in the scope for spurious emissions in this clause the co-existence requirements in table 6.6.5.2.2-1 do not apply for the </w:t>
      </w:r>
      <w:proofErr w:type="spellStart"/>
      <w:r>
        <w:t>Δf</w:t>
      </w:r>
      <w:r>
        <w:rPr>
          <w:vertAlign w:val="subscript"/>
        </w:rPr>
        <w:t>OBUE</w:t>
      </w:r>
      <w:proofErr w:type="spellEnd"/>
      <w:r>
        <w:t xml:space="preserve"> frequency range immediately outside the downlink </w:t>
      </w:r>
      <w:r>
        <w:rPr>
          <w:i/>
        </w:rPr>
        <w:t>operating band</w:t>
      </w:r>
      <w:r>
        <w:t xml:space="preserve"> (see table 5.2-1). Emission limits for this excluded frequency range may be covered by local or regional requirements.</w:t>
      </w:r>
    </w:p>
    <w:p w14:paraId="5846BCDD" w14:textId="77777777" w:rsidR="002C00B6" w:rsidRDefault="002C00B6" w:rsidP="002C00B6">
      <w:pPr>
        <w:pStyle w:val="NO"/>
      </w:pPr>
      <w:r>
        <w:t>NOTE 2:</w:t>
      </w:r>
      <w:r>
        <w:tab/>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CC84C98" w14:textId="77777777" w:rsidR="002C00B6" w:rsidRDefault="002C00B6" w:rsidP="002C00B6">
      <w:pPr>
        <w:pStyle w:val="5"/>
      </w:pPr>
      <w:bookmarkStart w:id="35" w:name="_Toc45893494"/>
      <w:bookmarkStart w:id="36" w:name="_Toc44712181"/>
      <w:bookmarkStart w:id="37" w:name="_Toc37267579"/>
      <w:bookmarkStart w:id="38" w:name="_Toc37260191"/>
      <w:bookmarkStart w:id="39" w:name="_Toc36817274"/>
      <w:bookmarkStart w:id="40" w:name="_Toc29811722"/>
      <w:bookmarkStart w:id="41" w:name="_Toc21127513"/>
      <w:bookmarkStart w:id="42" w:name="_Toc53185379"/>
      <w:bookmarkStart w:id="43" w:name="_Toc53185755"/>
      <w:bookmarkStart w:id="44" w:name="_Toc57820231"/>
      <w:bookmarkStart w:id="45" w:name="_Toc57821158"/>
      <w:bookmarkStart w:id="46" w:name="_Toc61183434"/>
      <w:bookmarkStart w:id="47" w:name="_Toc61183828"/>
      <w:bookmarkStart w:id="48" w:name="_Toc61184220"/>
      <w:bookmarkStart w:id="49" w:name="_Toc61184612"/>
      <w:bookmarkStart w:id="50" w:name="_Toc61185002"/>
      <w:bookmarkStart w:id="51" w:name="_Toc66386345"/>
      <w:bookmarkStart w:id="52" w:name="_Toc74583186"/>
      <w:bookmarkStart w:id="53" w:name="_Toc76541999"/>
      <w:bookmarkStart w:id="54" w:name="_Toc82449981"/>
      <w:bookmarkStart w:id="55" w:name="_Toc82450629"/>
      <w:bookmarkStart w:id="56" w:name="_Toc89949018"/>
      <w:r>
        <w:t>6.6.5.2.3</w:t>
      </w:r>
      <w:r>
        <w:tab/>
        <w:t>Co-location with base stations</w:t>
      </w:r>
      <w:bookmarkEnd w:id="35"/>
      <w:bookmarkEnd w:id="36"/>
      <w:bookmarkEnd w:id="37"/>
      <w:bookmarkEnd w:id="38"/>
      <w:bookmarkEnd w:id="39"/>
      <w:bookmarkEnd w:id="40"/>
      <w:bookmarkEnd w:id="41"/>
      <w:r>
        <w:t xml:space="preserve"> and </w:t>
      </w:r>
      <w:proofErr w:type="spellStart"/>
      <w:r>
        <w:t>IAB</w:t>
      </w:r>
      <w:proofErr w:type="spellEnd"/>
      <w:r>
        <w:t>-Nodes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B2F22B0" w14:textId="77777777" w:rsidR="002C00B6" w:rsidRDefault="002C00B6" w:rsidP="002C00B6">
      <w:pPr>
        <w:rPr>
          <w:rFonts w:cs="v5.0.0"/>
        </w:rPr>
      </w:pPr>
      <w:r>
        <w:rPr>
          <w:rFonts w:cs="v5.0.0"/>
        </w:rPr>
        <w:t xml:space="preserve">These requirements may be applied for the protection of other BS, </w:t>
      </w:r>
      <w:proofErr w:type="spellStart"/>
      <w:r>
        <w:rPr>
          <w:rFonts w:cs="v5.0.0"/>
        </w:rPr>
        <w:t>IAB</w:t>
      </w:r>
      <w:proofErr w:type="spellEnd"/>
      <w:r>
        <w:rPr>
          <w:rFonts w:cs="v5.0.0"/>
        </w:rPr>
        <w:t xml:space="preserve">-DU or </w:t>
      </w:r>
      <w:proofErr w:type="spellStart"/>
      <w:r>
        <w:rPr>
          <w:rFonts w:cs="v5.0.0"/>
        </w:rPr>
        <w:t>IAB</w:t>
      </w:r>
      <w:proofErr w:type="spellEnd"/>
      <w:r>
        <w:rPr>
          <w:rFonts w:cs="v5.0.0"/>
        </w:rPr>
        <w:t xml:space="preserve">-MT receivers when GSM900, DCS1800, PCS1900, GSM850, CDMA850, </w:t>
      </w:r>
      <w:proofErr w:type="spellStart"/>
      <w:r>
        <w:rPr>
          <w:rFonts w:cs="v5.0.0"/>
        </w:rPr>
        <w:t>UTRA</w:t>
      </w:r>
      <w:proofErr w:type="spellEnd"/>
      <w:r>
        <w:rPr>
          <w:rFonts w:cs="v5.0.0"/>
        </w:rPr>
        <w:t xml:space="preserve"> </w:t>
      </w:r>
      <w:proofErr w:type="spellStart"/>
      <w:r>
        <w:rPr>
          <w:rFonts w:cs="v5.0.0"/>
        </w:rPr>
        <w:t>FDD</w:t>
      </w:r>
      <w:proofErr w:type="spellEnd"/>
      <w:r>
        <w:rPr>
          <w:rFonts w:cs="v5.0.0"/>
        </w:rPr>
        <w:t xml:space="preserve">, </w:t>
      </w:r>
      <w:proofErr w:type="spellStart"/>
      <w:r>
        <w:rPr>
          <w:rFonts w:cs="v5.0.0"/>
        </w:rPr>
        <w:t>UTRA</w:t>
      </w:r>
      <w:proofErr w:type="spellEnd"/>
      <w:r>
        <w:rPr>
          <w:rFonts w:cs="v5.0.0"/>
        </w:rPr>
        <w:t xml:space="preserve"> </w:t>
      </w:r>
      <w:proofErr w:type="spellStart"/>
      <w:r>
        <w:rPr>
          <w:rFonts w:cs="v5.0.0"/>
        </w:rPr>
        <w:t>TDD</w:t>
      </w:r>
      <w:proofErr w:type="spellEnd"/>
      <w:r>
        <w:rPr>
          <w:rFonts w:cs="v5.0.0"/>
        </w:rPr>
        <w:t>, E-</w:t>
      </w:r>
      <w:proofErr w:type="spellStart"/>
      <w:r>
        <w:rPr>
          <w:rFonts w:cs="v5.0.0"/>
        </w:rPr>
        <w:t>UTRA</w:t>
      </w:r>
      <w:proofErr w:type="spellEnd"/>
      <w:r>
        <w:rPr>
          <w:rFonts w:cs="v5.0.0"/>
        </w:rPr>
        <w:t xml:space="preserve">, NR BS, </w:t>
      </w:r>
      <w:proofErr w:type="spellStart"/>
      <w:r>
        <w:rPr>
          <w:rFonts w:cs="v5.0.0"/>
        </w:rPr>
        <w:t>IAB</w:t>
      </w:r>
      <w:proofErr w:type="spellEnd"/>
      <w:r>
        <w:rPr>
          <w:rFonts w:cs="v5.0.0"/>
        </w:rPr>
        <w:t xml:space="preserve">-DU or </w:t>
      </w:r>
      <w:proofErr w:type="spellStart"/>
      <w:r>
        <w:rPr>
          <w:rFonts w:cs="v5.0.0"/>
        </w:rPr>
        <w:t>IAB</w:t>
      </w:r>
      <w:proofErr w:type="spellEnd"/>
      <w:r>
        <w:rPr>
          <w:rFonts w:cs="v5.0.0"/>
        </w:rPr>
        <w:t xml:space="preserve">-MT are co-located with </w:t>
      </w:r>
      <w:proofErr w:type="spellStart"/>
      <w:r>
        <w:rPr>
          <w:rFonts w:cs="v5.0.0"/>
        </w:rPr>
        <w:t>IAB</w:t>
      </w:r>
      <w:proofErr w:type="spellEnd"/>
      <w:r>
        <w:rPr>
          <w:rFonts w:cs="v5.0.0"/>
        </w:rPr>
        <w:t xml:space="preserve">-MT and/or </w:t>
      </w:r>
      <w:proofErr w:type="spellStart"/>
      <w:r>
        <w:rPr>
          <w:rFonts w:cs="v5.0.0"/>
        </w:rPr>
        <w:t>IAB</w:t>
      </w:r>
      <w:proofErr w:type="spellEnd"/>
      <w:r>
        <w:rPr>
          <w:rFonts w:cs="v5.0.0"/>
        </w:rPr>
        <w:t>-DU.</w:t>
      </w:r>
    </w:p>
    <w:p w14:paraId="7A5267A4" w14:textId="77777777" w:rsidR="002C00B6" w:rsidRDefault="002C00B6" w:rsidP="002C00B6">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14:paraId="465EF723" w14:textId="77777777" w:rsidR="002C00B6" w:rsidRDefault="002C00B6" w:rsidP="002C00B6">
      <w:pPr>
        <w:keepNext/>
      </w:pPr>
      <w:r>
        <w:lastRenderedPageBreak/>
        <w:t xml:space="preserve">The </w:t>
      </w:r>
      <w:r>
        <w:rPr>
          <w:i/>
        </w:rPr>
        <w:t>basic limits</w:t>
      </w:r>
      <w:r>
        <w:t xml:space="preserve"> are in table 6.6.5.2.3-1 for an </w:t>
      </w:r>
      <w:proofErr w:type="spellStart"/>
      <w:r>
        <w:t>IAB</w:t>
      </w:r>
      <w:proofErr w:type="spellEnd"/>
      <w:r>
        <w:t xml:space="preserve">-DU and </w:t>
      </w:r>
      <w:proofErr w:type="spellStart"/>
      <w:r>
        <w:t>IAB</w:t>
      </w:r>
      <w:proofErr w:type="spellEnd"/>
      <w:r>
        <w:t xml:space="preserve">-MT. Requirements for co-location with a system listed in the first column apply, depending on the declared </w:t>
      </w:r>
      <w:proofErr w:type="spellStart"/>
      <w:r>
        <w:t>IAB</w:t>
      </w:r>
      <w:proofErr w:type="spellEnd"/>
      <w:r>
        <w:t xml:space="preserve">-DU and </w:t>
      </w:r>
      <w:proofErr w:type="spellStart"/>
      <w:r>
        <w:t>IAB</w:t>
      </w:r>
      <w:proofErr w:type="spellEnd"/>
      <w:r>
        <w:t>-MT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6.6.5.2.3-1 shall apply for each supported </w:t>
      </w:r>
      <w:r>
        <w:rPr>
          <w:rFonts w:cs="v5.0.0"/>
          <w:i/>
        </w:rPr>
        <w:t>operating band</w:t>
      </w:r>
      <w:r>
        <w:rPr>
          <w:rFonts w:cs="v5.0.0"/>
        </w:rPr>
        <w:t>.</w:t>
      </w:r>
    </w:p>
    <w:p w14:paraId="443BDD98" w14:textId="77777777" w:rsidR="002C00B6" w:rsidRDefault="002C00B6" w:rsidP="002C00B6">
      <w:pPr>
        <w:pStyle w:val="TH"/>
      </w:pPr>
      <w:r>
        <w:t xml:space="preserve">Table 6.6.5.2.3-1: </w:t>
      </w:r>
      <w:proofErr w:type="spellStart"/>
      <w:r>
        <w:t>IAB</w:t>
      </w:r>
      <w:proofErr w:type="spellEnd"/>
      <w:r>
        <w:t xml:space="preserve">-DU and </w:t>
      </w:r>
      <w:proofErr w:type="spellStart"/>
      <w:r>
        <w:t>IAB</w:t>
      </w:r>
      <w:proofErr w:type="spellEnd"/>
      <w:r>
        <w:t xml:space="preserve">-MT spurious emissions </w:t>
      </w:r>
      <w:r>
        <w:rPr>
          <w:i/>
        </w:rPr>
        <w:t>basic</w:t>
      </w:r>
      <w:r>
        <w:t xml:space="preserve"> limits for co-location with BS or </w:t>
      </w:r>
      <w:proofErr w:type="spellStart"/>
      <w:r>
        <w:t>IAB</w:t>
      </w:r>
      <w:proofErr w:type="spellEnd"/>
      <w:r>
        <w:t>-Node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2C00B6" w14:paraId="6F30A5CF" w14:textId="77777777" w:rsidTr="006B03F1">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bookmarkEnd w:id="34"/>
          <w:p w14:paraId="47B0EEEE" w14:textId="77777777" w:rsidR="002C00B6" w:rsidRDefault="002C00B6" w:rsidP="006B03F1">
            <w:pPr>
              <w:pStyle w:val="TAH"/>
            </w:pPr>
            <w:r>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69CAEAB6" w14:textId="77777777" w:rsidR="002C00B6" w:rsidRDefault="002C00B6" w:rsidP="006B03F1">
            <w:pPr>
              <w:pStyle w:val="TAH"/>
            </w:pPr>
            <w: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289B488C" w14:textId="77777777" w:rsidR="002C00B6" w:rsidRDefault="002C00B6" w:rsidP="006B03F1">
            <w:pPr>
              <w:pStyle w:val="TAH"/>
              <w:rPr>
                <w:i/>
              </w:rPr>
            </w:pPr>
            <w:r>
              <w:rPr>
                <w:rFonts w:cs="v5.0.0"/>
                <w:i/>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683AE312" w14:textId="77777777" w:rsidR="002C00B6" w:rsidRDefault="002C00B6" w:rsidP="006B03F1">
            <w:pPr>
              <w:pStyle w:val="TAH"/>
            </w:pPr>
            <w: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36261CEE" w14:textId="77777777" w:rsidR="002C00B6" w:rsidRDefault="002C00B6" w:rsidP="006B03F1">
            <w:pPr>
              <w:pStyle w:val="TAH"/>
            </w:pPr>
            <w:r>
              <w:t>Note</w:t>
            </w:r>
          </w:p>
        </w:tc>
      </w:tr>
      <w:tr w:rsidR="002C00B6" w14:paraId="3B61F128" w14:textId="77777777" w:rsidTr="006B03F1">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3855DDC0" w14:textId="77777777" w:rsidR="002C00B6" w:rsidRDefault="002C00B6" w:rsidP="006B03F1">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5128E9A3" w14:textId="77777777" w:rsidR="002C00B6" w:rsidRDefault="002C00B6" w:rsidP="006B03F1">
            <w:pPr>
              <w:pStyle w:val="TAH"/>
            </w:pPr>
            <w: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2997F8B8" w14:textId="77777777" w:rsidR="002C00B6" w:rsidRDefault="002C00B6" w:rsidP="006B03F1">
            <w:pPr>
              <w:pStyle w:val="TAH"/>
              <w:rPr>
                <w:rFonts w:cs="v5.0.0"/>
              </w:rPr>
            </w:pPr>
            <w:r>
              <w:rPr>
                <w:rFonts w:cs="v5.0.0"/>
              </w:rPr>
              <w:t xml:space="preserve">WA </w:t>
            </w:r>
            <w:proofErr w:type="spellStart"/>
            <w:r>
              <w:rPr>
                <w:rFonts w:cs="v5.0.0"/>
              </w:rPr>
              <w:t>IAB</w:t>
            </w:r>
            <w:proofErr w:type="spellEnd"/>
            <w:r>
              <w:rPr>
                <w:rFonts w:cs="v5.0.0"/>
              </w:rPr>
              <w:t xml:space="preserve">-DU and WA </w:t>
            </w:r>
            <w:proofErr w:type="spellStart"/>
            <w:r>
              <w:rPr>
                <w:rFonts w:cs="v5.0.0"/>
              </w:rPr>
              <w:t>IAB</w:t>
            </w:r>
            <w:proofErr w:type="spellEnd"/>
            <w:r>
              <w:rPr>
                <w:rFonts w:cs="v5.0.0"/>
              </w:rPr>
              <w:t>-MT</w:t>
            </w:r>
          </w:p>
        </w:tc>
        <w:tc>
          <w:tcPr>
            <w:tcW w:w="879" w:type="dxa"/>
            <w:tcBorders>
              <w:top w:val="single" w:sz="4" w:space="0" w:color="auto"/>
              <w:left w:val="single" w:sz="4" w:space="0" w:color="auto"/>
              <w:bottom w:val="single" w:sz="4" w:space="0" w:color="auto"/>
              <w:right w:val="single" w:sz="4" w:space="0" w:color="auto"/>
            </w:tcBorders>
            <w:hideMark/>
          </w:tcPr>
          <w:p w14:paraId="462D70E7" w14:textId="77777777" w:rsidR="002C00B6" w:rsidRDefault="002C00B6" w:rsidP="006B03F1">
            <w:pPr>
              <w:pStyle w:val="TAH"/>
            </w:pPr>
            <w:r>
              <w:t xml:space="preserve">MR </w:t>
            </w:r>
            <w:proofErr w:type="spellStart"/>
            <w:r>
              <w:t>IAB</w:t>
            </w:r>
            <w:proofErr w:type="spellEnd"/>
            <w:r>
              <w:t>-DU</w:t>
            </w:r>
          </w:p>
        </w:tc>
        <w:tc>
          <w:tcPr>
            <w:tcW w:w="880" w:type="dxa"/>
            <w:tcBorders>
              <w:top w:val="single" w:sz="4" w:space="0" w:color="auto"/>
              <w:left w:val="single" w:sz="4" w:space="0" w:color="auto"/>
              <w:bottom w:val="single" w:sz="4" w:space="0" w:color="auto"/>
              <w:right w:val="single" w:sz="4" w:space="0" w:color="auto"/>
            </w:tcBorders>
            <w:hideMark/>
          </w:tcPr>
          <w:p w14:paraId="58512163" w14:textId="77777777" w:rsidR="002C00B6" w:rsidRDefault="002C00B6" w:rsidP="006B03F1">
            <w:pPr>
              <w:pStyle w:val="TAH"/>
            </w:pPr>
            <w:r>
              <w:t xml:space="preserve">LA </w:t>
            </w:r>
            <w:proofErr w:type="spellStart"/>
            <w:r>
              <w:t>IAB</w:t>
            </w:r>
            <w:proofErr w:type="spellEnd"/>
            <w:r>
              <w:t xml:space="preserve">-DU and LA </w:t>
            </w:r>
            <w:proofErr w:type="spellStart"/>
            <w:r>
              <w:t>IAB</w:t>
            </w:r>
            <w:proofErr w:type="spellEnd"/>
            <w:r>
              <w:t>-MT</w:t>
            </w:r>
          </w:p>
        </w:tc>
        <w:tc>
          <w:tcPr>
            <w:tcW w:w="1414" w:type="dxa"/>
            <w:tcBorders>
              <w:top w:val="nil"/>
              <w:left w:val="single" w:sz="4" w:space="0" w:color="auto"/>
              <w:bottom w:val="single" w:sz="4" w:space="0" w:color="auto"/>
              <w:right w:val="single" w:sz="4" w:space="0" w:color="auto"/>
            </w:tcBorders>
            <w:shd w:val="clear" w:color="auto" w:fill="auto"/>
            <w:hideMark/>
          </w:tcPr>
          <w:p w14:paraId="3B7ABA24" w14:textId="77777777" w:rsidR="002C00B6" w:rsidRDefault="002C00B6" w:rsidP="006B03F1">
            <w:pPr>
              <w:pStyle w:val="TAH"/>
            </w:pPr>
            <w: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6E43D57C" w14:textId="77777777" w:rsidR="002C00B6" w:rsidRDefault="002C00B6" w:rsidP="006B03F1">
            <w:pPr>
              <w:pStyle w:val="TAH"/>
            </w:pPr>
          </w:p>
        </w:tc>
      </w:tr>
      <w:tr w:rsidR="002C00B6" w14:paraId="23B01CB7"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6D4FCB" w14:textId="77777777" w:rsidR="002C00B6" w:rsidRDefault="002C00B6" w:rsidP="006B03F1">
            <w:pPr>
              <w:pStyle w:val="TAC"/>
              <w:rPr>
                <w:rFonts w:cs="Arial"/>
              </w:rPr>
            </w:pPr>
            <w:r>
              <w:rPr>
                <w:rFonts w:cs="v5.0.0"/>
              </w:rPr>
              <w:t>GSM900</w:t>
            </w:r>
          </w:p>
        </w:tc>
        <w:tc>
          <w:tcPr>
            <w:tcW w:w="1996" w:type="dxa"/>
            <w:tcBorders>
              <w:top w:val="single" w:sz="4" w:space="0" w:color="auto"/>
              <w:left w:val="single" w:sz="4" w:space="0" w:color="auto"/>
              <w:bottom w:val="single" w:sz="4" w:space="0" w:color="auto"/>
              <w:right w:val="single" w:sz="4" w:space="0" w:color="auto"/>
            </w:tcBorders>
            <w:hideMark/>
          </w:tcPr>
          <w:p w14:paraId="779AE46D" w14:textId="77777777" w:rsidR="002C00B6" w:rsidRDefault="002C00B6" w:rsidP="006B03F1">
            <w:pPr>
              <w:pStyle w:val="TAC"/>
              <w:rPr>
                <w:rFonts w:cs="Arial"/>
              </w:rPr>
            </w:pPr>
            <w:r>
              <w:rPr>
                <w:rFonts w:cs="v5.0.0"/>
              </w:rPr>
              <w:t xml:space="preserve">876 </w:t>
            </w:r>
            <w:r>
              <w:t>–</w:t>
            </w:r>
            <w:r>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0C3A26F5" w14:textId="77777777" w:rsidR="002C00B6" w:rsidRDefault="002C00B6" w:rsidP="006B03F1">
            <w:pPr>
              <w:pStyle w:val="TAC"/>
              <w:rPr>
                <w:rFonts w:cs="Arial"/>
              </w:rPr>
            </w:pPr>
            <w:r>
              <w:rPr>
                <w:rFonts w:cs="v5.0.0"/>
              </w:rPr>
              <w:t xml:space="preserve">-98 </w:t>
            </w:r>
            <w:proofErr w:type="spellStart"/>
            <w:r>
              <w:rPr>
                <w:rFonts w:cs="v5.0.0"/>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DF53423" w14:textId="77777777" w:rsidR="002C00B6" w:rsidRDefault="002C00B6" w:rsidP="006B03F1">
            <w:pPr>
              <w:pStyle w:val="TAC"/>
              <w:rPr>
                <w:rFonts w:cs="v5.0.0"/>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2DDDFDC" w14:textId="77777777" w:rsidR="002C00B6" w:rsidRDefault="002C00B6" w:rsidP="006B03F1">
            <w:pPr>
              <w:pStyle w:val="TAC"/>
              <w:rPr>
                <w:rFonts w:cs="v5.0.0"/>
              </w:rPr>
            </w:pPr>
            <w:r>
              <w:rPr>
                <w:rFonts w:cs="v5.0.0"/>
              </w:rPr>
              <w:t xml:space="preserve">-70 </w:t>
            </w:r>
            <w:proofErr w:type="spellStart"/>
            <w:r>
              <w:rPr>
                <w:rFonts w:cs="v5.0.0"/>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4E1B6CB" w14:textId="77777777" w:rsidR="002C00B6" w:rsidRDefault="002C00B6" w:rsidP="006B03F1">
            <w:pPr>
              <w:pStyle w:val="TAC"/>
              <w:rPr>
                <w:rFonts w:cs="Arial"/>
              </w:rPr>
            </w:pPr>
            <w:r>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622E423E" w14:textId="77777777" w:rsidR="002C00B6" w:rsidRDefault="002C00B6" w:rsidP="006B03F1">
            <w:pPr>
              <w:pStyle w:val="TAC"/>
              <w:rPr>
                <w:rFonts w:cs="Arial"/>
              </w:rPr>
            </w:pPr>
          </w:p>
        </w:tc>
      </w:tr>
      <w:tr w:rsidR="002C00B6" w14:paraId="32C5955D"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4A6A4E" w14:textId="77777777" w:rsidR="002C00B6" w:rsidRDefault="002C00B6" w:rsidP="006B03F1">
            <w:pPr>
              <w:pStyle w:val="TAC"/>
              <w:rPr>
                <w:rFonts w:cs="v5.0.0"/>
                <w:lang w:eastAsia="zh-CN"/>
              </w:rPr>
            </w:pPr>
            <w:r>
              <w:rPr>
                <w:rFonts w:cs="v5.0.0"/>
              </w:rPr>
              <w:t>DCS1800</w:t>
            </w:r>
          </w:p>
        </w:tc>
        <w:tc>
          <w:tcPr>
            <w:tcW w:w="1996" w:type="dxa"/>
            <w:tcBorders>
              <w:top w:val="single" w:sz="4" w:space="0" w:color="auto"/>
              <w:left w:val="single" w:sz="4" w:space="0" w:color="auto"/>
              <w:bottom w:val="single" w:sz="4" w:space="0" w:color="auto"/>
              <w:right w:val="single" w:sz="4" w:space="0" w:color="auto"/>
            </w:tcBorders>
            <w:hideMark/>
          </w:tcPr>
          <w:p w14:paraId="5FDCF34C" w14:textId="77777777" w:rsidR="002C00B6" w:rsidRDefault="002C00B6" w:rsidP="006B03F1">
            <w:pPr>
              <w:pStyle w:val="TAC"/>
              <w:rPr>
                <w:rFonts w:cs="v5.0.0"/>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A6E96F5" w14:textId="77777777" w:rsidR="002C00B6" w:rsidRDefault="002C00B6" w:rsidP="006B03F1">
            <w:pPr>
              <w:pStyle w:val="TAC"/>
              <w:rPr>
                <w:rFonts w:cs="v5.0.0"/>
              </w:rPr>
            </w:pPr>
            <w:r>
              <w:rPr>
                <w:rFonts w:cs="Arial"/>
              </w:rPr>
              <w:t xml:space="preserve">-98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FA20182" w14:textId="77777777" w:rsidR="002C00B6" w:rsidRDefault="002C00B6" w:rsidP="006B03F1">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5209D29" w14:textId="77777777" w:rsidR="002C00B6" w:rsidRDefault="002C00B6" w:rsidP="006B03F1">
            <w:pPr>
              <w:pStyle w:val="TAC"/>
              <w:rPr>
                <w:rFonts w:cs="Arial"/>
              </w:rPr>
            </w:pPr>
            <w:r>
              <w:rPr>
                <w:rFonts w:cs="Arial"/>
              </w:rPr>
              <w:t xml:space="preserve">-80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F3A0BEF" w14:textId="77777777" w:rsidR="002C00B6" w:rsidRDefault="002C00B6" w:rsidP="006B03F1">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E881BA" w14:textId="77777777" w:rsidR="002C00B6" w:rsidRDefault="002C00B6" w:rsidP="006B03F1">
            <w:pPr>
              <w:pStyle w:val="TAC"/>
              <w:rPr>
                <w:rFonts w:cs="Arial"/>
              </w:rPr>
            </w:pPr>
          </w:p>
        </w:tc>
      </w:tr>
      <w:tr w:rsidR="002C00B6" w14:paraId="3FA3634A"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FFCDA0" w14:textId="77777777" w:rsidR="002C00B6" w:rsidRDefault="002C00B6" w:rsidP="006B03F1">
            <w:pPr>
              <w:pStyle w:val="TAC"/>
              <w:rPr>
                <w:rFonts w:cs="v5.0.0"/>
                <w:lang w:eastAsia="zh-CN"/>
              </w:rPr>
            </w:pPr>
            <w:r>
              <w:rPr>
                <w:rFonts w:cs="v5.0.0"/>
              </w:rPr>
              <w:t>PCS1900</w:t>
            </w:r>
          </w:p>
        </w:tc>
        <w:tc>
          <w:tcPr>
            <w:tcW w:w="1996" w:type="dxa"/>
            <w:tcBorders>
              <w:top w:val="single" w:sz="4" w:space="0" w:color="auto"/>
              <w:left w:val="single" w:sz="4" w:space="0" w:color="auto"/>
              <w:bottom w:val="single" w:sz="4" w:space="0" w:color="auto"/>
              <w:right w:val="single" w:sz="4" w:space="0" w:color="auto"/>
            </w:tcBorders>
            <w:hideMark/>
          </w:tcPr>
          <w:p w14:paraId="50805FD8" w14:textId="77777777" w:rsidR="002C00B6" w:rsidRDefault="002C00B6" w:rsidP="006B03F1">
            <w:pPr>
              <w:pStyle w:val="TAC"/>
              <w:rPr>
                <w:rFonts w:cs="v5.0.0"/>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67E9D0CF" w14:textId="77777777" w:rsidR="002C00B6" w:rsidRDefault="002C00B6" w:rsidP="006B03F1">
            <w:pPr>
              <w:pStyle w:val="TAC"/>
              <w:rPr>
                <w:rFonts w:cs="v5.0.0"/>
              </w:rPr>
            </w:pPr>
            <w:r>
              <w:rPr>
                <w:rFonts w:cs="Arial"/>
              </w:rPr>
              <w:t xml:space="preserve">-98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FFC9242" w14:textId="77777777" w:rsidR="002C00B6" w:rsidRDefault="002C00B6" w:rsidP="006B03F1">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783A785" w14:textId="77777777" w:rsidR="002C00B6" w:rsidRDefault="002C00B6" w:rsidP="006B03F1">
            <w:pPr>
              <w:pStyle w:val="TAC"/>
              <w:rPr>
                <w:rFonts w:cs="Arial"/>
              </w:rPr>
            </w:pPr>
            <w:r>
              <w:rPr>
                <w:rFonts w:cs="Arial"/>
              </w:rPr>
              <w:t xml:space="preserve">-80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0BE8656" w14:textId="77777777" w:rsidR="002C00B6" w:rsidRDefault="002C00B6" w:rsidP="006B03F1">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347618" w14:textId="77777777" w:rsidR="002C00B6" w:rsidRDefault="002C00B6" w:rsidP="006B03F1">
            <w:pPr>
              <w:pStyle w:val="TAC"/>
              <w:rPr>
                <w:rFonts w:cs="Arial"/>
              </w:rPr>
            </w:pPr>
          </w:p>
        </w:tc>
      </w:tr>
      <w:tr w:rsidR="002C00B6" w14:paraId="2F7BEA4B"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24EF49" w14:textId="77777777" w:rsidR="002C00B6" w:rsidRDefault="002C00B6" w:rsidP="006B03F1">
            <w:pPr>
              <w:pStyle w:val="TAC"/>
              <w:rPr>
                <w:rFonts w:cs="v5.0.0"/>
                <w:lang w:eastAsia="zh-CN"/>
              </w:rPr>
            </w:pPr>
            <w:r>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75FCC8D0" w14:textId="77777777" w:rsidR="002C00B6" w:rsidRDefault="002C00B6" w:rsidP="006B03F1">
            <w:pPr>
              <w:pStyle w:val="TAC"/>
              <w:rPr>
                <w:rFonts w:cs="v5.0.0"/>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7DB0D928" w14:textId="77777777" w:rsidR="002C00B6" w:rsidRDefault="002C00B6" w:rsidP="006B03F1">
            <w:pPr>
              <w:pStyle w:val="TAC"/>
              <w:rPr>
                <w:rFonts w:cs="v5.0.0"/>
              </w:rPr>
            </w:pPr>
            <w:r>
              <w:rPr>
                <w:rFonts w:cs="Arial"/>
              </w:rPr>
              <w:t xml:space="preserve">-98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487CEA4" w14:textId="77777777" w:rsidR="002C00B6" w:rsidRDefault="002C00B6" w:rsidP="006B03F1">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90F2DD6" w14:textId="77777777" w:rsidR="002C00B6" w:rsidRDefault="002C00B6" w:rsidP="006B03F1">
            <w:pPr>
              <w:pStyle w:val="TAC"/>
              <w:rPr>
                <w:rFonts w:cs="Arial"/>
              </w:rPr>
            </w:pPr>
            <w:r>
              <w:rPr>
                <w:rFonts w:cs="Arial"/>
              </w:rPr>
              <w:t xml:space="preserve">-70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65E56CB" w14:textId="77777777" w:rsidR="002C00B6" w:rsidRDefault="002C00B6" w:rsidP="006B03F1">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345A5F" w14:textId="77777777" w:rsidR="002C00B6" w:rsidRDefault="002C00B6" w:rsidP="006B03F1">
            <w:pPr>
              <w:pStyle w:val="TAC"/>
              <w:rPr>
                <w:rFonts w:cs="Arial"/>
              </w:rPr>
            </w:pPr>
          </w:p>
        </w:tc>
      </w:tr>
      <w:tr w:rsidR="002C00B6" w14:paraId="39D64BDA"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D81BC8" w14:textId="77777777" w:rsidR="002C00B6" w:rsidRDefault="002C00B6" w:rsidP="006B03F1">
            <w:pPr>
              <w:pStyle w:val="TAC"/>
              <w:rPr>
                <w:rFonts w:cs="v5.0.0"/>
                <w:lang w:val="sv-SE" w:eastAsia="zh-CN"/>
              </w:rPr>
            </w:pPr>
            <w:r>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60AEAE02" w14:textId="77777777" w:rsidR="002C00B6" w:rsidRDefault="002C00B6" w:rsidP="006B03F1">
            <w:pPr>
              <w:pStyle w:val="TAC"/>
              <w:rPr>
                <w:rFonts w:cs="Arial"/>
                <w:lang w:eastAsia="zh-CN"/>
              </w:rPr>
            </w:pPr>
            <w:r>
              <w:rPr>
                <w:rFonts w:cs="Arial"/>
              </w:rPr>
              <w:t>1920 – 1980 MHz</w:t>
            </w:r>
          </w:p>
          <w:p w14:paraId="28566137" w14:textId="77777777" w:rsidR="002C00B6" w:rsidRDefault="002C00B6" w:rsidP="006B03F1">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14DC3055" w14:textId="77777777" w:rsidR="002C00B6" w:rsidRDefault="002C00B6" w:rsidP="006B03F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E36ECF1" w14:textId="77777777" w:rsidR="002C00B6" w:rsidRDefault="002C00B6" w:rsidP="006B03F1">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C2CBF00" w14:textId="77777777" w:rsidR="002C00B6" w:rsidRDefault="002C00B6" w:rsidP="006B03F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BA860F4" w14:textId="77777777" w:rsidR="002C00B6" w:rsidRDefault="002C00B6" w:rsidP="006B03F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9C5784" w14:textId="77777777" w:rsidR="002C00B6" w:rsidRDefault="002C00B6" w:rsidP="006B03F1">
            <w:pPr>
              <w:pStyle w:val="TAC"/>
              <w:rPr>
                <w:rFonts w:cs="Arial"/>
              </w:rPr>
            </w:pPr>
          </w:p>
        </w:tc>
      </w:tr>
      <w:tr w:rsidR="002C00B6" w14:paraId="2F5F175B"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28CF6C" w14:textId="77777777" w:rsidR="002C00B6" w:rsidRDefault="002C00B6" w:rsidP="006B03F1">
            <w:pPr>
              <w:pStyle w:val="TAC"/>
              <w:rPr>
                <w:rFonts w:cs="v5.0.0"/>
                <w:lang w:eastAsia="zh-CN"/>
              </w:rPr>
            </w:pPr>
            <w:proofErr w:type="spellStart"/>
            <w:r>
              <w:rPr>
                <w:rFonts w:cs="v5.0.0"/>
              </w:rPr>
              <w:t>UTRA</w:t>
            </w:r>
            <w:proofErr w:type="spellEnd"/>
            <w:r>
              <w:rPr>
                <w:rFonts w:cs="v5.0.0"/>
              </w:rPr>
              <w:t xml:space="preserve"> </w:t>
            </w:r>
            <w:proofErr w:type="spellStart"/>
            <w:r>
              <w:rPr>
                <w:rFonts w:cs="v5.0.0"/>
              </w:rPr>
              <w:t>FDD</w:t>
            </w:r>
            <w:proofErr w:type="spellEnd"/>
            <w:r>
              <w:rPr>
                <w:rFonts w:cs="v5.0.0"/>
              </w:rPr>
              <w:t xml:space="preserve"> Band II or E-</w:t>
            </w:r>
            <w:proofErr w:type="spellStart"/>
            <w:r>
              <w:rPr>
                <w:rFonts w:cs="v5.0.0"/>
              </w:rPr>
              <w:t>UTRA</w:t>
            </w:r>
            <w:proofErr w:type="spellEnd"/>
            <w:r>
              <w:rPr>
                <w:rFonts w:cs="v5.0.0"/>
              </w:rPr>
              <w:t xml:space="preserve"> Band 2 or NR Band n2</w:t>
            </w:r>
          </w:p>
        </w:tc>
        <w:tc>
          <w:tcPr>
            <w:tcW w:w="1996" w:type="dxa"/>
            <w:tcBorders>
              <w:top w:val="single" w:sz="4" w:space="0" w:color="auto"/>
              <w:left w:val="single" w:sz="4" w:space="0" w:color="auto"/>
              <w:bottom w:val="single" w:sz="4" w:space="0" w:color="auto"/>
              <w:right w:val="single" w:sz="4" w:space="0" w:color="auto"/>
            </w:tcBorders>
          </w:tcPr>
          <w:p w14:paraId="51AA4B48" w14:textId="77777777" w:rsidR="002C00B6" w:rsidRDefault="002C00B6" w:rsidP="006B03F1">
            <w:pPr>
              <w:pStyle w:val="TAC"/>
              <w:rPr>
                <w:rFonts w:cs="Arial"/>
                <w:lang w:eastAsia="zh-CN"/>
              </w:rPr>
            </w:pPr>
            <w:r>
              <w:rPr>
                <w:rFonts w:cs="Arial"/>
              </w:rPr>
              <w:t>1850 – 1910 MHz</w:t>
            </w:r>
          </w:p>
          <w:p w14:paraId="0D16FC53" w14:textId="77777777" w:rsidR="002C00B6" w:rsidRDefault="002C00B6" w:rsidP="006B03F1">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45DAB699" w14:textId="77777777" w:rsidR="002C00B6" w:rsidRDefault="002C00B6" w:rsidP="006B03F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29BD921" w14:textId="77777777" w:rsidR="002C00B6" w:rsidRDefault="002C00B6" w:rsidP="006B03F1">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FE5C71D" w14:textId="77777777" w:rsidR="002C00B6" w:rsidRDefault="002C00B6" w:rsidP="006B03F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D14949B" w14:textId="77777777" w:rsidR="002C00B6" w:rsidRDefault="002C00B6" w:rsidP="006B03F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95B574" w14:textId="77777777" w:rsidR="002C00B6" w:rsidRDefault="002C00B6" w:rsidP="006B03F1">
            <w:pPr>
              <w:pStyle w:val="TAC"/>
              <w:rPr>
                <w:rFonts w:cs="Arial"/>
              </w:rPr>
            </w:pPr>
          </w:p>
        </w:tc>
      </w:tr>
      <w:tr w:rsidR="002C00B6" w14:paraId="0541B965"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0FCD55" w14:textId="77777777" w:rsidR="002C00B6" w:rsidRDefault="002C00B6" w:rsidP="006B03F1">
            <w:pPr>
              <w:pStyle w:val="TAC"/>
              <w:rPr>
                <w:rFonts w:cs="v5.0.0"/>
                <w:lang w:eastAsia="zh-CN"/>
              </w:rPr>
            </w:pPr>
            <w:proofErr w:type="spellStart"/>
            <w:r>
              <w:rPr>
                <w:rFonts w:cs="v5.0.0"/>
              </w:rPr>
              <w:t>UTRA</w:t>
            </w:r>
            <w:proofErr w:type="spellEnd"/>
            <w:r>
              <w:rPr>
                <w:rFonts w:cs="v5.0.0"/>
              </w:rPr>
              <w:t xml:space="preserve"> </w:t>
            </w:r>
            <w:proofErr w:type="spellStart"/>
            <w:r>
              <w:rPr>
                <w:rFonts w:cs="v5.0.0"/>
              </w:rPr>
              <w:t>FDD</w:t>
            </w:r>
            <w:proofErr w:type="spellEnd"/>
            <w:r>
              <w:rPr>
                <w:rFonts w:cs="v5.0.0"/>
              </w:rPr>
              <w:t xml:space="preserve"> Band III or E-</w:t>
            </w:r>
            <w:proofErr w:type="spellStart"/>
            <w:r>
              <w:rPr>
                <w:rFonts w:cs="v5.0.0"/>
              </w:rPr>
              <w:t>UTRA</w:t>
            </w:r>
            <w:proofErr w:type="spellEnd"/>
            <w:r>
              <w:rPr>
                <w:rFonts w:cs="v5.0.0"/>
              </w:rPr>
              <w:t xml:space="preserve">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6F451675" w14:textId="77777777" w:rsidR="002C00B6" w:rsidRDefault="002C00B6" w:rsidP="006B03F1">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487B8BF3" w14:textId="77777777" w:rsidR="002C00B6" w:rsidRDefault="002C00B6" w:rsidP="006B03F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6B4D673" w14:textId="77777777" w:rsidR="002C00B6" w:rsidRDefault="002C00B6" w:rsidP="006B03F1">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293C635" w14:textId="77777777" w:rsidR="002C00B6" w:rsidRDefault="002C00B6" w:rsidP="006B03F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279D39" w14:textId="77777777" w:rsidR="002C00B6" w:rsidRDefault="002C00B6" w:rsidP="006B03F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C74F7F" w14:textId="77777777" w:rsidR="002C00B6" w:rsidRDefault="002C00B6" w:rsidP="006B03F1">
            <w:pPr>
              <w:pStyle w:val="TAC"/>
              <w:rPr>
                <w:rFonts w:cs="Arial"/>
              </w:rPr>
            </w:pPr>
          </w:p>
        </w:tc>
      </w:tr>
      <w:tr w:rsidR="002C00B6" w14:paraId="1C98BE36"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720DB7" w14:textId="77777777" w:rsidR="002C00B6" w:rsidRDefault="002C00B6" w:rsidP="006B03F1">
            <w:pPr>
              <w:pStyle w:val="TAC"/>
              <w:rPr>
                <w:rFonts w:cs="v5.0.0"/>
                <w:lang w:val="sv-SE" w:eastAsia="zh-CN"/>
              </w:rPr>
            </w:pPr>
            <w:r>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4384FDE5" w14:textId="77777777" w:rsidR="002C00B6" w:rsidRDefault="002C00B6" w:rsidP="006B03F1">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600D20EB" w14:textId="77777777" w:rsidR="002C00B6" w:rsidRDefault="002C00B6" w:rsidP="006B03F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2B4B255" w14:textId="77777777" w:rsidR="002C00B6" w:rsidRDefault="002C00B6" w:rsidP="006B03F1">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92A545A" w14:textId="77777777" w:rsidR="002C00B6" w:rsidRDefault="002C00B6" w:rsidP="006B03F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7F2C2B6" w14:textId="77777777" w:rsidR="002C00B6" w:rsidRDefault="002C00B6" w:rsidP="006B03F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247492" w14:textId="77777777" w:rsidR="002C00B6" w:rsidRDefault="002C00B6" w:rsidP="006B03F1">
            <w:pPr>
              <w:pStyle w:val="TAC"/>
              <w:rPr>
                <w:rFonts w:cs="Arial"/>
              </w:rPr>
            </w:pPr>
          </w:p>
        </w:tc>
      </w:tr>
      <w:tr w:rsidR="002C00B6" w14:paraId="268AB848"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C5E7CC" w14:textId="77777777" w:rsidR="002C00B6" w:rsidRDefault="002C00B6" w:rsidP="006B03F1">
            <w:pPr>
              <w:pStyle w:val="TAC"/>
              <w:rPr>
                <w:rFonts w:cs="v5.0.0"/>
                <w:lang w:eastAsia="zh-CN"/>
              </w:rPr>
            </w:pPr>
            <w:proofErr w:type="spellStart"/>
            <w:r>
              <w:rPr>
                <w:rFonts w:cs="v5.0.0"/>
              </w:rPr>
              <w:t>UTRA</w:t>
            </w:r>
            <w:proofErr w:type="spellEnd"/>
            <w:r>
              <w:rPr>
                <w:rFonts w:cs="v5.0.0"/>
              </w:rPr>
              <w:t xml:space="preserve"> </w:t>
            </w:r>
            <w:proofErr w:type="spellStart"/>
            <w:r>
              <w:rPr>
                <w:rFonts w:cs="v5.0.0"/>
              </w:rPr>
              <w:t>FDD</w:t>
            </w:r>
            <w:proofErr w:type="spellEnd"/>
            <w:r>
              <w:rPr>
                <w:rFonts w:cs="v5.0.0"/>
              </w:rPr>
              <w:t xml:space="preserve"> Band V or E-</w:t>
            </w:r>
            <w:proofErr w:type="spellStart"/>
            <w:r>
              <w:rPr>
                <w:rFonts w:cs="v5.0.0"/>
              </w:rPr>
              <w:t>UTRA</w:t>
            </w:r>
            <w:proofErr w:type="spellEnd"/>
            <w:r>
              <w:rPr>
                <w:rFonts w:cs="v5.0.0"/>
              </w:rPr>
              <w:t xml:space="preserve">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055A5035" w14:textId="77777777" w:rsidR="002C00B6" w:rsidRDefault="002C00B6" w:rsidP="006B03F1">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74C3C596" w14:textId="77777777" w:rsidR="002C00B6" w:rsidRDefault="002C00B6" w:rsidP="006B03F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57FFE83" w14:textId="77777777" w:rsidR="002C00B6" w:rsidRDefault="002C00B6" w:rsidP="006B03F1">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A53942C" w14:textId="77777777" w:rsidR="002C00B6" w:rsidRDefault="002C00B6" w:rsidP="006B03F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36838BF" w14:textId="77777777" w:rsidR="002C00B6" w:rsidRDefault="002C00B6" w:rsidP="006B03F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55CC47" w14:textId="77777777" w:rsidR="002C00B6" w:rsidRDefault="002C00B6" w:rsidP="006B03F1">
            <w:pPr>
              <w:pStyle w:val="TAC"/>
              <w:rPr>
                <w:rFonts w:cs="Arial"/>
              </w:rPr>
            </w:pPr>
          </w:p>
        </w:tc>
      </w:tr>
      <w:tr w:rsidR="002C00B6" w14:paraId="1093369F"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CC58A1" w14:textId="28411E95" w:rsidR="002C00B6" w:rsidRPr="00636841" w:rsidRDefault="002C00B6" w:rsidP="006B03F1">
            <w:pPr>
              <w:pStyle w:val="TAC"/>
              <w:rPr>
                <w:rFonts w:cs="v5.0.0"/>
                <w:lang w:val="sv-SE" w:eastAsia="zh-CN"/>
              </w:rPr>
            </w:pPr>
            <w:r>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6470F459" w14:textId="77777777" w:rsidR="002C00B6" w:rsidRDefault="002C00B6" w:rsidP="006B03F1">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5C5AEEB2" w14:textId="77777777" w:rsidR="002C00B6" w:rsidRDefault="002C00B6" w:rsidP="006B03F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783FFE0" w14:textId="77777777" w:rsidR="002C00B6" w:rsidRDefault="002C00B6" w:rsidP="006B03F1">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DFC0CB8" w14:textId="77777777" w:rsidR="002C00B6" w:rsidRDefault="002C00B6" w:rsidP="006B03F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980A83E" w14:textId="77777777" w:rsidR="002C00B6" w:rsidRDefault="002C00B6" w:rsidP="006B03F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C30B3E" w14:textId="77777777" w:rsidR="002C00B6" w:rsidRDefault="002C00B6" w:rsidP="006B03F1">
            <w:pPr>
              <w:pStyle w:val="TAC"/>
              <w:rPr>
                <w:rFonts w:cs="Arial"/>
              </w:rPr>
            </w:pPr>
          </w:p>
        </w:tc>
      </w:tr>
      <w:tr w:rsidR="002C00B6" w14:paraId="04022BF5"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A33738" w14:textId="77777777" w:rsidR="002C00B6" w:rsidRDefault="002C00B6" w:rsidP="006B03F1">
            <w:pPr>
              <w:pStyle w:val="TAC"/>
              <w:rPr>
                <w:rFonts w:cs="v5.0.0"/>
                <w:lang w:eastAsia="zh-CN"/>
              </w:rPr>
            </w:pPr>
            <w:proofErr w:type="spellStart"/>
            <w:r>
              <w:rPr>
                <w:rFonts w:cs="v5.0.0"/>
              </w:rPr>
              <w:t>UTRA</w:t>
            </w:r>
            <w:proofErr w:type="spellEnd"/>
            <w:r>
              <w:rPr>
                <w:rFonts w:cs="v5.0.0"/>
              </w:rPr>
              <w:t xml:space="preserve"> </w:t>
            </w:r>
            <w:proofErr w:type="spellStart"/>
            <w:r>
              <w:rPr>
                <w:rFonts w:cs="v5.0.0"/>
              </w:rPr>
              <w:t>FDD</w:t>
            </w:r>
            <w:proofErr w:type="spellEnd"/>
            <w:r>
              <w:rPr>
                <w:rFonts w:cs="v5.0.0"/>
              </w:rPr>
              <w:t xml:space="preserve"> Band VII or E-</w:t>
            </w:r>
            <w:proofErr w:type="spellStart"/>
            <w:r>
              <w:rPr>
                <w:rFonts w:cs="v5.0.0"/>
              </w:rPr>
              <w:t>UTRA</w:t>
            </w:r>
            <w:proofErr w:type="spellEnd"/>
            <w:r>
              <w:rPr>
                <w:rFonts w:cs="v5.0.0"/>
              </w:rPr>
              <w:t xml:space="preserve">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628A47CB" w14:textId="77777777" w:rsidR="002C00B6" w:rsidRDefault="002C00B6" w:rsidP="006B03F1">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6DF11886" w14:textId="77777777" w:rsidR="002C00B6" w:rsidRDefault="002C00B6" w:rsidP="006B03F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546CE74" w14:textId="77777777" w:rsidR="002C00B6" w:rsidRDefault="002C00B6" w:rsidP="006B03F1">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86B290F" w14:textId="77777777" w:rsidR="002C00B6" w:rsidRDefault="002C00B6" w:rsidP="006B03F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212F405" w14:textId="77777777" w:rsidR="002C00B6" w:rsidRDefault="002C00B6" w:rsidP="006B03F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C286047" w14:textId="77777777" w:rsidR="002C00B6" w:rsidRDefault="002C00B6" w:rsidP="006B03F1">
            <w:pPr>
              <w:pStyle w:val="TAC"/>
              <w:rPr>
                <w:rFonts w:cs="Arial"/>
              </w:rPr>
            </w:pPr>
          </w:p>
        </w:tc>
      </w:tr>
      <w:tr w:rsidR="002C00B6" w14:paraId="0543336D"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5D1744" w14:textId="77777777" w:rsidR="002C00B6" w:rsidRDefault="002C00B6" w:rsidP="006B03F1">
            <w:pPr>
              <w:pStyle w:val="TAC"/>
              <w:rPr>
                <w:rFonts w:cs="v5.0.0"/>
                <w:lang w:eastAsia="zh-CN"/>
              </w:rPr>
            </w:pPr>
            <w:proofErr w:type="spellStart"/>
            <w:r>
              <w:rPr>
                <w:rFonts w:cs="v5.0.0"/>
              </w:rPr>
              <w:t>UTRA</w:t>
            </w:r>
            <w:proofErr w:type="spellEnd"/>
            <w:r>
              <w:rPr>
                <w:rFonts w:cs="v5.0.0"/>
              </w:rPr>
              <w:t xml:space="preserve"> </w:t>
            </w:r>
            <w:proofErr w:type="spellStart"/>
            <w:r>
              <w:rPr>
                <w:rFonts w:cs="v5.0.0"/>
              </w:rPr>
              <w:t>FDD</w:t>
            </w:r>
            <w:proofErr w:type="spellEnd"/>
            <w:r>
              <w:rPr>
                <w:rFonts w:cs="v5.0.0"/>
              </w:rPr>
              <w:t xml:space="preserve"> Band VIII or E-</w:t>
            </w:r>
            <w:proofErr w:type="spellStart"/>
            <w:r>
              <w:rPr>
                <w:rFonts w:cs="v5.0.0"/>
              </w:rPr>
              <w:t>UTRA</w:t>
            </w:r>
            <w:proofErr w:type="spellEnd"/>
            <w:r>
              <w:rPr>
                <w:rFonts w:cs="v5.0.0"/>
              </w:rPr>
              <w:t xml:space="preserve">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28526D90" w14:textId="77777777" w:rsidR="002C00B6" w:rsidRDefault="002C00B6" w:rsidP="006B03F1">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D41E954" w14:textId="77777777" w:rsidR="002C00B6" w:rsidRDefault="002C00B6" w:rsidP="006B03F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4A1284F" w14:textId="77777777" w:rsidR="002C00B6" w:rsidRDefault="002C00B6" w:rsidP="006B03F1">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5945504" w14:textId="77777777" w:rsidR="002C00B6" w:rsidRDefault="002C00B6" w:rsidP="006B03F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68E26A8" w14:textId="77777777" w:rsidR="002C00B6" w:rsidRDefault="002C00B6" w:rsidP="006B03F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6E01AD" w14:textId="77777777" w:rsidR="002C00B6" w:rsidRDefault="002C00B6" w:rsidP="006B03F1">
            <w:pPr>
              <w:pStyle w:val="TAC"/>
              <w:rPr>
                <w:rFonts w:cs="Arial"/>
              </w:rPr>
            </w:pPr>
          </w:p>
        </w:tc>
      </w:tr>
      <w:tr w:rsidR="002C00B6" w14:paraId="602B7A90"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188D73" w14:textId="77777777" w:rsidR="002C00B6" w:rsidRDefault="002C00B6" w:rsidP="006B03F1">
            <w:pPr>
              <w:pStyle w:val="TAC"/>
              <w:rPr>
                <w:rFonts w:cs="v5.0.0"/>
                <w:lang w:val="sv-SE" w:eastAsia="zh-CN"/>
              </w:rPr>
            </w:pPr>
            <w:r>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0EF75F1B" w14:textId="77777777" w:rsidR="002C00B6" w:rsidRDefault="002C00B6" w:rsidP="006B03F1">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430838B2" w14:textId="77777777" w:rsidR="002C00B6" w:rsidRDefault="002C00B6" w:rsidP="006B03F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D73CCBF" w14:textId="77777777" w:rsidR="002C00B6" w:rsidRDefault="002C00B6" w:rsidP="006B03F1">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E828B2F" w14:textId="77777777" w:rsidR="002C00B6" w:rsidRDefault="002C00B6" w:rsidP="006B03F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1227513" w14:textId="77777777" w:rsidR="002C00B6" w:rsidRDefault="002C00B6" w:rsidP="006B03F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F21C11" w14:textId="77777777" w:rsidR="002C00B6" w:rsidRDefault="002C00B6" w:rsidP="006B03F1">
            <w:pPr>
              <w:pStyle w:val="TAC"/>
              <w:rPr>
                <w:rFonts w:cs="Arial"/>
              </w:rPr>
            </w:pPr>
          </w:p>
        </w:tc>
      </w:tr>
      <w:tr w:rsidR="002C00B6" w14:paraId="21E49212"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09C91A" w14:textId="77777777" w:rsidR="002C00B6" w:rsidRDefault="002C00B6" w:rsidP="006B03F1">
            <w:pPr>
              <w:pStyle w:val="TAC"/>
              <w:rPr>
                <w:rFonts w:cs="v5.0.0"/>
                <w:lang w:val="sv-SE" w:eastAsia="zh-CN"/>
              </w:rPr>
            </w:pPr>
            <w:r>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3574EA6C" w14:textId="77777777" w:rsidR="002C00B6" w:rsidRDefault="002C00B6" w:rsidP="006B03F1">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6152145D" w14:textId="77777777" w:rsidR="002C00B6" w:rsidRDefault="002C00B6" w:rsidP="006B03F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4E4198A" w14:textId="77777777" w:rsidR="002C00B6" w:rsidRDefault="002C00B6" w:rsidP="006B03F1">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DB4903C" w14:textId="77777777" w:rsidR="002C00B6" w:rsidRDefault="002C00B6" w:rsidP="006B03F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30E241D" w14:textId="77777777" w:rsidR="002C00B6" w:rsidRDefault="002C00B6" w:rsidP="006B03F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08C4FF8" w14:textId="77777777" w:rsidR="002C00B6" w:rsidRDefault="002C00B6" w:rsidP="006B03F1">
            <w:pPr>
              <w:pStyle w:val="TAC"/>
              <w:rPr>
                <w:rFonts w:cs="Arial"/>
              </w:rPr>
            </w:pPr>
          </w:p>
        </w:tc>
      </w:tr>
      <w:tr w:rsidR="002C00B6" w:rsidRPr="00AB3358" w14:paraId="61ED2D5D"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C48020" w14:textId="77777777" w:rsidR="002C00B6" w:rsidRDefault="002C00B6" w:rsidP="006B03F1">
            <w:pPr>
              <w:pStyle w:val="TAC"/>
              <w:rPr>
                <w:rFonts w:cs="v5.0.0"/>
                <w:lang w:val="sv-SE" w:eastAsia="zh-CN"/>
              </w:rPr>
            </w:pPr>
            <w:r>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05742AD3" w14:textId="77777777" w:rsidR="002C00B6" w:rsidRDefault="002C00B6" w:rsidP="006B03F1">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549B9EB1" w14:textId="77777777" w:rsidR="002C00B6" w:rsidRDefault="002C00B6" w:rsidP="006B03F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123D56C" w14:textId="77777777" w:rsidR="002C00B6" w:rsidRDefault="002C00B6" w:rsidP="006B03F1">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6BF8A5F" w14:textId="77777777" w:rsidR="002C00B6" w:rsidRDefault="002C00B6" w:rsidP="006B03F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D2C14D5" w14:textId="77777777" w:rsidR="002C00B6" w:rsidRDefault="002C00B6" w:rsidP="006B03F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F2823AC" w14:textId="77777777" w:rsidR="002C00B6" w:rsidRDefault="002C00B6" w:rsidP="006B03F1">
            <w:pPr>
              <w:pStyle w:val="TAC"/>
              <w:rPr>
                <w:rFonts w:cs="Arial"/>
              </w:rPr>
            </w:pPr>
          </w:p>
        </w:tc>
      </w:tr>
      <w:tr w:rsidR="002C00B6" w14:paraId="33DCF5F9"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F2253F" w14:textId="77777777" w:rsidR="002C00B6" w:rsidRDefault="002C00B6" w:rsidP="006B03F1">
            <w:pPr>
              <w:pStyle w:val="TAC"/>
              <w:rPr>
                <w:rFonts w:cs="Arial"/>
                <w:lang w:val="sv-SE"/>
              </w:rPr>
            </w:pPr>
            <w:r>
              <w:rPr>
                <w:rFonts w:cs="Arial"/>
                <w:lang w:val="sv-SE"/>
              </w:rPr>
              <w:t>UTRA FDD Band XII or</w:t>
            </w:r>
          </w:p>
          <w:p w14:paraId="7E8BC144" w14:textId="77777777" w:rsidR="002C00B6" w:rsidRDefault="002C00B6" w:rsidP="006B03F1">
            <w:pPr>
              <w:pStyle w:val="TAC"/>
              <w:rPr>
                <w:rFonts w:cs="v5.0.0"/>
                <w:lang w:val="sv-SE" w:eastAsia="zh-CN"/>
              </w:rPr>
            </w:pPr>
            <w:r>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528256AC" w14:textId="77777777" w:rsidR="002C00B6" w:rsidRDefault="002C00B6" w:rsidP="006B03F1">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6D43DFD2" w14:textId="77777777" w:rsidR="002C00B6" w:rsidRDefault="002C00B6" w:rsidP="006B03F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FEE653C" w14:textId="77777777" w:rsidR="002C00B6" w:rsidRDefault="002C00B6" w:rsidP="006B03F1">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7AEA8DB" w14:textId="77777777" w:rsidR="002C00B6" w:rsidRDefault="002C00B6" w:rsidP="006B03F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290AF46" w14:textId="77777777" w:rsidR="002C00B6" w:rsidRDefault="002C00B6" w:rsidP="006B03F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A108D6" w14:textId="77777777" w:rsidR="002C00B6" w:rsidRDefault="002C00B6" w:rsidP="006B03F1">
            <w:pPr>
              <w:pStyle w:val="TAC"/>
              <w:rPr>
                <w:rFonts w:cs="Arial"/>
              </w:rPr>
            </w:pPr>
          </w:p>
        </w:tc>
      </w:tr>
      <w:tr w:rsidR="002C00B6" w14:paraId="5DD39A96"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D53171" w14:textId="77777777" w:rsidR="002C00B6" w:rsidRDefault="002C00B6" w:rsidP="006B03F1">
            <w:pPr>
              <w:pStyle w:val="TAC"/>
              <w:rPr>
                <w:rFonts w:cs="Arial"/>
                <w:lang w:val="sv-SE"/>
              </w:rPr>
            </w:pPr>
            <w:r>
              <w:rPr>
                <w:rFonts w:cs="Arial"/>
                <w:lang w:val="sv-SE"/>
              </w:rPr>
              <w:t>UTRA FDD Band XIII or</w:t>
            </w:r>
          </w:p>
          <w:p w14:paraId="13D689AE" w14:textId="77777777" w:rsidR="002C00B6" w:rsidRDefault="002C00B6" w:rsidP="006B03F1">
            <w:pPr>
              <w:pStyle w:val="TAC"/>
              <w:rPr>
                <w:rFonts w:cs="v5.0.0"/>
                <w:lang w:val="sv-SE" w:eastAsia="zh-CN"/>
              </w:rPr>
            </w:pPr>
            <w:r>
              <w:rPr>
                <w:rFonts w:cs="Arial"/>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286C9295" w14:textId="77777777" w:rsidR="002C00B6" w:rsidRDefault="002C00B6" w:rsidP="006B03F1">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684024B6" w14:textId="77777777" w:rsidR="002C00B6" w:rsidRDefault="002C00B6" w:rsidP="006B03F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FCD3800" w14:textId="77777777" w:rsidR="002C00B6" w:rsidRDefault="002C00B6" w:rsidP="006B03F1">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EEA48B0" w14:textId="77777777" w:rsidR="002C00B6" w:rsidRDefault="002C00B6" w:rsidP="006B03F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CF38F54" w14:textId="77777777" w:rsidR="002C00B6" w:rsidRDefault="002C00B6" w:rsidP="006B03F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CE9269" w14:textId="77777777" w:rsidR="002C00B6" w:rsidRDefault="002C00B6" w:rsidP="006B03F1">
            <w:pPr>
              <w:pStyle w:val="TAC"/>
              <w:rPr>
                <w:rFonts w:cs="Arial"/>
              </w:rPr>
            </w:pPr>
          </w:p>
        </w:tc>
      </w:tr>
      <w:tr w:rsidR="002C00B6" w14:paraId="7D7DBDF1"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DE6188" w14:textId="77777777" w:rsidR="002C00B6" w:rsidRDefault="002C00B6" w:rsidP="006B03F1">
            <w:pPr>
              <w:pStyle w:val="TAC"/>
              <w:rPr>
                <w:rFonts w:cs="Arial"/>
                <w:lang w:val="sv-SE"/>
              </w:rPr>
            </w:pPr>
            <w:r>
              <w:rPr>
                <w:rFonts w:cs="Arial"/>
                <w:lang w:val="sv-SE"/>
              </w:rPr>
              <w:t>UTRA FDD Band XIV or</w:t>
            </w:r>
          </w:p>
          <w:p w14:paraId="03506D9C" w14:textId="77777777" w:rsidR="002C00B6" w:rsidRDefault="002C00B6" w:rsidP="006B03F1">
            <w:pPr>
              <w:pStyle w:val="TAC"/>
              <w:rPr>
                <w:rFonts w:cs="v5.0.0"/>
                <w:lang w:val="sv-SE" w:eastAsia="zh-CN"/>
              </w:rPr>
            </w:pPr>
            <w:r>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3F89ACEC" w14:textId="77777777" w:rsidR="002C00B6" w:rsidRDefault="002C00B6" w:rsidP="006B03F1">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1FBBBCDF" w14:textId="77777777" w:rsidR="002C00B6" w:rsidRDefault="002C00B6" w:rsidP="006B03F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049670C" w14:textId="77777777" w:rsidR="002C00B6" w:rsidRDefault="002C00B6" w:rsidP="006B03F1">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B02D509" w14:textId="77777777" w:rsidR="002C00B6" w:rsidRDefault="002C00B6" w:rsidP="006B03F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6B36B0C" w14:textId="77777777" w:rsidR="002C00B6" w:rsidRDefault="002C00B6" w:rsidP="006B03F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C1E9D1A" w14:textId="77777777" w:rsidR="002C00B6" w:rsidRDefault="002C00B6" w:rsidP="006B03F1">
            <w:pPr>
              <w:pStyle w:val="TAC"/>
              <w:rPr>
                <w:rFonts w:cs="Arial"/>
              </w:rPr>
            </w:pPr>
          </w:p>
        </w:tc>
      </w:tr>
      <w:tr w:rsidR="002C00B6" w14:paraId="5170723C"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ECBC09" w14:textId="77777777" w:rsidR="002C00B6" w:rsidRDefault="002C00B6" w:rsidP="006B03F1">
            <w:pPr>
              <w:pStyle w:val="TAC"/>
              <w:rPr>
                <w:rFonts w:cs="v5.0.0"/>
                <w:lang w:eastAsia="zh-CN"/>
              </w:rPr>
            </w:pPr>
            <w:r>
              <w:rPr>
                <w:rFonts w:cs="Arial"/>
              </w:rPr>
              <w:t>E-</w:t>
            </w:r>
            <w:proofErr w:type="spellStart"/>
            <w:r>
              <w:rPr>
                <w:rFonts w:cs="Arial"/>
              </w:rPr>
              <w:t>UTRA</w:t>
            </w:r>
            <w:proofErr w:type="spellEnd"/>
            <w:r>
              <w:rPr>
                <w:rFonts w:cs="Arial"/>
              </w:rPr>
              <w:t xml:space="preserve"> Band 17</w:t>
            </w:r>
          </w:p>
        </w:tc>
        <w:tc>
          <w:tcPr>
            <w:tcW w:w="1996" w:type="dxa"/>
            <w:tcBorders>
              <w:top w:val="single" w:sz="4" w:space="0" w:color="auto"/>
              <w:left w:val="single" w:sz="4" w:space="0" w:color="auto"/>
              <w:bottom w:val="single" w:sz="4" w:space="0" w:color="auto"/>
              <w:right w:val="single" w:sz="4" w:space="0" w:color="auto"/>
            </w:tcBorders>
            <w:hideMark/>
          </w:tcPr>
          <w:p w14:paraId="23F69E48" w14:textId="77777777" w:rsidR="002C00B6" w:rsidRDefault="002C00B6" w:rsidP="006B03F1">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4722F10B" w14:textId="77777777" w:rsidR="002C00B6" w:rsidRDefault="002C00B6" w:rsidP="006B03F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2861860" w14:textId="77777777" w:rsidR="002C00B6" w:rsidRDefault="002C00B6" w:rsidP="006B03F1">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D61EB80" w14:textId="77777777" w:rsidR="002C00B6" w:rsidRDefault="002C00B6" w:rsidP="006B03F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0945210" w14:textId="77777777" w:rsidR="002C00B6" w:rsidRDefault="002C00B6" w:rsidP="006B03F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1CEB01" w14:textId="77777777" w:rsidR="002C00B6" w:rsidRDefault="002C00B6" w:rsidP="006B03F1">
            <w:pPr>
              <w:pStyle w:val="TAC"/>
              <w:rPr>
                <w:rFonts w:cs="Arial"/>
              </w:rPr>
            </w:pPr>
          </w:p>
        </w:tc>
      </w:tr>
      <w:tr w:rsidR="002C00B6" w14:paraId="63A8DE02"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DB4A2D" w14:textId="77777777" w:rsidR="002C00B6" w:rsidRDefault="002C00B6" w:rsidP="006B03F1">
            <w:pPr>
              <w:pStyle w:val="TAC"/>
              <w:rPr>
                <w:rFonts w:cs="v5.0.0"/>
                <w:lang w:eastAsia="zh-CN"/>
              </w:rPr>
            </w:pPr>
            <w:r>
              <w:rPr>
                <w:rFonts w:cs="Arial"/>
              </w:rPr>
              <w:t>E-</w:t>
            </w:r>
            <w:proofErr w:type="spellStart"/>
            <w:r>
              <w:rPr>
                <w:rFonts w:cs="Arial"/>
              </w:rPr>
              <w:t>UTRA</w:t>
            </w:r>
            <w:proofErr w:type="spellEnd"/>
            <w:r>
              <w:rPr>
                <w:rFonts w:cs="Arial"/>
              </w:rPr>
              <w:t xml:space="preserve"> Band 18</w:t>
            </w:r>
            <w:r>
              <w:rPr>
                <w:rFonts w:eastAsia="MS Mincho" w:cs="Arial"/>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34B98D25" w14:textId="77777777" w:rsidR="002C00B6" w:rsidRDefault="002C00B6" w:rsidP="006B03F1">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D689464" w14:textId="77777777" w:rsidR="002C00B6" w:rsidRDefault="002C00B6" w:rsidP="006B03F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01192E6" w14:textId="77777777" w:rsidR="002C00B6" w:rsidRDefault="002C00B6" w:rsidP="006B03F1">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D3D61D6" w14:textId="77777777" w:rsidR="002C00B6" w:rsidRDefault="002C00B6" w:rsidP="006B03F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6DF383E" w14:textId="77777777" w:rsidR="002C00B6" w:rsidRDefault="002C00B6" w:rsidP="006B03F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7D72C6" w14:textId="77777777" w:rsidR="002C00B6" w:rsidRDefault="002C00B6" w:rsidP="006B03F1">
            <w:pPr>
              <w:pStyle w:val="TAC"/>
              <w:rPr>
                <w:rFonts w:cs="Arial"/>
              </w:rPr>
            </w:pPr>
          </w:p>
        </w:tc>
      </w:tr>
      <w:tr w:rsidR="002C00B6" w14:paraId="54B4E09A"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59E8E3" w14:textId="77777777" w:rsidR="002C00B6" w:rsidRDefault="002C00B6" w:rsidP="006B03F1">
            <w:pPr>
              <w:pStyle w:val="TAC"/>
              <w:rPr>
                <w:rFonts w:cs="v5.0.0"/>
                <w:lang w:eastAsia="zh-CN"/>
              </w:rPr>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Band XX or E-</w:t>
            </w:r>
            <w:proofErr w:type="spellStart"/>
            <w:r>
              <w:rPr>
                <w:rFonts w:cs="Arial"/>
              </w:rPr>
              <w:t>UTRA</w:t>
            </w:r>
            <w:proofErr w:type="spellEnd"/>
            <w:r>
              <w:rPr>
                <w:rFonts w:cs="Arial"/>
              </w:rPr>
              <w:t xml:space="preserve">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74483776" w14:textId="77777777" w:rsidR="002C00B6" w:rsidRDefault="002C00B6" w:rsidP="006B03F1">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1849265" w14:textId="77777777" w:rsidR="002C00B6" w:rsidRDefault="002C00B6" w:rsidP="006B03F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5F0EF28" w14:textId="77777777" w:rsidR="002C00B6" w:rsidRDefault="002C00B6" w:rsidP="006B03F1">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713896E" w14:textId="77777777" w:rsidR="002C00B6" w:rsidRDefault="002C00B6" w:rsidP="006B03F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38C07C5" w14:textId="77777777" w:rsidR="002C00B6" w:rsidRDefault="002C00B6" w:rsidP="006B03F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12DCFF" w14:textId="77777777" w:rsidR="002C00B6" w:rsidRDefault="002C00B6" w:rsidP="006B03F1">
            <w:pPr>
              <w:pStyle w:val="TAC"/>
              <w:rPr>
                <w:rFonts w:cs="Arial"/>
              </w:rPr>
            </w:pPr>
          </w:p>
        </w:tc>
      </w:tr>
      <w:tr w:rsidR="002C00B6" w:rsidRPr="00AB3358" w14:paraId="0E50905D"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19561A" w14:textId="77777777" w:rsidR="002C00B6" w:rsidRDefault="002C00B6" w:rsidP="006B03F1">
            <w:pPr>
              <w:pStyle w:val="TAC"/>
              <w:rPr>
                <w:rFonts w:cs="v5.0.0"/>
                <w:lang w:val="sv-SE" w:eastAsia="zh-CN"/>
              </w:rPr>
            </w:pPr>
            <w:r>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7908FB55" w14:textId="77777777" w:rsidR="002C00B6" w:rsidRDefault="002C00B6" w:rsidP="006B03F1">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689EEE8D" w14:textId="77777777" w:rsidR="002C00B6" w:rsidRDefault="002C00B6" w:rsidP="006B03F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4328F09" w14:textId="77777777" w:rsidR="002C00B6" w:rsidRDefault="002C00B6" w:rsidP="006B03F1">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2A610C2" w14:textId="77777777" w:rsidR="002C00B6" w:rsidRDefault="002C00B6" w:rsidP="006B03F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7DD96B5" w14:textId="77777777" w:rsidR="002C00B6" w:rsidRDefault="002C00B6" w:rsidP="006B03F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AEB4205" w14:textId="77777777" w:rsidR="002C00B6" w:rsidRDefault="002C00B6" w:rsidP="006B03F1">
            <w:pPr>
              <w:pStyle w:val="TAC"/>
              <w:rPr>
                <w:rFonts w:cs="Arial"/>
              </w:rPr>
            </w:pPr>
          </w:p>
        </w:tc>
      </w:tr>
      <w:tr w:rsidR="002C00B6" w:rsidRPr="00AB3358" w14:paraId="68BDE1F9"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BEEB65" w14:textId="77777777" w:rsidR="002C00B6" w:rsidRDefault="002C00B6" w:rsidP="006B03F1">
            <w:pPr>
              <w:pStyle w:val="TAC"/>
              <w:rPr>
                <w:rFonts w:cs="v5.0.0"/>
                <w:lang w:val="sv-SE" w:eastAsia="zh-CN"/>
              </w:rPr>
            </w:pPr>
            <w:r>
              <w:rPr>
                <w:rFonts w:cs="Arial"/>
                <w:lang w:val="sv-SE"/>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0E595098" w14:textId="77777777" w:rsidR="002C00B6" w:rsidRDefault="002C00B6" w:rsidP="006B03F1">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137594F6" w14:textId="77777777" w:rsidR="002C00B6" w:rsidRDefault="002C00B6" w:rsidP="006B03F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0E06E9F" w14:textId="77777777" w:rsidR="002C00B6" w:rsidRDefault="002C00B6" w:rsidP="006B03F1">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D0087A7" w14:textId="77777777" w:rsidR="002C00B6" w:rsidRDefault="002C00B6" w:rsidP="006B03F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860ECDA" w14:textId="77777777" w:rsidR="002C00B6" w:rsidRDefault="002C00B6" w:rsidP="006B03F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96B6992" w14:textId="77777777" w:rsidR="002C00B6" w:rsidRDefault="002C00B6" w:rsidP="006B03F1">
            <w:pPr>
              <w:pStyle w:val="TAC"/>
              <w:rPr>
                <w:rFonts w:cs="Arial"/>
              </w:rPr>
            </w:pPr>
            <w:r>
              <w:rPr>
                <w:rFonts w:cs="Arial"/>
              </w:rPr>
              <w:t xml:space="preserve">This is not applicable to </w:t>
            </w:r>
            <w:proofErr w:type="spellStart"/>
            <w:r>
              <w:rPr>
                <w:rFonts w:cs="Arial"/>
              </w:rPr>
              <w:t>IAB</w:t>
            </w:r>
            <w:proofErr w:type="spellEnd"/>
            <w:r>
              <w:rPr>
                <w:rFonts w:cs="Arial"/>
              </w:rPr>
              <w:t xml:space="preserve">-DU and </w:t>
            </w:r>
            <w:proofErr w:type="spellStart"/>
            <w:r>
              <w:rPr>
                <w:rFonts w:cs="Arial"/>
              </w:rPr>
              <w:t>IAB</w:t>
            </w:r>
            <w:proofErr w:type="spellEnd"/>
            <w:r>
              <w:rPr>
                <w:rFonts w:cs="Arial"/>
              </w:rPr>
              <w:t>-MT operating in Band n77 or n78</w:t>
            </w:r>
          </w:p>
        </w:tc>
      </w:tr>
      <w:tr w:rsidR="002C00B6" w14:paraId="40BF6B23"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9308CA" w14:textId="77777777" w:rsidR="002C00B6" w:rsidRDefault="002C00B6" w:rsidP="006B03F1">
            <w:pPr>
              <w:pStyle w:val="TAC"/>
              <w:rPr>
                <w:rFonts w:cs="v5.0.0"/>
                <w:lang w:eastAsia="zh-CN"/>
              </w:rPr>
            </w:pPr>
            <w:r>
              <w:rPr>
                <w:rFonts w:cs="v5.0.0"/>
              </w:rPr>
              <w:t>E-</w:t>
            </w:r>
            <w:proofErr w:type="spellStart"/>
            <w:r>
              <w:rPr>
                <w:rFonts w:cs="v5.0.0"/>
              </w:rPr>
              <w:t>UTRA</w:t>
            </w:r>
            <w:proofErr w:type="spellEnd"/>
            <w:r>
              <w:rPr>
                <w:rFonts w:cs="v5.0.0"/>
              </w:rPr>
              <w:t xml:space="preserve"> Band 23</w:t>
            </w:r>
          </w:p>
        </w:tc>
        <w:tc>
          <w:tcPr>
            <w:tcW w:w="1996" w:type="dxa"/>
            <w:tcBorders>
              <w:top w:val="single" w:sz="4" w:space="0" w:color="auto"/>
              <w:left w:val="single" w:sz="4" w:space="0" w:color="auto"/>
              <w:bottom w:val="single" w:sz="4" w:space="0" w:color="auto"/>
              <w:right w:val="single" w:sz="4" w:space="0" w:color="auto"/>
            </w:tcBorders>
            <w:hideMark/>
          </w:tcPr>
          <w:p w14:paraId="3EC50679" w14:textId="77777777" w:rsidR="002C00B6" w:rsidRDefault="002C00B6" w:rsidP="006B03F1">
            <w:pPr>
              <w:pStyle w:val="TAC"/>
              <w:rPr>
                <w:rFonts w:cs="Arial"/>
              </w:rPr>
            </w:pPr>
            <w:r>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279628AD" w14:textId="77777777" w:rsidR="002C00B6" w:rsidRDefault="002C00B6" w:rsidP="006B03F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6A32AB9" w14:textId="77777777" w:rsidR="002C00B6" w:rsidRDefault="002C00B6" w:rsidP="006B03F1">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CAAC5AF" w14:textId="77777777" w:rsidR="002C00B6" w:rsidRDefault="002C00B6" w:rsidP="006B03F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E6EB98B" w14:textId="77777777" w:rsidR="002C00B6" w:rsidRDefault="002C00B6" w:rsidP="006B03F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8D0E3C9" w14:textId="77777777" w:rsidR="002C00B6" w:rsidRDefault="002C00B6" w:rsidP="006B03F1">
            <w:pPr>
              <w:pStyle w:val="TAC"/>
              <w:rPr>
                <w:rFonts w:cs="Arial"/>
              </w:rPr>
            </w:pPr>
          </w:p>
        </w:tc>
      </w:tr>
      <w:tr w:rsidR="002C00B6" w14:paraId="35713085"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7E04BF" w14:textId="77777777" w:rsidR="002C00B6" w:rsidRDefault="002C00B6" w:rsidP="006B03F1">
            <w:pPr>
              <w:pStyle w:val="TAC"/>
              <w:rPr>
                <w:rFonts w:cs="v5.0.0"/>
                <w:lang w:eastAsia="zh-CN"/>
              </w:rPr>
            </w:pPr>
            <w:r>
              <w:rPr>
                <w:rFonts w:cs="Arial"/>
              </w:rPr>
              <w:t>E-</w:t>
            </w:r>
            <w:proofErr w:type="spellStart"/>
            <w:r>
              <w:rPr>
                <w:rFonts w:cs="Arial"/>
              </w:rPr>
              <w:t>UTRA</w:t>
            </w:r>
            <w:proofErr w:type="spellEnd"/>
            <w:r>
              <w:rPr>
                <w:rFonts w:cs="Arial"/>
              </w:rPr>
              <w:t xml:space="preserve"> Band 24</w:t>
            </w:r>
          </w:p>
        </w:tc>
        <w:tc>
          <w:tcPr>
            <w:tcW w:w="1996" w:type="dxa"/>
            <w:tcBorders>
              <w:top w:val="single" w:sz="4" w:space="0" w:color="auto"/>
              <w:left w:val="single" w:sz="4" w:space="0" w:color="auto"/>
              <w:bottom w:val="single" w:sz="4" w:space="0" w:color="auto"/>
              <w:right w:val="single" w:sz="4" w:space="0" w:color="auto"/>
            </w:tcBorders>
            <w:hideMark/>
          </w:tcPr>
          <w:p w14:paraId="1F88BD80" w14:textId="77777777" w:rsidR="002C00B6" w:rsidRDefault="002C00B6" w:rsidP="006B03F1">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5BDA8E1F" w14:textId="77777777" w:rsidR="002C00B6" w:rsidRDefault="002C00B6" w:rsidP="006B03F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A8B250F" w14:textId="77777777" w:rsidR="002C00B6" w:rsidRDefault="002C00B6" w:rsidP="006B03F1">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7199C91" w14:textId="77777777" w:rsidR="002C00B6" w:rsidRDefault="002C00B6" w:rsidP="006B03F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C986B00" w14:textId="77777777" w:rsidR="002C00B6" w:rsidRDefault="002C00B6" w:rsidP="006B03F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4DB04B" w14:textId="77777777" w:rsidR="002C00B6" w:rsidRDefault="002C00B6" w:rsidP="006B03F1">
            <w:pPr>
              <w:pStyle w:val="TAC"/>
              <w:rPr>
                <w:rFonts w:cs="Arial"/>
              </w:rPr>
            </w:pPr>
          </w:p>
        </w:tc>
      </w:tr>
      <w:tr w:rsidR="002C00B6" w14:paraId="5CC28D52"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5F4125" w14:textId="77777777" w:rsidR="002C00B6" w:rsidRDefault="002C00B6" w:rsidP="006B03F1">
            <w:pPr>
              <w:pStyle w:val="TAC"/>
              <w:rPr>
                <w:rFonts w:cs="Arial"/>
                <w:lang w:val="sv-SE"/>
              </w:rPr>
            </w:pPr>
            <w:r>
              <w:rPr>
                <w:rFonts w:cs="Arial"/>
                <w:lang w:val="sv-SE"/>
              </w:rPr>
              <w:t>UTRA FDD Band XXV or</w:t>
            </w:r>
          </w:p>
          <w:p w14:paraId="2B5318B0" w14:textId="77777777" w:rsidR="002C00B6" w:rsidRDefault="002C00B6" w:rsidP="006B03F1">
            <w:pPr>
              <w:pStyle w:val="TAC"/>
              <w:rPr>
                <w:rFonts w:cs="v5.0.0"/>
                <w:lang w:val="sv-SE" w:eastAsia="zh-CN"/>
              </w:rPr>
            </w:pPr>
            <w:r>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2DE6CF29" w14:textId="77777777" w:rsidR="002C00B6" w:rsidRDefault="002C00B6" w:rsidP="006B03F1">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AA62CB8" w14:textId="77777777" w:rsidR="002C00B6" w:rsidRDefault="002C00B6" w:rsidP="006B03F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40E33A3" w14:textId="77777777" w:rsidR="002C00B6" w:rsidRDefault="002C00B6" w:rsidP="006B03F1">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FDFAECF" w14:textId="77777777" w:rsidR="002C00B6" w:rsidRDefault="002C00B6" w:rsidP="006B03F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34216B0" w14:textId="77777777" w:rsidR="002C00B6" w:rsidRDefault="002C00B6" w:rsidP="006B03F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6D2F76" w14:textId="77777777" w:rsidR="002C00B6" w:rsidRDefault="002C00B6" w:rsidP="006B03F1">
            <w:pPr>
              <w:pStyle w:val="TAC"/>
              <w:rPr>
                <w:rFonts w:cs="Arial"/>
              </w:rPr>
            </w:pPr>
          </w:p>
        </w:tc>
      </w:tr>
      <w:tr w:rsidR="002C00B6" w14:paraId="664578C6"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B45942" w14:textId="77777777" w:rsidR="002C00B6" w:rsidRDefault="002C00B6" w:rsidP="006B03F1">
            <w:pPr>
              <w:pStyle w:val="TAC"/>
              <w:rPr>
                <w:rFonts w:cs="Arial"/>
                <w:lang w:val="sv-SE"/>
              </w:rPr>
            </w:pPr>
            <w:r>
              <w:rPr>
                <w:rFonts w:cs="Arial"/>
                <w:lang w:val="sv-SE"/>
              </w:rPr>
              <w:t>UTRA FDD Band XXVI or</w:t>
            </w:r>
          </w:p>
          <w:p w14:paraId="57D103FB" w14:textId="77777777" w:rsidR="002C00B6" w:rsidRDefault="002C00B6" w:rsidP="006B03F1">
            <w:pPr>
              <w:pStyle w:val="TAC"/>
              <w:rPr>
                <w:rFonts w:cs="v5.0.0"/>
                <w:lang w:val="sv-SE" w:eastAsia="zh-CN"/>
              </w:rPr>
            </w:pPr>
            <w:r>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08928735" w14:textId="77777777" w:rsidR="002C00B6" w:rsidRDefault="002C00B6" w:rsidP="006B03F1">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7859B99E" w14:textId="77777777" w:rsidR="002C00B6" w:rsidRDefault="002C00B6" w:rsidP="006B03F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532D989" w14:textId="77777777" w:rsidR="002C00B6" w:rsidRDefault="002C00B6" w:rsidP="006B03F1">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AD02F44" w14:textId="77777777" w:rsidR="002C00B6" w:rsidRDefault="002C00B6" w:rsidP="006B03F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FB21D05" w14:textId="77777777" w:rsidR="002C00B6" w:rsidRDefault="002C00B6" w:rsidP="006B03F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101013" w14:textId="77777777" w:rsidR="002C00B6" w:rsidRDefault="002C00B6" w:rsidP="006B03F1">
            <w:pPr>
              <w:pStyle w:val="TAC"/>
              <w:rPr>
                <w:rFonts w:cs="Arial"/>
              </w:rPr>
            </w:pPr>
          </w:p>
        </w:tc>
      </w:tr>
      <w:tr w:rsidR="002C00B6" w14:paraId="3A7DC22D"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3735E6" w14:textId="77777777" w:rsidR="002C00B6" w:rsidRDefault="002C00B6" w:rsidP="006B03F1">
            <w:pPr>
              <w:pStyle w:val="TAC"/>
              <w:rPr>
                <w:rFonts w:cs="v5.0.0"/>
                <w:lang w:eastAsia="zh-CN"/>
              </w:rPr>
            </w:pPr>
            <w:r>
              <w:rPr>
                <w:rFonts w:cs="v5.0.0"/>
              </w:rPr>
              <w:t>E-</w:t>
            </w:r>
            <w:proofErr w:type="spellStart"/>
            <w:r>
              <w:rPr>
                <w:rFonts w:cs="v5.0.0"/>
              </w:rPr>
              <w:t>UTRA</w:t>
            </w:r>
            <w:proofErr w:type="spellEnd"/>
            <w:r>
              <w:rPr>
                <w:rFonts w:cs="v5.0.0"/>
              </w:rPr>
              <w:t xml:space="preserve"> Band 27</w:t>
            </w:r>
          </w:p>
        </w:tc>
        <w:tc>
          <w:tcPr>
            <w:tcW w:w="1996" w:type="dxa"/>
            <w:tcBorders>
              <w:top w:val="single" w:sz="4" w:space="0" w:color="auto"/>
              <w:left w:val="single" w:sz="4" w:space="0" w:color="auto"/>
              <w:bottom w:val="single" w:sz="4" w:space="0" w:color="auto"/>
              <w:right w:val="single" w:sz="4" w:space="0" w:color="auto"/>
            </w:tcBorders>
            <w:hideMark/>
          </w:tcPr>
          <w:p w14:paraId="6B1B7698" w14:textId="77777777" w:rsidR="002C00B6" w:rsidRDefault="002C00B6" w:rsidP="006B03F1">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17A18E59" w14:textId="77777777" w:rsidR="002C00B6" w:rsidRDefault="002C00B6" w:rsidP="006B03F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BDE99D1" w14:textId="77777777" w:rsidR="002C00B6" w:rsidRDefault="002C00B6" w:rsidP="006B03F1">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5BFA438" w14:textId="77777777" w:rsidR="002C00B6" w:rsidRDefault="002C00B6" w:rsidP="006B03F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40BC225" w14:textId="77777777" w:rsidR="002C00B6" w:rsidRDefault="002C00B6" w:rsidP="006B03F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24026D" w14:textId="77777777" w:rsidR="002C00B6" w:rsidRDefault="002C00B6" w:rsidP="006B03F1">
            <w:pPr>
              <w:pStyle w:val="TAC"/>
              <w:rPr>
                <w:rFonts w:cs="Arial"/>
              </w:rPr>
            </w:pPr>
          </w:p>
        </w:tc>
      </w:tr>
      <w:tr w:rsidR="002C00B6" w14:paraId="67DD2537"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8F0322" w14:textId="77777777" w:rsidR="002C00B6" w:rsidRDefault="002C00B6" w:rsidP="006B03F1">
            <w:pPr>
              <w:pStyle w:val="TAC"/>
              <w:rPr>
                <w:rFonts w:cs="v5.0.0"/>
                <w:lang w:eastAsia="zh-CN"/>
              </w:rPr>
            </w:pPr>
            <w:r>
              <w:rPr>
                <w:rFonts w:cs="Arial"/>
              </w:rPr>
              <w:t>E-</w:t>
            </w:r>
            <w:proofErr w:type="spellStart"/>
            <w:r>
              <w:rPr>
                <w:rFonts w:cs="Arial"/>
              </w:rPr>
              <w:t>UTRA</w:t>
            </w:r>
            <w:proofErr w:type="spellEnd"/>
            <w:r>
              <w:rPr>
                <w:rFonts w:cs="Arial"/>
              </w:rPr>
              <w:t xml:space="preserve">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5A77DE1B" w14:textId="77777777" w:rsidR="002C00B6" w:rsidRDefault="002C00B6" w:rsidP="006B03F1">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439098D6" w14:textId="77777777" w:rsidR="002C00B6" w:rsidRDefault="002C00B6" w:rsidP="006B03F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D441A38" w14:textId="77777777" w:rsidR="002C00B6" w:rsidRDefault="002C00B6" w:rsidP="006B03F1">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8AE8CF7" w14:textId="77777777" w:rsidR="002C00B6" w:rsidRDefault="002C00B6" w:rsidP="006B03F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B62C988" w14:textId="77777777" w:rsidR="002C00B6" w:rsidRDefault="002C00B6" w:rsidP="006B03F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DA2C2A" w14:textId="77777777" w:rsidR="002C00B6" w:rsidRDefault="002C00B6" w:rsidP="006B03F1">
            <w:pPr>
              <w:pStyle w:val="TAC"/>
              <w:rPr>
                <w:rFonts w:cs="Arial"/>
              </w:rPr>
            </w:pPr>
          </w:p>
        </w:tc>
      </w:tr>
      <w:tr w:rsidR="002C00B6" w14:paraId="18B00C08"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E9A6A5" w14:textId="77777777" w:rsidR="002C00B6" w:rsidRDefault="002C00B6" w:rsidP="006B03F1">
            <w:pPr>
              <w:pStyle w:val="TAC"/>
              <w:rPr>
                <w:rFonts w:cs="v5.0.0"/>
                <w:lang w:eastAsia="zh-CN"/>
              </w:rPr>
            </w:pPr>
            <w:r>
              <w:rPr>
                <w:rFonts w:cs="v5.0.0"/>
              </w:rPr>
              <w:t>E-</w:t>
            </w:r>
            <w:proofErr w:type="spellStart"/>
            <w:r>
              <w:rPr>
                <w:rFonts w:cs="v5.0.0"/>
              </w:rPr>
              <w:t>UTRA</w:t>
            </w:r>
            <w:proofErr w:type="spellEnd"/>
            <w:r>
              <w:rPr>
                <w:rFonts w:cs="v5.0.0"/>
              </w:rPr>
              <w:t xml:space="preserve">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03AABE7E" w14:textId="77777777" w:rsidR="002C00B6" w:rsidRDefault="002C00B6" w:rsidP="006B03F1">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485AA43E" w14:textId="77777777" w:rsidR="002C00B6" w:rsidRDefault="002C00B6" w:rsidP="006B03F1">
            <w:pPr>
              <w:pStyle w:val="TAC"/>
              <w:rPr>
                <w:rFonts w:cs="Arial"/>
              </w:rPr>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85BA867" w14:textId="77777777" w:rsidR="002C00B6" w:rsidRDefault="002C00B6" w:rsidP="006B03F1">
            <w:pPr>
              <w:pStyle w:val="TAC"/>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F585501" w14:textId="77777777" w:rsidR="002C00B6" w:rsidRDefault="002C00B6" w:rsidP="006B03F1">
            <w:pPr>
              <w:pStyle w:val="TAC"/>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AC1DC30" w14:textId="77777777" w:rsidR="002C00B6" w:rsidRDefault="002C00B6" w:rsidP="006B03F1">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4A28C23A" w14:textId="77777777" w:rsidR="002C00B6" w:rsidRDefault="002C00B6" w:rsidP="006B03F1">
            <w:pPr>
              <w:pStyle w:val="TAC"/>
              <w:rPr>
                <w:rFonts w:cs="Arial"/>
              </w:rPr>
            </w:pPr>
          </w:p>
        </w:tc>
      </w:tr>
      <w:tr w:rsidR="002C00B6" w14:paraId="5DA323A4"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CA4408" w14:textId="77777777" w:rsidR="002C00B6" w:rsidRDefault="002C00B6" w:rsidP="006B03F1">
            <w:pPr>
              <w:pStyle w:val="TAC"/>
              <w:rPr>
                <w:rFonts w:cs="v5.0.0"/>
                <w:lang w:eastAsia="zh-CN"/>
              </w:rPr>
            </w:pPr>
            <w:r>
              <w:rPr>
                <w:rFonts w:cs="Arial"/>
              </w:rPr>
              <w:t>E-</w:t>
            </w:r>
            <w:proofErr w:type="spellStart"/>
            <w:r>
              <w:rPr>
                <w:rFonts w:cs="Arial"/>
              </w:rPr>
              <w:t>UTRA</w:t>
            </w:r>
            <w:proofErr w:type="spellEnd"/>
            <w:r>
              <w:rPr>
                <w:rFonts w:cs="Arial"/>
              </w:rPr>
              <w:t xml:space="preserve"> Band </w:t>
            </w:r>
            <w:r>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4EA0B86D" w14:textId="77777777" w:rsidR="002C00B6" w:rsidRDefault="002C00B6" w:rsidP="006B03F1">
            <w:pPr>
              <w:pStyle w:val="TAC"/>
              <w:rPr>
                <w:rFonts w:cs="Arial"/>
              </w:rPr>
            </w:pPr>
            <w:r>
              <w:rPr>
                <w:rFonts w:cs="Arial"/>
                <w:lang w:eastAsia="zh-CN"/>
              </w:rPr>
              <w:t xml:space="preserve">452.5 </w:t>
            </w:r>
            <w: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06D01F6B" w14:textId="77777777" w:rsidR="002C00B6" w:rsidRDefault="002C00B6" w:rsidP="006B03F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951FBF9" w14:textId="77777777" w:rsidR="002C00B6" w:rsidRDefault="002C00B6" w:rsidP="006B03F1">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93C70D3" w14:textId="77777777" w:rsidR="002C00B6" w:rsidRDefault="002C00B6" w:rsidP="006B03F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EC121BF" w14:textId="77777777" w:rsidR="002C00B6" w:rsidRDefault="002C00B6" w:rsidP="006B03F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388715" w14:textId="77777777" w:rsidR="002C00B6" w:rsidRDefault="002C00B6" w:rsidP="006B03F1">
            <w:pPr>
              <w:pStyle w:val="TAC"/>
              <w:rPr>
                <w:rFonts w:cs="Arial"/>
              </w:rPr>
            </w:pPr>
          </w:p>
        </w:tc>
      </w:tr>
      <w:tr w:rsidR="002C00B6" w14:paraId="4A961102"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9B43D0" w14:textId="77777777" w:rsidR="002C00B6" w:rsidRDefault="002C00B6" w:rsidP="006B03F1">
            <w:pPr>
              <w:pStyle w:val="TAC"/>
              <w:rPr>
                <w:rFonts w:cs="v5.0.0"/>
                <w:lang w:eastAsia="zh-CN"/>
              </w:rPr>
            </w:pPr>
            <w:proofErr w:type="spellStart"/>
            <w:r>
              <w:rPr>
                <w:rFonts w:cs="v5.0.0"/>
              </w:rPr>
              <w:t>UTRA</w:t>
            </w:r>
            <w:proofErr w:type="spellEnd"/>
            <w:r>
              <w:rPr>
                <w:rFonts w:cs="v5.0.0"/>
              </w:rPr>
              <w:t xml:space="preserve"> </w:t>
            </w:r>
            <w:proofErr w:type="spellStart"/>
            <w:r>
              <w:rPr>
                <w:rFonts w:cs="v5.0.0"/>
              </w:rPr>
              <w:t>TDD</w:t>
            </w:r>
            <w:proofErr w:type="spellEnd"/>
            <w:r>
              <w:rPr>
                <w:rFonts w:cs="v5.0.0"/>
              </w:rPr>
              <w:t xml:space="preserve"> Band a) or E-</w:t>
            </w:r>
            <w:proofErr w:type="spellStart"/>
            <w:r>
              <w:rPr>
                <w:rFonts w:cs="v5.0.0"/>
              </w:rPr>
              <w:t>UTRA</w:t>
            </w:r>
            <w:proofErr w:type="spellEnd"/>
            <w:r>
              <w:rPr>
                <w:rFonts w:cs="v5.0.0"/>
              </w:rPr>
              <w:t xml:space="preserve"> Band 33</w:t>
            </w:r>
          </w:p>
        </w:tc>
        <w:tc>
          <w:tcPr>
            <w:tcW w:w="1996" w:type="dxa"/>
            <w:tcBorders>
              <w:top w:val="single" w:sz="4" w:space="0" w:color="auto"/>
              <w:left w:val="single" w:sz="4" w:space="0" w:color="auto"/>
              <w:bottom w:val="single" w:sz="4" w:space="0" w:color="auto"/>
              <w:right w:val="single" w:sz="4" w:space="0" w:color="auto"/>
            </w:tcBorders>
          </w:tcPr>
          <w:p w14:paraId="1D85585C" w14:textId="77777777" w:rsidR="002C00B6" w:rsidRDefault="002C00B6" w:rsidP="006B03F1">
            <w:pPr>
              <w:pStyle w:val="TAC"/>
              <w:rPr>
                <w:rFonts w:cs="Arial"/>
                <w:lang w:eastAsia="zh-CN"/>
              </w:rPr>
            </w:pPr>
            <w:r>
              <w:rPr>
                <w:rFonts w:cs="Arial"/>
              </w:rPr>
              <w:t>1900 – 1920 MHz</w:t>
            </w:r>
          </w:p>
          <w:p w14:paraId="1F9B7413" w14:textId="77777777" w:rsidR="002C00B6" w:rsidRDefault="002C00B6" w:rsidP="006B03F1">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29C0CEA7" w14:textId="77777777" w:rsidR="002C00B6" w:rsidRDefault="002C00B6" w:rsidP="006B03F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4C496A9" w14:textId="77777777" w:rsidR="002C00B6" w:rsidRDefault="002C00B6" w:rsidP="006B03F1">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4D4C1DC" w14:textId="77777777" w:rsidR="002C00B6" w:rsidRDefault="002C00B6" w:rsidP="006B03F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11E0769" w14:textId="77777777" w:rsidR="002C00B6" w:rsidRDefault="002C00B6" w:rsidP="006B03F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0F35F8" w14:textId="77777777" w:rsidR="002C00B6" w:rsidRDefault="002C00B6" w:rsidP="006B03F1">
            <w:pPr>
              <w:pStyle w:val="TAC"/>
              <w:rPr>
                <w:rFonts w:cs="Arial"/>
              </w:rPr>
            </w:pPr>
          </w:p>
        </w:tc>
      </w:tr>
      <w:tr w:rsidR="002C00B6" w:rsidRPr="00AB3358" w14:paraId="1BF38C36"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17501E" w14:textId="77777777" w:rsidR="002C00B6" w:rsidRDefault="002C00B6" w:rsidP="006B03F1">
            <w:pPr>
              <w:pStyle w:val="TAC"/>
              <w:rPr>
                <w:rFonts w:cs="v5.0.0"/>
                <w:lang w:eastAsia="zh-CN"/>
              </w:rPr>
            </w:pPr>
            <w:proofErr w:type="spellStart"/>
            <w:r>
              <w:rPr>
                <w:rFonts w:cs="v5.0.0"/>
              </w:rPr>
              <w:t>UTRA</w:t>
            </w:r>
            <w:proofErr w:type="spellEnd"/>
            <w:r>
              <w:rPr>
                <w:rFonts w:cs="v5.0.0"/>
              </w:rPr>
              <w:t xml:space="preserve"> </w:t>
            </w:r>
            <w:proofErr w:type="spellStart"/>
            <w:r>
              <w:rPr>
                <w:rFonts w:cs="v5.0.0"/>
              </w:rPr>
              <w:t>TDD</w:t>
            </w:r>
            <w:proofErr w:type="spellEnd"/>
            <w:r>
              <w:rPr>
                <w:rFonts w:cs="v5.0.0"/>
              </w:rPr>
              <w:t xml:space="preserve"> Band a) or E-</w:t>
            </w:r>
            <w:proofErr w:type="spellStart"/>
            <w:r>
              <w:rPr>
                <w:rFonts w:cs="v5.0.0"/>
              </w:rPr>
              <w:t>UTRA</w:t>
            </w:r>
            <w:proofErr w:type="spellEnd"/>
            <w:r>
              <w:rPr>
                <w:rFonts w:cs="v5.0.0"/>
              </w:rPr>
              <w:t xml:space="preserve"> Band 34</w:t>
            </w:r>
            <w:r>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6B69794B" w14:textId="77777777" w:rsidR="002C00B6" w:rsidRDefault="002C00B6" w:rsidP="006B03F1">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85F2FC0" w14:textId="77777777" w:rsidR="002C00B6" w:rsidRDefault="002C00B6" w:rsidP="006B03F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6B7BC2F" w14:textId="77777777" w:rsidR="002C00B6" w:rsidRDefault="002C00B6" w:rsidP="006B03F1">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1BB0BF9" w14:textId="77777777" w:rsidR="002C00B6" w:rsidRDefault="002C00B6" w:rsidP="006B03F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FC73271" w14:textId="77777777" w:rsidR="002C00B6" w:rsidRDefault="002C00B6" w:rsidP="006B03F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E6CA80" w14:textId="77777777" w:rsidR="002C00B6" w:rsidRDefault="002C00B6" w:rsidP="006B03F1">
            <w:pPr>
              <w:pStyle w:val="TAC"/>
              <w:rPr>
                <w:rFonts w:cs="Arial"/>
              </w:rPr>
            </w:pPr>
          </w:p>
        </w:tc>
      </w:tr>
      <w:tr w:rsidR="002C00B6" w14:paraId="5D2EF00A"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56A2D2" w14:textId="77777777" w:rsidR="002C00B6" w:rsidRDefault="002C00B6" w:rsidP="006B03F1">
            <w:pPr>
              <w:pStyle w:val="TAC"/>
              <w:rPr>
                <w:rFonts w:cs="v5.0.0"/>
                <w:lang w:val="sv-SE" w:eastAsia="zh-CN"/>
              </w:rPr>
            </w:pPr>
            <w:r>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3BB13CC3" w14:textId="77777777" w:rsidR="002C00B6" w:rsidRDefault="002C00B6" w:rsidP="006B03F1">
            <w:pPr>
              <w:pStyle w:val="TAC"/>
              <w:rPr>
                <w:rFonts w:cs="Arial"/>
                <w:lang w:eastAsia="zh-CN"/>
              </w:rPr>
            </w:pPr>
            <w:r>
              <w:rPr>
                <w:rFonts w:cs="Arial"/>
              </w:rPr>
              <w:t>1850 – 1910 MHz</w:t>
            </w:r>
          </w:p>
          <w:p w14:paraId="1974E2F4" w14:textId="77777777" w:rsidR="002C00B6" w:rsidRDefault="002C00B6" w:rsidP="006B03F1">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34336383" w14:textId="77777777" w:rsidR="002C00B6" w:rsidRDefault="002C00B6" w:rsidP="006B03F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27D6D43" w14:textId="77777777" w:rsidR="002C00B6" w:rsidRDefault="002C00B6" w:rsidP="006B03F1">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0D5608F" w14:textId="77777777" w:rsidR="002C00B6" w:rsidRDefault="002C00B6" w:rsidP="006B03F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4E610C9" w14:textId="77777777" w:rsidR="002C00B6" w:rsidRDefault="002C00B6" w:rsidP="006B03F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1EC9C1" w14:textId="77777777" w:rsidR="002C00B6" w:rsidRDefault="002C00B6" w:rsidP="006B03F1">
            <w:pPr>
              <w:pStyle w:val="TAC"/>
              <w:rPr>
                <w:rFonts w:cs="Arial"/>
              </w:rPr>
            </w:pPr>
          </w:p>
        </w:tc>
      </w:tr>
      <w:tr w:rsidR="002C00B6" w:rsidRPr="00AB3358" w14:paraId="40CB752C"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BBA44B" w14:textId="77777777" w:rsidR="002C00B6" w:rsidRDefault="002C00B6" w:rsidP="006B03F1">
            <w:pPr>
              <w:pStyle w:val="TAC"/>
              <w:rPr>
                <w:rFonts w:cs="v5.0.0"/>
                <w:lang w:val="sv-SE" w:eastAsia="zh-CN"/>
              </w:rPr>
            </w:pPr>
            <w:r>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759ACA54" w14:textId="77777777" w:rsidR="002C00B6" w:rsidRDefault="002C00B6" w:rsidP="006B03F1">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4E50E6BC" w14:textId="77777777" w:rsidR="002C00B6" w:rsidRDefault="002C00B6" w:rsidP="006B03F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0B09BA2" w14:textId="77777777" w:rsidR="002C00B6" w:rsidRDefault="002C00B6" w:rsidP="006B03F1">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24F4774" w14:textId="77777777" w:rsidR="002C00B6" w:rsidRDefault="002C00B6" w:rsidP="006B03F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675106C" w14:textId="77777777" w:rsidR="002C00B6" w:rsidRDefault="002C00B6" w:rsidP="006B03F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03CC90" w14:textId="77777777" w:rsidR="002C00B6" w:rsidRDefault="002C00B6" w:rsidP="006B03F1">
            <w:pPr>
              <w:pStyle w:val="TAC"/>
              <w:rPr>
                <w:rFonts w:cs="Arial"/>
              </w:rPr>
            </w:pPr>
          </w:p>
        </w:tc>
      </w:tr>
      <w:tr w:rsidR="002C00B6" w14:paraId="0594176F"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5AF00D" w14:textId="77777777" w:rsidR="002C00B6" w:rsidRDefault="002C00B6" w:rsidP="006B03F1">
            <w:pPr>
              <w:pStyle w:val="TAC"/>
              <w:rPr>
                <w:rFonts w:cs="v5.0.0"/>
                <w:lang w:val="sv-SE" w:eastAsia="zh-CN"/>
              </w:rPr>
            </w:pPr>
            <w:r>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33B7FF1C" w14:textId="77777777" w:rsidR="002C00B6" w:rsidRDefault="002C00B6" w:rsidP="006B03F1">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34C2AD97" w14:textId="77777777" w:rsidR="002C00B6" w:rsidRDefault="002C00B6" w:rsidP="006B03F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B8A3A38" w14:textId="77777777" w:rsidR="002C00B6" w:rsidRDefault="002C00B6" w:rsidP="006B03F1">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0E8514E" w14:textId="77777777" w:rsidR="002C00B6" w:rsidRDefault="002C00B6" w:rsidP="006B03F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B840ACF" w14:textId="77777777" w:rsidR="002C00B6" w:rsidRDefault="002C00B6" w:rsidP="006B03F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9F6936" w14:textId="77777777" w:rsidR="002C00B6" w:rsidRDefault="002C00B6" w:rsidP="006B03F1">
            <w:pPr>
              <w:pStyle w:val="TAC"/>
              <w:rPr>
                <w:rFonts w:cs="Arial"/>
              </w:rPr>
            </w:pPr>
          </w:p>
        </w:tc>
      </w:tr>
      <w:tr w:rsidR="002C00B6" w:rsidRPr="00AB3358" w14:paraId="19844761"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53B67F" w14:textId="77777777" w:rsidR="002C00B6" w:rsidRDefault="002C00B6" w:rsidP="006B03F1">
            <w:pPr>
              <w:pStyle w:val="TAC"/>
              <w:rPr>
                <w:rFonts w:cs="v5.0.0"/>
                <w:lang w:eastAsia="zh-CN"/>
              </w:rPr>
            </w:pPr>
            <w:proofErr w:type="spellStart"/>
            <w:r>
              <w:rPr>
                <w:rFonts w:cs="v5.0.0"/>
              </w:rPr>
              <w:t>UTRA</w:t>
            </w:r>
            <w:proofErr w:type="spellEnd"/>
            <w:r>
              <w:rPr>
                <w:rFonts w:cs="v5.0.0"/>
              </w:rPr>
              <w:t xml:space="preserve"> </w:t>
            </w:r>
            <w:proofErr w:type="spellStart"/>
            <w:r>
              <w:rPr>
                <w:rFonts w:cs="v5.0.0"/>
              </w:rPr>
              <w:t>TDD</w:t>
            </w:r>
            <w:proofErr w:type="spellEnd"/>
            <w:r>
              <w:rPr>
                <w:rFonts w:cs="v5.0.0"/>
              </w:rPr>
              <w:t xml:space="preserve"> Band d) or E-</w:t>
            </w:r>
            <w:proofErr w:type="spellStart"/>
            <w:r>
              <w:rPr>
                <w:rFonts w:cs="v5.0.0"/>
              </w:rPr>
              <w:t>UTRA</w:t>
            </w:r>
            <w:proofErr w:type="spellEnd"/>
            <w:r>
              <w:rPr>
                <w:rFonts w:cs="v5.0.0"/>
              </w:rPr>
              <w:t xml:space="preserve">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2F8CF051" w14:textId="77777777" w:rsidR="002C00B6" w:rsidRDefault="002C00B6" w:rsidP="006B03F1">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4CEC2685" w14:textId="77777777" w:rsidR="002C00B6" w:rsidRDefault="002C00B6" w:rsidP="006B03F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8EA704" w14:textId="77777777" w:rsidR="002C00B6" w:rsidRDefault="002C00B6" w:rsidP="006B03F1">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DAA111A" w14:textId="77777777" w:rsidR="002C00B6" w:rsidRDefault="002C00B6" w:rsidP="006B03F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05F0BAE" w14:textId="77777777" w:rsidR="002C00B6" w:rsidRDefault="002C00B6" w:rsidP="006B03F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4FE801" w14:textId="77777777" w:rsidR="002C00B6" w:rsidRDefault="002C00B6" w:rsidP="006B03F1">
            <w:pPr>
              <w:pStyle w:val="TAC"/>
              <w:rPr>
                <w:rFonts w:cs="Arial"/>
              </w:rPr>
            </w:pPr>
          </w:p>
        </w:tc>
      </w:tr>
      <w:tr w:rsidR="002C00B6" w:rsidRPr="00AB3358" w14:paraId="676CC3D5"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B325FD" w14:textId="77777777" w:rsidR="002C00B6" w:rsidRDefault="002C00B6" w:rsidP="006B03F1">
            <w:pPr>
              <w:pStyle w:val="TAC"/>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2DC514E8" w14:textId="77777777" w:rsidR="002C00B6" w:rsidRDefault="002C00B6" w:rsidP="006B03F1">
            <w:pPr>
              <w:pStyle w:val="TAC"/>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7CBFD262" w14:textId="77777777" w:rsidR="002C00B6" w:rsidRDefault="002C00B6" w:rsidP="006B03F1">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5F70318" w14:textId="77777777" w:rsidR="002C00B6" w:rsidRDefault="002C00B6" w:rsidP="006B03F1">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03E958C" w14:textId="77777777" w:rsidR="002C00B6" w:rsidRDefault="002C00B6" w:rsidP="006B03F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BFBEFEF" w14:textId="77777777" w:rsidR="002C00B6" w:rsidRDefault="002C00B6" w:rsidP="006B03F1">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B304FA8" w14:textId="77777777" w:rsidR="002C00B6" w:rsidRDefault="002C00B6" w:rsidP="006B03F1">
            <w:pPr>
              <w:pStyle w:val="TAC"/>
              <w:rPr>
                <w:rFonts w:cs="Arial"/>
              </w:rPr>
            </w:pPr>
          </w:p>
        </w:tc>
      </w:tr>
      <w:tr w:rsidR="002C00B6" w:rsidRPr="00AB3358" w14:paraId="7E0A34C7"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A1C07B" w14:textId="77777777" w:rsidR="002C00B6" w:rsidRDefault="002C00B6" w:rsidP="006B03F1">
            <w:pPr>
              <w:pStyle w:val="TAC"/>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2262236D" w14:textId="77777777" w:rsidR="002C00B6" w:rsidRDefault="002C00B6" w:rsidP="006B03F1">
            <w:pPr>
              <w:pStyle w:val="TAC"/>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29F5BFED" w14:textId="77777777" w:rsidR="002C00B6" w:rsidRDefault="002C00B6" w:rsidP="006B03F1">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3D0AAD5" w14:textId="77777777" w:rsidR="002C00B6" w:rsidRDefault="002C00B6" w:rsidP="006B03F1">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7368F04" w14:textId="77777777" w:rsidR="002C00B6" w:rsidRDefault="002C00B6" w:rsidP="006B03F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3193391" w14:textId="77777777" w:rsidR="002C00B6" w:rsidRDefault="002C00B6" w:rsidP="006B03F1">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8DC147A" w14:textId="77777777" w:rsidR="002C00B6" w:rsidRDefault="002C00B6" w:rsidP="006B03F1">
            <w:pPr>
              <w:pStyle w:val="TAC"/>
              <w:rPr>
                <w:rFonts w:cs="Arial"/>
              </w:rPr>
            </w:pPr>
          </w:p>
        </w:tc>
      </w:tr>
      <w:tr w:rsidR="002C00B6" w:rsidRPr="00AB3358" w14:paraId="37F9CF98"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97B9CA" w14:textId="77777777" w:rsidR="002C00B6" w:rsidRDefault="002C00B6" w:rsidP="006B03F1">
            <w:pPr>
              <w:pStyle w:val="TAC"/>
              <w:rPr>
                <w:rFonts w:cs="Arial"/>
                <w:lang w:eastAsia="zh-CN"/>
              </w:rPr>
            </w:pPr>
            <w:r>
              <w:rPr>
                <w:rFonts w:eastAsia="Malgun Gothic" w:cs="Arial"/>
              </w:rPr>
              <w:t>E-</w:t>
            </w:r>
            <w:proofErr w:type="spellStart"/>
            <w:r>
              <w:rPr>
                <w:rFonts w:eastAsia="Malgun Gothic" w:cs="Arial"/>
              </w:rPr>
              <w:t>UTRA</w:t>
            </w:r>
            <w:proofErr w:type="spellEnd"/>
            <w:r>
              <w:rPr>
                <w:rFonts w:eastAsia="Malgun Gothic" w:cs="Arial"/>
              </w:rPr>
              <w:t xml:space="preserve"> Band </w:t>
            </w:r>
            <w:r>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1FBF7232" w14:textId="77777777" w:rsidR="002C00B6" w:rsidRDefault="002C00B6" w:rsidP="006B03F1">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0E8CACA7" w14:textId="77777777" w:rsidR="002C00B6" w:rsidRDefault="002C00B6" w:rsidP="006B03F1">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5C836E5" w14:textId="77777777" w:rsidR="002C00B6" w:rsidRDefault="002C00B6" w:rsidP="006B03F1">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CEEB9D2" w14:textId="77777777" w:rsidR="002C00B6" w:rsidRDefault="002C00B6" w:rsidP="006B03F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D5B83D4" w14:textId="77777777" w:rsidR="002C00B6" w:rsidRDefault="002C00B6" w:rsidP="006B03F1">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1ADD545A" w14:textId="77777777" w:rsidR="002C00B6" w:rsidRDefault="002C00B6" w:rsidP="006B03F1">
            <w:pPr>
              <w:pStyle w:val="TAC"/>
              <w:rPr>
                <w:rFonts w:cs="Arial"/>
              </w:rPr>
            </w:pPr>
            <w:r>
              <w:rPr>
                <w:rFonts w:cs="Arial"/>
              </w:rPr>
              <w:t xml:space="preserve">This is not applicable to </w:t>
            </w:r>
            <w:proofErr w:type="spellStart"/>
            <w:r>
              <w:rPr>
                <w:rFonts w:cs="Arial"/>
              </w:rPr>
              <w:t>IAB</w:t>
            </w:r>
            <w:proofErr w:type="spellEnd"/>
            <w:r>
              <w:rPr>
                <w:rFonts w:cs="Arial"/>
              </w:rPr>
              <w:t xml:space="preserve">-DU and </w:t>
            </w:r>
            <w:proofErr w:type="spellStart"/>
            <w:r>
              <w:rPr>
                <w:rFonts w:cs="Arial"/>
              </w:rPr>
              <w:t>IAB</w:t>
            </w:r>
            <w:proofErr w:type="spellEnd"/>
            <w:r>
              <w:rPr>
                <w:rFonts w:cs="Arial"/>
              </w:rPr>
              <w:t>-MT operating in Band n</w:t>
            </w:r>
            <w:r>
              <w:rPr>
                <w:rFonts w:cs="Arial"/>
                <w:lang w:eastAsia="zh-CN"/>
              </w:rPr>
              <w:t>41</w:t>
            </w:r>
          </w:p>
        </w:tc>
      </w:tr>
      <w:tr w:rsidR="002C00B6" w:rsidRPr="00AB3358" w14:paraId="205EA546"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9DDE54" w14:textId="77777777" w:rsidR="002C00B6" w:rsidRDefault="002C00B6" w:rsidP="006B03F1">
            <w:pPr>
              <w:pStyle w:val="TAC"/>
              <w:rPr>
                <w:rFonts w:cs="Arial"/>
                <w:lang w:eastAsia="zh-CN"/>
              </w:rPr>
            </w:pPr>
            <w:r>
              <w:rPr>
                <w:rFonts w:cs="v5.0.0"/>
              </w:rPr>
              <w:t>E-</w:t>
            </w:r>
            <w:proofErr w:type="spellStart"/>
            <w:r>
              <w:rPr>
                <w:rFonts w:cs="v5.0.0"/>
              </w:rPr>
              <w:t>UTRA</w:t>
            </w:r>
            <w:proofErr w:type="spellEnd"/>
            <w:r>
              <w:rPr>
                <w:rFonts w:cs="v5.0.0"/>
              </w:rPr>
              <w:t xml:space="preserve"> Band 42</w:t>
            </w:r>
          </w:p>
        </w:tc>
        <w:tc>
          <w:tcPr>
            <w:tcW w:w="1996" w:type="dxa"/>
            <w:tcBorders>
              <w:top w:val="single" w:sz="4" w:space="0" w:color="auto"/>
              <w:left w:val="single" w:sz="4" w:space="0" w:color="auto"/>
              <w:bottom w:val="single" w:sz="4" w:space="0" w:color="auto"/>
              <w:right w:val="single" w:sz="4" w:space="0" w:color="auto"/>
            </w:tcBorders>
            <w:hideMark/>
          </w:tcPr>
          <w:p w14:paraId="1466E368" w14:textId="77777777" w:rsidR="002C00B6" w:rsidRDefault="002C00B6" w:rsidP="006B03F1">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4A2ECAAC" w14:textId="77777777" w:rsidR="002C00B6" w:rsidRDefault="002C00B6" w:rsidP="006B03F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02203AD" w14:textId="77777777" w:rsidR="002C00B6" w:rsidRDefault="002C00B6" w:rsidP="006B03F1">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3F3B97F" w14:textId="77777777" w:rsidR="002C00B6" w:rsidRDefault="002C00B6" w:rsidP="006B03F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201914" w14:textId="77777777" w:rsidR="002C00B6" w:rsidRDefault="002C00B6" w:rsidP="006B03F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26ED141" w14:textId="77777777" w:rsidR="002C00B6" w:rsidRDefault="002C00B6" w:rsidP="006B03F1">
            <w:pPr>
              <w:pStyle w:val="TAC"/>
              <w:rPr>
                <w:rFonts w:cs="Arial"/>
              </w:rPr>
            </w:pPr>
            <w:r>
              <w:rPr>
                <w:rFonts w:cs="Arial"/>
              </w:rPr>
              <w:t xml:space="preserve">This is not applicable to </w:t>
            </w:r>
            <w:proofErr w:type="spellStart"/>
            <w:r>
              <w:rPr>
                <w:rFonts w:cs="Arial"/>
              </w:rPr>
              <w:t>IAB</w:t>
            </w:r>
            <w:proofErr w:type="spellEnd"/>
            <w:r>
              <w:rPr>
                <w:rFonts w:cs="Arial"/>
              </w:rPr>
              <w:t xml:space="preserve">-DU and </w:t>
            </w:r>
            <w:proofErr w:type="spellStart"/>
            <w:r>
              <w:rPr>
                <w:rFonts w:cs="Arial"/>
              </w:rPr>
              <w:t>IAB</w:t>
            </w:r>
            <w:proofErr w:type="spellEnd"/>
            <w:r>
              <w:rPr>
                <w:rFonts w:cs="Arial"/>
              </w:rPr>
              <w:t>-MT operating in Band n77 or n78</w:t>
            </w:r>
          </w:p>
        </w:tc>
      </w:tr>
      <w:tr w:rsidR="002C00B6" w:rsidRPr="00AB3358" w14:paraId="1B92C9C1"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F72F3E" w14:textId="77777777" w:rsidR="002C00B6" w:rsidRDefault="002C00B6" w:rsidP="006B03F1">
            <w:pPr>
              <w:pStyle w:val="TAC"/>
              <w:rPr>
                <w:rFonts w:cs="Arial"/>
                <w:lang w:eastAsia="zh-CN"/>
              </w:rPr>
            </w:pPr>
            <w:r>
              <w:rPr>
                <w:rFonts w:cs="v5.0.0"/>
              </w:rPr>
              <w:t>E-</w:t>
            </w:r>
            <w:proofErr w:type="spellStart"/>
            <w:r>
              <w:rPr>
                <w:rFonts w:cs="v5.0.0"/>
              </w:rPr>
              <w:t>UTRA</w:t>
            </w:r>
            <w:proofErr w:type="spellEnd"/>
            <w:r>
              <w:rPr>
                <w:rFonts w:cs="v5.0.0"/>
              </w:rPr>
              <w:t xml:space="preserve"> Band 43</w:t>
            </w:r>
          </w:p>
        </w:tc>
        <w:tc>
          <w:tcPr>
            <w:tcW w:w="1996" w:type="dxa"/>
            <w:tcBorders>
              <w:top w:val="single" w:sz="4" w:space="0" w:color="auto"/>
              <w:left w:val="single" w:sz="4" w:space="0" w:color="auto"/>
              <w:bottom w:val="single" w:sz="4" w:space="0" w:color="auto"/>
              <w:right w:val="single" w:sz="4" w:space="0" w:color="auto"/>
            </w:tcBorders>
            <w:hideMark/>
          </w:tcPr>
          <w:p w14:paraId="4ADC3BEF" w14:textId="77777777" w:rsidR="002C00B6" w:rsidRDefault="002C00B6" w:rsidP="006B03F1">
            <w:pPr>
              <w:pStyle w:val="TAC"/>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7DF41491" w14:textId="77777777" w:rsidR="002C00B6" w:rsidRDefault="002C00B6" w:rsidP="006B03F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7C5E93A" w14:textId="77777777" w:rsidR="002C00B6" w:rsidRDefault="002C00B6" w:rsidP="006B03F1">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E9114CA" w14:textId="77777777" w:rsidR="002C00B6" w:rsidRDefault="002C00B6" w:rsidP="006B03F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ED73E22" w14:textId="77777777" w:rsidR="002C00B6" w:rsidRDefault="002C00B6" w:rsidP="006B03F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2777365" w14:textId="77777777" w:rsidR="002C00B6" w:rsidRDefault="002C00B6" w:rsidP="006B03F1">
            <w:pPr>
              <w:pStyle w:val="TAC"/>
              <w:rPr>
                <w:rFonts w:cs="Arial"/>
              </w:rPr>
            </w:pPr>
            <w:r>
              <w:rPr>
                <w:rFonts w:cs="Arial"/>
              </w:rPr>
              <w:t xml:space="preserve">This is not applicable to </w:t>
            </w:r>
            <w:proofErr w:type="spellStart"/>
            <w:r>
              <w:rPr>
                <w:rFonts w:cs="Arial"/>
              </w:rPr>
              <w:t>IAB</w:t>
            </w:r>
            <w:proofErr w:type="spellEnd"/>
            <w:r>
              <w:rPr>
                <w:rFonts w:cs="Arial"/>
              </w:rPr>
              <w:t xml:space="preserve">-DU and </w:t>
            </w:r>
            <w:proofErr w:type="spellStart"/>
            <w:r>
              <w:rPr>
                <w:rFonts w:cs="Arial"/>
              </w:rPr>
              <w:t>IAB</w:t>
            </w:r>
            <w:proofErr w:type="spellEnd"/>
            <w:r>
              <w:rPr>
                <w:rFonts w:cs="Arial"/>
              </w:rPr>
              <w:t>-MT operating in Band n77 or n78</w:t>
            </w:r>
          </w:p>
        </w:tc>
      </w:tr>
      <w:tr w:rsidR="002C00B6" w:rsidRPr="00AB3358" w14:paraId="72B8FE3F"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529F58" w14:textId="77777777" w:rsidR="002C00B6" w:rsidRDefault="002C00B6" w:rsidP="006B03F1">
            <w:pPr>
              <w:pStyle w:val="TAC"/>
              <w:rPr>
                <w:rFonts w:cs="Arial"/>
                <w:lang w:eastAsia="zh-CN"/>
              </w:rPr>
            </w:pPr>
            <w:r>
              <w:rPr>
                <w:rFonts w:cs="v5.0.0"/>
              </w:rPr>
              <w:t>E-</w:t>
            </w:r>
            <w:proofErr w:type="spellStart"/>
            <w:r>
              <w:rPr>
                <w:rFonts w:cs="v5.0.0"/>
              </w:rPr>
              <w:t>UTRA</w:t>
            </w:r>
            <w:proofErr w:type="spellEnd"/>
            <w:r>
              <w:rPr>
                <w:rFonts w:cs="v5.0.0"/>
              </w:rPr>
              <w:t xml:space="preserve"> Band 44</w:t>
            </w:r>
          </w:p>
        </w:tc>
        <w:tc>
          <w:tcPr>
            <w:tcW w:w="1996" w:type="dxa"/>
            <w:tcBorders>
              <w:top w:val="single" w:sz="4" w:space="0" w:color="auto"/>
              <w:left w:val="single" w:sz="4" w:space="0" w:color="auto"/>
              <w:bottom w:val="single" w:sz="4" w:space="0" w:color="auto"/>
              <w:right w:val="single" w:sz="4" w:space="0" w:color="auto"/>
            </w:tcBorders>
            <w:hideMark/>
          </w:tcPr>
          <w:p w14:paraId="21B7CF95" w14:textId="77777777" w:rsidR="002C00B6" w:rsidRDefault="002C00B6" w:rsidP="006B03F1">
            <w:pPr>
              <w:pStyle w:val="TAC"/>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23A34E17" w14:textId="77777777" w:rsidR="002C00B6" w:rsidRDefault="002C00B6" w:rsidP="006B03F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AF77C5B" w14:textId="77777777" w:rsidR="002C00B6" w:rsidRDefault="002C00B6" w:rsidP="006B03F1">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36A8B26" w14:textId="77777777" w:rsidR="002C00B6" w:rsidRDefault="002C00B6" w:rsidP="006B03F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968ED58" w14:textId="77777777" w:rsidR="002C00B6" w:rsidRDefault="002C00B6" w:rsidP="006B03F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966402E" w14:textId="77777777" w:rsidR="002C00B6" w:rsidRDefault="002C00B6" w:rsidP="006B03F1">
            <w:pPr>
              <w:pStyle w:val="TAC"/>
              <w:rPr>
                <w:rFonts w:cs="Arial"/>
              </w:rPr>
            </w:pPr>
          </w:p>
        </w:tc>
      </w:tr>
      <w:tr w:rsidR="002C00B6" w14:paraId="4D4DF600"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FEB96A" w14:textId="77777777" w:rsidR="002C00B6" w:rsidRDefault="002C00B6" w:rsidP="006B03F1">
            <w:pPr>
              <w:pStyle w:val="TAC"/>
              <w:rPr>
                <w:rFonts w:cs="Arial"/>
                <w:lang w:eastAsia="zh-CN"/>
              </w:rPr>
            </w:pPr>
            <w:r>
              <w:rPr>
                <w:lang w:eastAsia="ja-JP"/>
              </w:rPr>
              <w:t>E-</w:t>
            </w:r>
            <w:proofErr w:type="spellStart"/>
            <w:r>
              <w:rPr>
                <w:lang w:eastAsia="ja-JP"/>
              </w:rPr>
              <w:t>UTRA</w:t>
            </w:r>
            <w:proofErr w:type="spellEnd"/>
            <w:r>
              <w:rPr>
                <w:lang w:eastAsia="ja-JP"/>
              </w:rPr>
              <w:t xml:space="preserve">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701BDB04" w14:textId="77777777" w:rsidR="002C00B6" w:rsidRDefault="002C00B6" w:rsidP="006B03F1">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7AE1B8A" w14:textId="77777777" w:rsidR="002C00B6" w:rsidRDefault="002C00B6" w:rsidP="006B03F1">
            <w:pPr>
              <w:pStyle w:val="TAC"/>
              <w:rPr>
                <w:rFonts w:cs="Arial"/>
              </w:rPr>
            </w:pPr>
            <w:r>
              <w:rPr>
                <w:rFonts w:cs="Arial"/>
                <w:lang w:eastAsia="ja-JP"/>
              </w:rPr>
              <w:t xml:space="preserve">-96 </w:t>
            </w:r>
            <w:proofErr w:type="spellStart"/>
            <w:r>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D637D55" w14:textId="77777777" w:rsidR="002C00B6" w:rsidRDefault="002C00B6" w:rsidP="006B03F1">
            <w:pPr>
              <w:pStyle w:val="TAC"/>
              <w:rPr>
                <w:rFonts w:cs="Arial"/>
                <w:lang w:eastAsia="ja-JP"/>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CCC1DFE" w14:textId="77777777" w:rsidR="002C00B6" w:rsidRDefault="002C00B6" w:rsidP="006B03F1">
            <w:pPr>
              <w:pStyle w:val="TAC"/>
              <w:rPr>
                <w:rFonts w:cs="Arial"/>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DA75357" w14:textId="77777777" w:rsidR="002C00B6" w:rsidRDefault="002C00B6" w:rsidP="006B03F1">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735280A" w14:textId="77777777" w:rsidR="002C00B6" w:rsidRDefault="002C00B6" w:rsidP="006B03F1">
            <w:pPr>
              <w:pStyle w:val="TAC"/>
              <w:rPr>
                <w:rFonts w:cs="Arial"/>
              </w:rPr>
            </w:pPr>
          </w:p>
        </w:tc>
      </w:tr>
      <w:tr w:rsidR="002C00B6" w14:paraId="1918B4F2"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E34D45" w14:textId="14EA3216" w:rsidR="002C00B6" w:rsidRDefault="002C00B6" w:rsidP="006B03F1">
            <w:pPr>
              <w:pStyle w:val="TAC"/>
              <w:rPr>
                <w:lang w:eastAsia="ja-JP"/>
              </w:rPr>
            </w:pPr>
            <w:r>
              <w:rPr>
                <w:rFonts w:cs="v5.0.0"/>
                <w:szCs w:val="18"/>
              </w:rPr>
              <w:t>E-</w:t>
            </w:r>
            <w:proofErr w:type="spellStart"/>
            <w:r>
              <w:rPr>
                <w:rFonts w:cs="v5.0.0"/>
                <w:szCs w:val="18"/>
              </w:rPr>
              <w:t>UTRA</w:t>
            </w:r>
            <w:proofErr w:type="spellEnd"/>
            <w:r>
              <w:rPr>
                <w:rFonts w:cs="v5.0.0"/>
                <w:szCs w:val="18"/>
              </w:rPr>
              <w:t xml:space="preserve"> Band 4</w:t>
            </w:r>
            <w:r>
              <w:rPr>
                <w:rFonts w:cs="v5.0.0"/>
                <w:szCs w:val="18"/>
                <w:lang w:eastAsia="zh-CN"/>
              </w:rPr>
              <w:t>6</w:t>
            </w:r>
            <w:ins w:id="57" w:author="CATT" w:date="2022-02-11T14:10:00Z">
              <w:r w:rsidR="00636841">
                <w:rPr>
                  <w:rFonts w:cs="v5.0.0"/>
                  <w:szCs w:val="18"/>
                  <w:lang w:eastAsia="zh-CN"/>
                </w:rPr>
                <w:t xml:space="preserve"> or NR Band n46</w:t>
              </w:r>
            </w:ins>
          </w:p>
        </w:tc>
        <w:tc>
          <w:tcPr>
            <w:tcW w:w="1996" w:type="dxa"/>
            <w:tcBorders>
              <w:top w:val="single" w:sz="4" w:space="0" w:color="auto"/>
              <w:left w:val="single" w:sz="4" w:space="0" w:color="auto"/>
              <w:bottom w:val="single" w:sz="4" w:space="0" w:color="auto"/>
              <w:right w:val="single" w:sz="4" w:space="0" w:color="auto"/>
            </w:tcBorders>
            <w:hideMark/>
          </w:tcPr>
          <w:p w14:paraId="25181FCB" w14:textId="77777777" w:rsidR="002C00B6" w:rsidRDefault="002C00B6" w:rsidP="006B03F1">
            <w:pPr>
              <w:pStyle w:val="TAC"/>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9886C6A" w14:textId="77777777" w:rsidR="002C00B6" w:rsidRDefault="002C00B6" w:rsidP="006B03F1">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1B3E4CA" w14:textId="77777777" w:rsidR="002C00B6" w:rsidRDefault="002C00B6" w:rsidP="006B03F1">
            <w:pPr>
              <w:pStyle w:val="TAC"/>
              <w:rPr>
                <w:rFonts w:cs="Arial"/>
                <w:lang w:eastAsia="ja-JP"/>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D5D01C3" w14:textId="77777777" w:rsidR="002C00B6" w:rsidRDefault="002C00B6" w:rsidP="006B03F1">
            <w:pPr>
              <w:pStyle w:val="TAC"/>
              <w:rPr>
                <w:rFonts w:cs="Arial"/>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4194A5E" w14:textId="77777777" w:rsidR="002C00B6" w:rsidRDefault="002C00B6" w:rsidP="006B03F1">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946B84A" w14:textId="77777777" w:rsidR="002C00B6" w:rsidRDefault="002C00B6" w:rsidP="006B03F1">
            <w:pPr>
              <w:pStyle w:val="TAC"/>
              <w:rPr>
                <w:rFonts w:cs="Arial"/>
              </w:rPr>
            </w:pPr>
          </w:p>
        </w:tc>
      </w:tr>
      <w:tr w:rsidR="002C00B6" w:rsidRPr="00AB3358" w14:paraId="2F811E26"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E25505" w14:textId="77777777" w:rsidR="002C00B6" w:rsidRDefault="002C00B6" w:rsidP="006B03F1">
            <w:pPr>
              <w:pStyle w:val="TAC"/>
              <w:rPr>
                <w:rFonts w:cs="Arial"/>
                <w:lang w:eastAsia="zh-CN"/>
              </w:rPr>
            </w:pPr>
            <w:r>
              <w:rPr>
                <w:lang w:eastAsia="ja-JP"/>
              </w:rPr>
              <w:lastRenderedPageBreak/>
              <w:t>E-</w:t>
            </w:r>
            <w:proofErr w:type="spellStart"/>
            <w:r>
              <w:rPr>
                <w:lang w:eastAsia="ja-JP"/>
              </w:rPr>
              <w:t>UTRA</w:t>
            </w:r>
            <w:proofErr w:type="spellEnd"/>
            <w:r>
              <w:rPr>
                <w:lang w:eastAsia="ja-JP"/>
              </w:rPr>
              <w:t xml:space="preserve">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7CE487FD" w14:textId="77777777" w:rsidR="002C00B6" w:rsidRDefault="002C00B6" w:rsidP="006B03F1">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6641F9AE" w14:textId="77777777" w:rsidR="002C00B6" w:rsidRDefault="002C00B6" w:rsidP="006B03F1">
            <w:pPr>
              <w:pStyle w:val="TAC"/>
              <w:rPr>
                <w:rFonts w:cs="Arial"/>
              </w:rPr>
            </w:pPr>
            <w:r>
              <w:rPr>
                <w:lang w:eastAsia="ja-JP"/>
              </w:rPr>
              <w:t xml:space="preserve">-96 </w:t>
            </w:r>
            <w:proofErr w:type="spellStart"/>
            <w:r>
              <w:rPr>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C148352" w14:textId="77777777" w:rsidR="002C00B6" w:rsidRDefault="002C00B6" w:rsidP="006B03F1">
            <w:pPr>
              <w:pStyle w:val="TAC"/>
              <w:rPr>
                <w:lang w:eastAsia="ja-JP"/>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9FEA4FA" w14:textId="77777777" w:rsidR="002C00B6" w:rsidRDefault="002C00B6" w:rsidP="006B03F1">
            <w:pPr>
              <w:pStyle w:val="TAC"/>
              <w:rPr>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90BC98A" w14:textId="77777777" w:rsidR="002C00B6" w:rsidRDefault="002C00B6" w:rsidP="006B03F1">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243F67E2" w14:textId="77777777" w:rsidR="002C00B6" w:rsidRDefault="002C00B6" w:rsidP="006B03F1">
            <w:pPr>
              <w:pStyle w:val="TAC"/>
              <w:rPr>
                <w:rFonts w:cs="Arial"/>
              </w:rPr>
            </w:pPr>
            <w:r>
              <w:rPr>
                <w:rFonts w:cs="Arial"/>
              </w:rPr>
              <w:t xml:space="preserve">This is not applicable to </w:t>
            </w:r>
            <w:proofErr w:type="spellStart"/>
            <w:r>
              <w:rPr>
                <w:rFonts w:cs="Arial"/>
              </w:rPr>
              <w:t>IAB</w:t>
            </w:r>
            <w:proofErr w:type="spellEnd"/>
            <w:r>
              <w:rPr>
                <w:rFonts w:cs="Arial"/>
              </w:rPr>
              <w:t xml:space="preserve">-DU and </w:t>
            </w:r>
            <w:proofErr w:type="spellStart"/>
            <w:r>
              <w:rPr>
                <w:rFonts w:cs="Arial"/>
              </w:rPr>
              <w:t>IAB</w:t>
            </w:r>
            <w:proofErr w:type="spellEnd"/>
            <w:r>
              <w:rPr>
                <w:rFonts w:cs="Arial"/>
              </w:rPr>
              <w:t>-MT operating in Band n77 or n78</w:t>
            </w:r>
          </w:p>
        </w:tc>
      </w:tr>
      <w:tr w:rsidR="002C00B6" w:rsidRPr="00AB3358" w14:paraId="0498F323"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6E5181" w14:textId="77777777" w:rsidR="002C00B6" w:rsidRDefault="002C00B6" w:rsidP="006B03F1">
            <w:pPr>
              <w:pStyle w:val="TAC"/>
              <w:rPr>
                <w:rFonts w:cs="Arial"/>
                <w:lang w:eastAsia="zh-CN"/>
              </w:rPr>
            </w:pPr>
            <w:r>
              <w:rPr>
                <w:rFonts w:cs="v5.0.0"/>
                <w:lang w:eastAsia="ja-JP"/>
              </w:rPr>
              <w:t>E-</w:t>
            </w:r>
            <w:proofErr w:type="spellStart"/>
            <w:r>
              <w:rPr>
                <w:rFonts w:cs="v5.0.0"/>
                <w:lang w:eastAsia="ja-JP"/>
              </w:rPr>
              <w:t>UTRA</w:t>
            </w:r>
            <w:proofErr w:type="spellEnd"/>
            <w:r>
              <w:rPr>
                <w:rFonts w:cs="v5.0.0"/>
                <w:lang w:eastAsia="ja-JP"/>
              </w:rPr>
              <w:t xml:space="preserve">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2E397018" w14:textId="77777777" w:rsidR="002C00B6" w:rsidRDefault="002C00B6" w:rsidP="006B03F1">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6C8E2554" w14:textId="77777777" w:rsidR="002C00B6" w:rsidRDefault="002C00B6" w:rsidP="006B03F1">
            <w:pPr>
              <w:pStyle w:val="TAC"/>
              <w:rPr>
                <w:rFonts w:cs="Arial"/>
              </w:rPr>
            </w:pPr>
            <w:r>
              <w:rPr>
                <w:rFonts w:cs="Arial"/>
                <w:lang w:eastAsia="ja-JP"/>
              </w:rPr>
              <w:t xml:space="preserve">-96 </w:t>
            </w:r>
            <w:proofErr w:type="spellStart"/>
            <w:r>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43AF4D7" w14:textId="77777777" w:rsidR="002C00B6" w:rsidRDefault="002C00B6" w:rsidP="006B03F1">
            <w:pPr>
              <w:pStyle w:val="TAC"/>
              <w:rPr>
                <w:rFonts w:cs="Arial"/>
                <w:lang w:eastAsia="ja-JP"/>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4CF902F" w14:textId="77777777" w:rsidR="002C00B6" w:rsidRDefault="002C00B6" w:rsidP="006B03F1">
            <w:pPr>
              <w:pStyle w:val="TAC"/>
              <w:rPr>
                <w:rFonts w:cs="Arial"/>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9DB17C5" w14:textId="77777777" w:rsidR="002C00B6" w:rsidRDefault="002C00B6" w:rsidP="006B03F1">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52B98FD" w14:textId="77777777" w:rsidR="002C00B6" w:rsidRDefault="002C00B6" w:rsidP="006B03F1">
            <w:pPr>
              <w:pStyle w:val="TAC"/>
              <w:rPr>
                <w:rFonts w:cs="Arial"/>
              </w:rPr>
            </w:pPr>
          </w:p>
        </w:tc>
      </w:tr>
      <w:tr w:rsidR="002C00B6" w:rsidRPr="00AB3358" w14:paraId="449D04FF"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B4354B" w14:textId="77777777" w:rsidR="002C00B6" w:rsidRDefault="002C00B6" w:rsidP="006B03F1">
            <w:pPr>
              <w:pStyle w:val="TAC"/>
              <w:rPr>
                <w:rFonts w:cs="v5.0.0"/>
                <w:lang w:eastAsia="ja-JP"/>
              </w:rPr>
            </w:pPr>
            <w:r>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6E6D6532" w14:textId="77777777" w:rsidR="002C00B6" w:rsidRDefault="002C00B6" w:rsidP="006B03F1">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5D01F07" w14:textId="77777777" w:rsidR="002C00B6" w:rsidRDefault="002C00B6" w:rsidP="006B03F1">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C435716" w14:textId="77777777" w:rsidR="002C00B6" w:rsidRDefault="002C00B6" w:rsidP="006B03F1">
            <w:pPr>
              <w:pStyle w:val="TAC"/>
              <w:rPr>
                <w:rFonts w:cs="Arial"/>
                <w:lang w:eastAsia="ja-JP"/>
              </w:rPr>
            </w:pPr>
            <w:r>
              <w:rPr>
                <w:rFonts w:cs="v5.0.0"/>
              </w:rPr>
              <w:t>N/A</w:t>
            </w:r>
          </w:p>
        </w:tc>
        <w:tc>
          <w:tcPr>
            <w:tcW w:w="880" w:type="dxa"/>
            <w:tcBorders>
              <w:top w:val="single" w:sz="4" w:space="0" w:color="auto"/>
              <w:left w:val="single" w:sz="4" w:space="0" w:color="auto"/>
              <w:bottom w:val="single" w:sz="4" w:space="0" w:color="auto"/>
              <w:right w:val="single" w:sz="4" w:space="0" w:color="auto"/>
            </w:tcBorders>
            <w:hideMark/>
          </w:tcPr>
          <w:p w14:paraId="4E70D776" w14:textId="77777777" w:rsidR="002C00B6" w:rsidRDefault="002C00B6" w:rsidP="006B03F1">
            <w:pPr>
              <w:pStyle w:val="TAC"/>
              <w:rPr>
                <w:rFonts w:cs="Arial"/>
                <w:lang w:eastAsia="ja-JP"/>
              </w:rPr>
            </w:pPr>
            <w:r>
              <w:rPr>
                <w:rFonts w:cs="Arial"/>
                <w:lang w:eastAsia="ja-JP"/>
              </w:rPr>
              <w:t xml:space="preserve">-88 </w:t>
            </w:r>
            <w:proofErr w:type="spellStart"/>
            <w:r>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A0695FE" w14:textId="77777777" w:rsidR="002C00B6" w:rsidRDefault="002C00B6" w:rsidP="006B03F1">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9B52018" w14:textId="77777777" w:rsidR="002C00B6" w:rsidRDefault="002C00B6" w:rsidP="006B03F1">
            <w:pPr>
              <w:pStyle w:val="TAC"/>
              <w:rPr>
                <w:lang w:eastAsia="ja-JP"/>
              </w:rPr>
            </w:pPr>
          </w:p>
        </w:tc>
      </w:tr>
      <w:tr w:rsidR="002C00B6" w:rsidRPr="00AB3358" w14:paraId="27849EF4"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D58107" w14:textId="77777777" w:rsidR="002C00B6" w:rsidRDefault="002C00B6" w:rsidP="006B03F1">
            <w:pPr>
              <w:pStyle w:val="TAC"/>
              <w:rPr>
                <w:rFonts w:cs="v5.0.0"/>
                <w:lang w:val="sv-SE" w:eastAsia="ja-JP"/>
              </w:rPr>
            </w:pPr>
            <w:r>
              <w:rPr>
                <w:rFonts w:eastAsia="Malgun Gothic" w:cs="Arial"/>
              </w:rPr>
              <w:t>E-</w:t>
            </w:r>
            <w:proofErr w:type="spellStart"/>
            <w:r>
              <w:rPr>
                <w:rFonts w:eastAsia="Malgun Gothic" w:cs="Arial"/>
              </w:rPr>
              <w:t>UTRA</w:t>
            </w:r>
            <w:proofErr w:type="spellEnd"/>
            <w:r>
              <w:rPr>
                <w:rFonts w:eastAsia="Malgun Gothic" w:cs="Arial"/>
              </w:rPr>
              <w:t xml:space="preserve">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57C3D3F1" w14:textId="77777777" w:rsidR="002C00B6" w:rsidRDefault="002C00B6" w:rsidP="006B03F1">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0EA69BB2" w14:textId="77777777" w:rsidR="002C00B6" w:rsidRDefault="002C00B6" w:rsidP="006B03F1">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28AFB8A8" w14:textId="77777777" w:rsidR="002C00B6" w:rsidRDefault="002C00B6" w:rsidP="006B03F1">
            <w:pPr>
              <w:pStyle w:val="TAC"/>
              <w:rPr>
                <w:rFonts w:cs="v5.0.0"/>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84BD953" w14:textId="77777777" w:rsidR="002C00B6" w:rsidRDefault="002C00B6" w:rsidP="006B03F1">
            <w:pPr>
              <w:pStyle w:val="TAC"/>
              <w:rPr>
                <w:rFonts w:cs="Arial"/>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0DD2C42" w14:textId="77777777" w:rsidR="002C00B6" w:rsidRDefault="002C00B6" w:rsidP="006B03F1">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0FF7910F" w14:textId="77777777" w:rsidR="002C00B6" w:rsidRDefault="002C00B6" w:rsidP="006B03F1">
            <w:pPr>
              <w:pStyle w:val="TAC"/>
              <w:rPr>
                <w:lang w:eastAsia="ja-JP"/>
              </w:rPr>
            </w:pPr>
            <w:r>
              <w:rPr>
                <w:rFonts w:cs="Arial"/>
              </w:rPr>
              <w:t xml:space="preserve">This is not applicable to </w:t>
            </w:r>
            <w:proofErr w:type="spellStart"/>
            <w:r>
              <w:rPr>
                <w:rFonts w:cs="Arial"/>
              </w:rPr>
              <w:t>IAB</w:t>
            </w:r>
            <w:proofErr w:type="spellEnd"/>
            <w:r>
              <w:rPr>
                <w:rFonts w:cs="Arial"/>
              </w:rPr>
              <w:t xml:space="preserve">-DU and </w:t>
            </w:r>
            <w:proofErr w:type="spellStart"/>
            <w:r>
              <w:rPr>
                <w:rFonts w:cs="Arial"/>
              </w:rPr>
              <w:t>IAB</w:t>
            </w:r>
            <w:proofErr w:type="spellEnd"/>
            <w:r>
              <w:rPr>
                <w:rFonts w:cs="Arial"/>
              </w:rPr>
              <w:t>-MT operating in Band n</w:t>
            </w:r>
            <w:r>
              <w:rPr>
                <w:rFonts w:cs="Arial"/>
                <w:lang w:eastAsia="zh-CN"/>
              </w:rPr>
              <w:t>41</w:t>
            </w:r>
          </w:p>
        </w:tc>
      </w:tr>
      <w:tr w:rsidR="002C00B6" w14:paraId="3F10A52E"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D2BA74" w14:textId="77777777" w:rsidR="002C00B6" w:rsidRDefault="002C00B6" w:rsidP="006B03F1">
            <w:pPr>
              <w:pStyle w:val="TAC"/>
              <w:rPr>
                <w:rFonts w:cs="Arial"/>
                <w:lang w:eastAsia="zh-CN"/>
              </w:rPr>
            </w:pPr>
            <w:r>
              <w:rPr>
                <w:rFonts w:cs="v5.0.0"/>
                <w:lang w:eastAsia="ja-JP"/>
              </w:rPr>
              <w:t>E-</w:t>
            </w:r>
            <w:proofErr w:type="spellStart"/>
            <w:r>
              <w:rPr>
                <w:rFonts w:cs="v5.0.0"/>
                <w:lang w:eastAsia="ja-JP"/>
              </w:rPr>
              <w:t>UTRA</w:t>
            </w:r>
            <w:proofErr w:type="spellEnd"/>
            <w:r>
              <w:rPr>
                <w:rFonts w:cs="v5.0.0"/>
                <w:lang w:eastAsia="ja-JP"/>
              </w:rPr>
              <w:t xml:space="preserve"> Band 65</w:t>
            </w:r>
            <w:r>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2047B661" w14:textId="77777777" w:rsidR="002C00B6" w:rsidRDefault="002C00B6" w:rsidP="006B03F1">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A2C7097" w14:textId="77777777" w:rsidR="002C00B6" w:rsidRDefault="002C00B6" w:rsidP="006B03F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5E84A64" w14:textId="77777777" w:rsidR="002C00B6" w:rsidRDefault="002C00B6" w:rsidP="006B03F1">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B7AA9A2" w14:textId="77777777" w:rsidR="002C00B6" w:rsidRDefault="002C00B6" w:rsidP="006B03F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BCA7461" w14:textId="77777777" w:rsidR="002C00B6" w:rsidRDefault="002C00B6" w:rsidP="006B03F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0DFA6D9" w14:textId="77777777" w:rsidR="002C00B6" w:rsidRDefault="002C00B6" w:rsidP="006B03F1">
            <w:pPr>
              <w:pStyle w:val="TAC"/>
              <w:rPr>
                <w:rFonts w:cs="Arial"/>
              </w:rPr>
            </w:pPr>
          </w:p>
        </w:tc>
      </w:tr>
      <w:tr w:rsidR="002C00B6" w14:paraId="4920FBB8"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9DA116" w14:textId="77777777" w:rsidR="002C00B6" w:rsidRDefault="002C00B6" w:rsidP="006B03F1">
            <w:pPr>
              <w:pStyle w:val="TAC"/>
              <w:rPr>
                <w:rFonts w:cs="Arial"/>
                <w:lang w:eastAsia="zh-CN"/>
              </w:rPr>
            </w:pPr>
            <w:r>
              <w:rPr>
                <w:rFonts w:cs="v5.0.0"/>
              </w:rPr>
              <w:t>E-</w:t>
            </w:r>
            <w:proofErr w:type="spellStart"/>
            <w:r>
              <w:rPr>
                <w:rFonts w:cs="v5.0.0"/>
              </w:rPr>
              <w:t>UTRA</w:t>
            </w:r>
            <w:proofErr w:type="spellEnd"/>
            <w:r>
              <w:rPr>
                <w:rFonts w:cs="v5.0.0"/>
              </w:rPr>
              <w:t xml:space="preserve">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4639BEDB" w14:textId="77777777" w:rsidR="002C00B6" w:rsidRDefault="002C00B6" w:rsidP="006B03F1">
            <w:pPr>
              <w:pStyle w:val="TAC"/>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305BA6C2" w14:textId="77777777" w:rsidR="002C00B6" w:rsidRDefault="002C00B6" w:rsidP="006B03F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7193A17" w14:textId="77777777" w:rsidR="002C00B6" w:rsidRDefault="002C00B6" w:rsidP="006B03F1">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DD6677D" w14:textId="77777777" w:rsidR="002C00B6" w:rsidRDefault="002C00B6" w:rsidP="006B03F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54CE5CD" w14:textId="77777777" w:rsidR="002C00B6" w:rsidRDefault="002C00B6" w:rsidP="006B03F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18B693" w14:textId="77777777" w:rsidR="002C00B6" w:rsidRDefault="002C00B6" w:rsidP="006B03F1">
            <w:pPr>
              <w:pStyle w:val="TAC"/>
              <w:rPr>
                <w:rFonts w:cs="Arial"/>
              </w:rPr>
            </w:pPr>
          </w:p>
        </w:tc>
      </w:tr>
      <w:tr w:rsidR="002C00B6" w14:paraId="08A769EC"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65A547" w14:textId="77777777" w:rsidR="002C00B6" w:rsidRDefault="002C00B6" w:rsidP="006B03F1">
            <w:pPr>
              <w:pStyle w:val="TAC"/>
              <w:rPr>
                <w:rFonts w:cs="Arial"/>
                <w:lang w:eastAsia="zh-CN"/>
              </w:rPr>
            </w:pPr>
            <w:r>
              <w:rPr>
                <w:rFonts w:cs="v5.0.0"/>
              </w:rPr>
              <w:t>E-</w:t>
            </w:r>
            <w:proofErr w:type="spellStart"/>
            <w:r>
              <w:rPr>
                <w:rFonts w:cs="v5.0.0"/>
              </w:rPr>
              <w:t>UTRA</w:t>
            </w:r>
            <w:proofErr w:type="spellEnd"/>
            <w:r>
              <w:rPr>
                <w:rFonts w:cs="v5.0.0"/>
              </w:rPr>
              <w:t xml:space="preserve"> Band 68</w:t>
            </w:r>
          </w:p>
        </w:tc>
        <w:tc>
          <w:tcPr>
            <w:tcW w:w="1996" w:type="dxa"/>
            <w:tcBorders>
              <w:top w:val="single" w:sz="4" w:space="0" w:color="auto"/>
              <w:left w:val="single" w:sz="4" w:space="0" w:color="auto"/>
              <w:bottom w:val="single" w:sz="4" w:space="0" w:color="auto"/>
              <w:right w:val="single" w:sz="4" w:space="0" w:color="auto"/>
            </w:tcBorders>
            <w:hideMark/>
          </w:tcPr>
          <w:p w14:paraId="038249B2" w14:textId="77777777" w:rsidR="002C00B6" w:rsidRDefault="002C00B6" w:rsidP="006B03F1">
            <w:pPr>
              <w:pStyle w:val="TAC"/>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851EE48" w14:textId="77777777" w:rsidR="002C00B6" w:rsidRDefault="002C00B6" w:rsidP="006B03F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A2F17F9" w14:textId="77777777" w:rsidR="002C00B6" w:rsidRDefault="002C00B6" w:rsidP="006B03F1">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BB780CD" w14:textId="77777777" w:rsidR="002C00B6" w:rsidRDefault="002C00B6" w:rsidP="006B03F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9D50E0B" w14:textId="77777777" w:rsidR="002C00B6" w:rsidRDefault="002C00B6" w:rsidP="006B03F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88801B" w14:textId="77777777" w:rsidR="002C00B6" w:rsidRDefault="002C00B6" w:rsidP="006B03F1">
            <w:pPr>
              <w:pStyle w:val="TAC"/>
              <w:rPr>
                <w:rFonts w:cs="Arial"/>
              </w:rPr>
            </w:pPr>
          </w:p>
        </w:tc>
      </w:tr>
      <w:tr w:rsidR="002C00B6" w14:paraId="7A7AEC4C"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973B9C" w14:textId="77777777" w:rsidR="002C00B6" w:rsidRDefault="002C00B6" w:rsidP="006B03F1">
            <w:pPr>
              <w:pStyle w:val="TAC"/>
            </w:pPr>
            <w:r>
              <w:t>E-</w:t>
            </w:r>
            <w:proofErr w:type="spellStart"/>
            <w:r>
              <w:t>UTRA</w:t>
            </w:r>
            <w:proofErr w:type="spellEnd"/>
            <w:r>
              <w:t xml:space="preserve">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59D67DFA" w14:textId="77777777" w:rsidR="002C00B6" w:rsidRDefault="002C00B6" w:rsidP="006B03F1">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14ABC367" w14:textId="77777777" w:rsidR="002C00B6" w:rsidRDefault="002C00B6" w:rsidP="006B03F1">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C740942" w14:textId="77777777" w:rsidR="002C00B6" w:rsidRDefault="002C00B6" w:rsidP="006B03F1">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A93DD5A" w14:textId="77777777" w:rsidR="002C00B6" w:rsidRDefault="002C00B6" w:rsidP="006B03F1">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59F9E44" w14:textId="77777777" w:rsidR="002C00B6" w:rsidRDefault="002C00B6" w:rsidP="006B03F1">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7873EA4" w14:textId="77777777" w:rsidR="002C00B6" w:rsidRDefault="002C00B6" w:rsidP="006B03F1">
            <w:pPr>
              <w:pStyle w:val="TAC"/>
              <w:rPr>
                <w:rFonts w:cs="Arial"/>
              </w:rPr>
            </w:pPr>
          </w:p>
        </w:tc>
      </w:tr>
      <w:tr w:rsidR="002C00B6" w14:paraId="388E9C14"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C80DD4" w14:textId="77777777" w:rsidR="002C00B6" w:rsidRDefault="002C00B6" w:rsidP="006B03F1">
            <w:pPr>
              <w:pStyle w:val="TAC"/>
            </w:pPr>
            <w:r>
              <w:t>E-</w:t>
            </w:r>
            <w:proofErr w:type="spellStart"/>
            <w:r>
              <w:t>UTRA</w:t>
            </w:r>
            <w:proofErr w:type="spellEnd"/>
            <w:r>
              <w:t xml:space="preserve">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0DC75F5A" w14:textId="77777777" w:rsidR="002C00B6" w:rsidRDefault="002C00B6" w:rsidP="006B03F1">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34A1B14D" w14:textId="77777777" w:rsidR="002C00B6" w:rsidRDefault="002C00B6" w:rsidP="006B03F1">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A1B93E4" w14:textId="77777777" w:rsidR="002C00B6" w:rsidRDefault="002C00B6" w:rsidP="006B03F1">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F055F27" w14:textId="77777777" w:rsidR="002C00B6" w:rsidRDefault="002C00B6" w:rsidP="006B03F1">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C204665" w14:textId="77777777" w:rsidR="002C00B6" w:rsidRDefault="002C00B6" w:rsidP="006B03F1">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D394166" w14:textId="77777777" w:rsidR="002C00B6" w:rsidRDefault="002C00B6" w:rsidP="006B03F1">
            <w:pPr>
              <w:pStyle w:val="TAC"/>
              <w:rPr>
                <w:rFonts w:cs="Arial"/>
              </w:rPr>
            </w:pPr>
          </w:p>
        </w:tc>
      </w:tr>
      <w:tr w:rsidR="002C00B6" w14:paraId="65E577F3"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0683AE" w14:textId="77777777" w:rsidR="002C00B6" w:rsidRDefault="002C00B6" w:rsidP="006B03F1">
            <w:pPr>
              <w:pStyle w:val="TAC"/>
            </w:pPr>
            <w:r>
              <w:t>E-</w:t>
            </w:r>
            <w:proofErr w:type="spellStart"/>
            <w:r>
              <w:t>UTRA</w:t>
            </w:r>
            <w:proofErr w:type="spellEnd"/>
            <w:r>
              <w:t xml:space="preserve"> Band 72</w:t>
            </w:r>
          </w:p>
        </w:tc>
        <w:tc>
          <w:tcPr>
            <w:tcW w:w="1996" w:type="dxa"/>
            <w:tcBorders>
              <w:top w:val="single" w:sz="4" w:space="0" w:color="auto"/>
              <w:left w:val="single" w:sz="4" w:space="0" w:color="auto"/>
              <w:bottom w:val="single" w:sz="4" w:space="0" w:color="auto"/>
              <w:right w:val="single" w:sz="4" w:space="0" w:color="auto"/>
            </w:tcBorders>
            <w:hideMark/>
          </w:tcPr>
          <w:p w14:paraId="5EF690F0" w14:textId="77777777" w:rsidR="002C00B6" w:rsidRDefault="002C00B6" w:rsidP="006B03F1">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34232227" w14:textId="77777777" w:rsidR="002C00B6" w:rsidRDefault="002C00B6" w:rsidP="006B03F1">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2E1F946" w14:textId="77777777" w:rsidR="002C00B6" w:rsidRDefault="002C00B6" w:rsidP="006B03F1">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224DABA" w14:textId="77777777" w:rsidR="002C00B6" w:rsidRDefault="002C00B6" w:rsidP="006B03F1">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AE80BC8" w14:textId="77777777" w:rsidR="002C00B6" w:rsidRDefault="002C00B6" w:rsidP="006B03F1">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318B507" w14:textId="77777777" w:rsidR="002C00B6" w:rsidRDefault="002C00B6" w:rsidP="006B03F1">
            <w:pPr>
              <w:pStyle w:val="TAC"/>
              <w:rPr>
                <w:rFonts w:cs="Arial"/>
              </w:rPr>
            </w:pPr>
          </w:p>
        </w:tc>
      </w:tr>
      <w:tr w:rsidR="002C00B6" w:rsidRPr="00AB3358" w14:paraId="33F6D252"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379E24" w14:textId="77777777" w:rsidR="002C00B6" w:rsidRDefault="002C00B6" w:rsidP="006B03F1">
            <w:pPr>
              <w:pStyle w:val="TAC"/>
            </w:pPr>
            <w:r>
              <w:t>E-</w:t>
            </w:r>
            <w:proofErr w:type="spellStart"/>
            <w:r>
              <w:t>UTRA</w:t>
            </w:r>
            <w:proofErr w:type="spellEnd"/>
            <w:r>
              <w:t xml:space="preserve"> Band 74</w:t>
            </w:r>
            <w:r>
              <w:rPr>
                <w:lang w:eastAsia="ja-JP"/>
              </w:rPr>
              <w:t xml:space="preserve"> or NR Band n74</w:t>
            </w:r>
            <w: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03BA9509" w14:textId="77777777" w:rsidR="002C00B6" w:rsidRDefault="002C00B6" w:rsidP="006B03F1">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27F43876" w14:textId="77777777" w:rsidR="002C00B6" w:rsidRDefault="002C00B6" w:rsidP="006B03F1">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F26D790" w14:textId="77777777" w:rsidR="002C00B6" w:rsidRDefault="002C00B6" w:rsidP="006B03F1">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028A133" w14:textId="77777777" w:rsidR="002C00B6" w:rsidRDefault="002C00B6" w:rsidP="006B03F1">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1BD2553" w14:textId="77777777" w:rsidR="002C00B6" w:rsidRDefault="002C00B6" w:rsidP="006B03F1">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304DCE79" w14:textId="77777777" w:rsidR="002C00B6" w:rsidRDefault="002C00B6" w:rsidP="006B03F1">
            <w:pPr>
              <w:pStyle w:val="TAC"/>
              <w:rPr>
                <w:rFonts w:cs="Arial"/>
              </w:rPr>
            </w:pPr>
          </w:p>
        </w:tc>
      </w:tr>
      <w:tr w:rsidR="002C00B6" w:rsidRPr="00AB3358" w14:paraId="2BBF1E4F"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EF6FE1" w14:textId="77777777" w:rsidR="002C00B6" w:rsidRDefault="002C00B6" w:rsidP="006B03F1">
            <w:pPr>
              <w:pStyle w:val="TAC"/>
            </w:pPr>
            <w:r>
              <w:t>NR Band n77</w:t>
            </w:r>
          </w:p>
        </w:tc>
        <w:tc>
          <w:tcPr>
            <w:tcW w:w="1996" w:type="dxa"/>
            <w:tcBorders>
              <w:top w:val="single" w:sz="4" w:space="0" w:color="auto"/>
              <w:left w:val="single" w:sz="4" w:space="0" w:color="auto"/>
              <w:bottom w:val="single" w:sz="4" w:space="0" w:color="auto"/>
              <w:right w:val="single" w:sz="4" w:space="0" w:color="auto"/>
            </w:tcBorders>
            <w:hideMark/>
          </w:tcPr>
          <w:p w14:paraId="62A3C747" w14:textId="77777777" w:rsidR="002C00B6" w:rsidRDefault="002C00B6" w:rsidP="006B03F1">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4020E601" w14:textId="77777777" w:rsidR="002C00B6" w:rsidRDefault="002C00B6" w:rsidP="006B03F1">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9248DD4" w14:textId="77777777" w:rsidR="002C00B6" w:rsidRDefault="002C00B6" w:rsidP="006B03F1">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61D336" w14:textId="77777777" w:rsidR="002C00B6" w:rsidRDefault="002C00B6" w:rsidP="006B03F1">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5F08640" w14:textId="77777777" w:rsidR="002C00B6" w:rsidRDefault="002C00B6" w:rsidP="006B03F1">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675B119A" w14:textId="77777777" w:rsidR="002C00B6" w:rsidRDefault="002C00B6" w:rsidP="006B03F1">
            <w:pPr>
              <w:pStyle w:val="TAC"/>
              <w:rPr>
                <w:rFonts w:cs="Arial"/>
              </w:rPr>
            </w:pPr>
            <w:r>
              <w:rPr>
                <w:rFonts w:cs="Arial"/>
              </w:rPr>
              <w:t xml:space="preserve">This is not applicable to </w:t>
            </w:r>
            <w:proofErr w:type="spellStart"/>
            <w:r>
              <w:rPr>
                <w:rFonts w:cs="Arial"/>
              </w:rPr>
              <w:t>IAB</w:t>
            </w:r>
            <w:proofErr w:type="spellEnd"/>
            <w:r>
              <w:rPr>
                <w:rFonts w:cs="Arial"/>
              </w:rPr>
              <w:t xml:space="preserve">-DU and </w:t>
            </w:r>
            <w:proofErr w:type="spellStart"/>
            <w:r>
              <w:rPr>
                <w:rFonts w:cs="Arial"/>
              </w:rPr>
              <w:t>IAB</w:t>
            </w:r>
            <w:proofErr w:type="spellEnd"/>
            <w:r>
              <w:rPr>
                <w:rFonts w:cs="Arial"/>
              </w:rPr>
              <w:t>-MT operating in Band n77 or n78</w:t>
            </w:r>
          </w:p>
        </w:tc>
      </w:tr>
      <w:tr w:rsidR="002C00B6" w:rsidRPr="00AB3358" w14:paraId="56643CB3"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FA7C9D" w14:textId="77777777" w:rsidR="002C00B6" w:rsidRDefault="002C00B6" w:rsidP="006B03F1">
            <w:pPr>
              <w:pStyle w:val="TAC"/>
            </w:pPr>
            <w:r>
              <w:t>NR Band n78</w:t>
            </w:r>
          </w:p>
        </w:tc>
        <w:tc>
          <w:tcPr>
            <w:tcW w:w="1996" w:type="dxa"/>
            <w:tcBorders>
              <w:top w:val="single" w:sz="4" w:space="0" w:color="auto"/>
              <w:left w:val="single" w:sz="4" w:space="0" w:color="auto"/>
              <w:bottom w:val="single" w:sz="4" w:space="0" w:color="auto"/>
              <w:right w:val="single" w:sz="4" w:space="0" w:color="auto"/>
            </w:tcBorders>
            <w:hideMark/>
          </w:tcPr>
          <w:p w14:paraId="6D8B6A8D" w14:textId="77777777" w:rsidR="002C00B6" w:rsidRDefault="002C00B6" w:rsidP="006B03F1">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1883830F" w14:textId="77777777" w:rsidR="002C00B6" w:rsidRDefault="002C00B6" w:rsidP="006B03F1">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8479638" w14:textId="77777777" w:rsidR="002C00B6" w:rsidRDefault="002C00B6" w:rsidP="006B03F1">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D5A858F" w14:textId="77777777" w:rsidR="002C00B6" w:rsidRDefault="002C00B6" w:rsidP="006B03F1">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4C2A706" w14:textId="77777777" w:rsidR="002C00B6" w:rsidRDefault="002C00B6" w:rsidP="006B03F1">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4A8E767B" w14:textId="77777777" w:rsidR="002C00B6" w:rsidRDefault="002C00B6" w:rsidP="006B03F1">
            <w:pPr>
              <w:pStyle w:val="TAC"/>
              <w:rPr>
                <w:rFonts w:cs="Arial"/>
              </w:rPr>
            </w:pPr>
            <w:r>
              <w:rPr>
                <w:rFonts w:cs="Arial"/>
              </w:rPr>
              <w:t xml:space="preserve">This is not applicable to </w:t>
            </w:r>
            <w:proofErr w:type="spellStart"/>
            <w:r>
              <w:rPr>
                <w:rFonts w:cs="Arial"/>
              </w:rPr>
              <w:t>IAB</w:t>
            </w:r>
            <w:proofErr w:type="spellEnd"/>
            <w:r>
              <w:rPr>
                <w:rFonts w:cs="Arial"/>
              </w:rPr>
              <w:t xml:space="preserve">-DU and </w:t>
            </w:r>
            <w:proofErr w:type="spellStart"/>
            <w:r>
              <w:rPr>
                <w:rFonts w:cs="Arial"/>
              </w:rPr>
              <w:t>IAB</w:t>
            </w:r>
            <w:proofErr w:type="spellEnd"/>
            <w:r>
              <w:rPr>
                <w:rFonts w:cs="Arial"/>
              </w:rPr>
              <w:t>-MT operating in Band n77 or n78</w:t>
            </w:r>
          </w:p>
        </w:tc>
      </w:tr>
      <w:tr w:rsidR="002C00B6" w14:paraId="0D87C2DC"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798E12" w14:textId="77777777" w:rsidR="002C00B6" w:rsidRDefault="002C00B6" w:rsidP="006B03F1">
            <w:pPr>
              <w:pStyle w:val="TAC"/>
            </w:pPr>
            <w:r>
              <w:t>NR Band n79</w:t>
            </w:r>
          </w:p>
        </w:tc>
        <w:tc>
          <w:tcPr>
            <w:tcW w:w="1996" w:type="dxa"/>
            <w:tcBorders>
              <w:top w:val="single" w:sz="4" w:space="0" w:color="auto"/>
              <w:left w:val="single" w:sz="4" w:space="0" w:color="auto"/>
              <w:bottom w:val="single" w:sz="4" w:space="0" w:color="auto"/>
              <w:right w:val="single" w:sz="4" w:space="0" w:color="auto"/>
            </w:tcBorders>
            <w:hideMark/>
          </w:tcPr>
          <w:p w14:paraId="784C29B8" w14:textId="77777777" w:rsidR="002C00B6" w:rsidRDefault="002C00B6" w:rsidP="006B03F1">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1CE9683D" w14:textId="77777777" w:rsidR="002C00B6" w:rsidRDefault="002C00B6" w:rsidP="006B03F1">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150B152" w14:textId="77777777" w:rsidR="002C00B6" w:rsidRDefault="002C00B6" w:rsidP="006B03F1">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FAF635D" w14:textId="77777777" w:rsidR="002C00B6" w:rsidRDefault="002C00B6" w:rsidP="006B03F1">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683D90E" w14:textId="77777777" w:rsidR="002C00B6" w:rsidRDefault="002C00B6" w:rsidP="006B03F1">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B2AA1A3" w14:textId="77777777" w:rsidR="002C00B6" w:rsidRDefault="002C00B6" w:rsidP="006B03F1">
            <w:pPr>
              <w:pStyle w:val="TAC"/>
              <w:rPr>
                <w:rFonts w:cs="Arial"/>
              </w:rPr>
            </w:pPr>
            <w:r>
              <w:rPr>
                <w:rFonts w:cs="Arial"/>
              </w:rPr>
              <w:t xml:space="preserve">This is not applicable to </w:t>
            </w:r>
            <w:proofErr w:type="spellStart"/>
            <w:r>
              <w:rPr>
                <w:rFonts w:cs="Arial"/>
              </w:rPr>
              <w:t>IAB</w:t>
            </w:r>
            <w:proofErr w:type="spellEnd"/>
            <w:r>
              <w:rPr>
                <w:rFonts w:cs="Arial"/>
              </w:rPr>
              <w:t xml:space="preserve">-DU and </w:t>
            </w:r>
            <w:proofErr w:type="spellStart"/>
            <w:r>
              <w:rPr>
                <w:rFonts w:cs="Arial"/>
              </w:rPr>
              <w:t>IAB</w:t>
            </w:r>
            <w:proofErr w:type="spellEnd"/>
            <w:r>
              <w:rPr>
                <w:rFonts w:cs="Arial"/>
              </w:rPr>
              <w:t>-MT operating in Band n79</w:t>
            </w:r>
          </w:p>
        </w:tc>
      </w:tr>
      <w:tr w:rsidR="002C00B6" w14:paraId="52E88477"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4B20D4" w14:textId="77777777" w:rsidR="002C00B6" w:rsidRDefault="002C00B6" w:rsidP="006B03F1">
            <w:pPr>
              <w:pStyle w:val="TAC"/>
            </w:pPr>
            <w:r>
              <w:t>NR Band n80</w:t>
            </w:r>
          </w:p>
        </w:tc>
        <w:tc>
          <w:tcPr>
            <w:tcW w:w="1996" w:type="dxa"/>
            <w:tcBorders>
              <w:top w:val="single" w:sz="4" w:space="0" w:color="auto"/>
              <w:left w:val="single" w:sz="4" w:space="0" w:color="auto"/>
              <w:bottom w:val="single" w:sz="4" w:space="0" w:color="auto"/>
              <w:right w:val="single" w:sz="4" w:space="0" w:color="auto"/>
            </w:tcBorders>
            <w:hideMark/>
          </w:tcPr>
          <w:p w14:paraId="5937339D" w14:textId="77777777" w:rsidR="002C00B6" w:rsidRDefault="002C00B6" w:rsidP="006B03F1">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35C3FCA1" w14:textId="77777777" w:rsidR="002C00B6" w:rsidRDefault="002C00B6" w:rsidP="006B03F1">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ABF8A39" w14:textId="77777777" w:rsidR="002C00B6" w:rsidRDefault="002C00B6" w:rsidP="006B03F1">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1268F76" w14:textId="77777777" w:rsidR="002C00B6" w:rsidRDefault="002C00B6" w:rsidP="006B03F1">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F5A8B25" w14:textId="77777777" w:rsidR="002C00B6" w:rsidRDefault="002C00B6" w:rsidP="006B03F1">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F98C5C8" w14:textId="77777777" w:rsidR="002C00B6" w:rsidRDefault="002C00B6" w:rsidP="006B03F1">
            <w:pPr>
              <w:pStyle w:val="TAC"/>
              <w:rPr>
                <w:rFonts w:cs="Arial"/>
              </w:rPr>
            </w:pPr>
          </w:p>
        </w:tc>
      </w:tr>
      <w:tr w:rsidR="002C00B6" w14:paraId="49062343"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2E97FB" w14:textId="77777777" w:rsidR="002C00B6" w:rsidRDefault="002C00B6" w:rsidP="006B03F1">
            <w:pPr>
              <w:pStyle w:val="TAC"/>
            </w:pPr>
            <w:r>
              <w:t>NR Band n81</w:t>
            </w:r>
          </w:p>
        </w:tc>
        <w:tc>
          <w:tcPr>
            <w:tcW w:w="1996" w:type="dxa"/>
            <w:tcBorders>
              <w:top w:val="single" w:sz="4" w:space="0" w:color="auto"/>
              <w:left w:val="single" w:sz="4" w:space="0" w:color="auto"/>
              <w:bottom w:val="single" w:sz="4" w:space="0" w:color="auto"/>
              <w:right w:val="single" w:sz="4" w:space="0" w:color="auto"/>
            </w:tcBorders>
            <w:hideMark/>
          </w:tcPr>
          <w:p w14:paraId="3F894E5A" w14:textId="77777777" w:rsidR="002C00B6" w:rsidRDefault="002C00B6" w:rsidP="006B03F1">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118FA831" w14:textId="77777777" w:rsidR="002C00B6" w:rsidRDefault="002C00B6" w:rsidP="006B03F1">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F341CF1" w14:textId="77777777" w:rsidR="002C00B6" w:rsidRDefault="002C00B6" w:rsidP="006B03F1">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D472BC9" w14:textId="77777777" w:rsidR="002C00B6" w:rsidRDefault="002C00B6" w:rsidP="006B03F1">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E677684" w14:textId="77777777" w:rsidR="002C00B6" w:rsidRDefault="002C00B6" w:rsidP="006B03F1">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23A7E24" w14:textId="77777777" w:rsidR="002C00B6" w:rsidRDefault="002C00B6" w:rsidP="006B03F1">
            <w:pPr>
              <w:pStyle w:val="TAC"/>
              <w:rPr>
                <w:rFonts w:cs="Arial"/>
              </w:rPr>
            </w:pPr>
          </w:p>
        </w:tc>
      </w:tr>
      <w:tr w:rsidR="002C00B6" w14:paraId="24A4B057"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83A8AB" w14:textId="77777777" w:rsidR="002C00B6" w:rsidRDefault="002C00B6" w:rsidP="006B03F1">
            <w:pPr>
              <w:pStyle w:val="TAC"/>
            </w:pPr>
            <w:r>
              <w:t>NR Band n82</w:t>
            </w:r>
          </w:p>
        </w:tc>
        <w:tc>
          <w:tcPr>
            <w:tcW w:w="1996" w:type="dxa"/>
            <w:tcBorders>
              <w:top w:val="single" w:sz="4" w:space="0" w:color="auto"/>
              <w:left w:val="single" w:sz="4" w:space="0" w:color="auto"/>
              <w:bottom w:val="single" w:sz="4" w:space="0" w:color="auto"/>
              <w:right w:val="single" w:sz="4" w:space="0" w:color="auto"/>
            </w:tcBorders>
            <w:hideMark/>
          </w:tcPr>
          <w:p w14:paraId="54EA6E1A" w14:textId="77777777" w:rsidR="002C00B6" w:rsidRDefault="002C00B6" w:rsidP="006B03F1">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408ECE50" w14:textId="77777777" w:rsidR="002C00B6" w:rsidRDefault="002C00B6" w:rsidP="006B03F1">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18D97FF" w14:textId="77777777" w:rsidR="002C00B6" w:rsidRDefault="002C00B6" w:rsidP="006B03F1">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00CEFAB" w14:textId="77777777" w:rsidR="002C00B6" w:rsidRDefault="002C00B6" w:rsidP="006B03F1">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B5371C0" w14:textId="77777777" w:rsidR="002C00B6" w:rsidRDefault="002C00B6" w:rsidP="006B03F1">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B3FAB8B" w14:textId="77777777" w:rsidR="002C00B6" w:rsidRDefault="002C00B6" w:rsidP="006B03F1">
            <w:pPr>
              <w:pStyle w:val="TAC"/>
              <w:rPr>
                <w:rFonts w:cs="Arial"/>
              </w:rPr>
            </w:pPr>
          </w:p>
        </w:tc>
      </w:tr>
      <w:tr w:rsidR="002C00B6" w14:paraId="0607EB20"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0DBFF6" w14:textId="77777777" w:rsidR="002C00B6" w:rsidRDefault="002C00B6" w:rsidP="006B03F1">
            <w:pPr>
              <w:pStyle w:val="TAC"/>
            </w:pPr>
            <w:r>
              <w:t>NR Band n83</w:t>
            </w:r>
          </w:p>
        </w:tc>
        <w:tc>
          <w:tcPr>
            <w:tcW w:w="1996" w:type="dxa"/>
            <w:tcBorders>
              <w:top w:val="single" w:sz="4" w:space="0" w:color="auto"/>
              <w:left w:val="single" w:sz="4" w:space="0" w:color="auto"/>
              <w:bottom w:val="single" w:sz="4" w:space="0" w:color="auto"/>
              <w:right w:val="single" w:sz="4" w:space="0" w:color="auto"/>
            </w:tcBorders>
            <w:hideMark/>
          </w:tcPr>
          <w:p w14:paraId="738A2FB5" w14:textId="77777777" w:rsidR="002C00B6" w:rsidRDefault="002C00B6" w:rsidP="006B03F1">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17552FD0" w14:textId="77777777" w:rsidR="002C00B6" w:rsidRDefault="002C00B6" w:rsidP="006B03F1">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A17F82F" w14:textId="77777777" w:rsidR="002C00B6" w:rsidRDefault="002C00B6" w:rsidP="006B03F1">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498F0B3" w14:textId="77777777" w:rsidR="002C00B6" w:rsidRDefault="002C00B6" w:rsidP="006B03F1">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A56E3C3" w14:textId="77777777" w:rsidR="002C00B6" w:rsidRDefault="002C00B6" w:rsidP="006B03F1">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26C766C" w14:textId="77777777" w:rsidR="002C00B6" w:rsidRDefault="002C00B6" w:rsidP="006B03F1">
            <w:pPr>
              <w:pStyle w:val="TAC"/>
              <w:rPr>
                <w:rFonts w:cs="Arial"/>
              </w:rPr>
            </w:pPr>
          </w:p>
        </w:tc>
      </w:tr>
      <w:tr w:rsidR="002C00B6" w14:paraId="7935B2BB"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D3CE96" w14:textId="77777777" w:rsidR="002C00B6" w:rsidRDefault="002C00B6" w:rsidP="006B03F1">
            <w:pPr>
              <w:pStyle w:val="TAC"/>
            </w:pPr>
            <w:r>
              <w:t>NR Band n84</w:t>
            </w:r>
          </w:p>
        </w:tc>
        <w:tc>
          <w:tcPr>
            <w:tcW w:w="1996" w:type="dxa"/>
            <w:tcBorders>
              <w:top w:val="single" w:sz="4" w:space="0" w:color="auto"/>
              <w:left w:val="single" w:sz="4" w:space="0" w:color="auto"/>
              <w:bottom w:val="single" w:sz="4" w:space="0" w:color="auto"/>
              <w:right w:val="single" w:sz="4" w:space="0" w:color="auto"/>
            </w:tcBorders>
            <w:hideMark/>
          </w:tcPr>
          <w:p w14:paraId="70A957E3" w14:textId="77777777" w:rsidR="002C00B6" w:rsidRDefault="002C00B6" w:rsidP="006B03F1">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2B9D81FF" w14:textId="77777777" w:rsidR="002C00B6" w:rsidRDefault="002C00B6" w:rsidP="006B03F1">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490E814" w14:textId="77777777" w:rsidR="002C00B6" w:rsidRDefault="002C00B6" w:rsidP="006B03F1">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6243C4D" w14:textId="77777777" w:rsidR="002C00B6" w:rsidRDefault="002C00B6" w:rsidP="006B03F1">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72A4B89" w14:textId="77777777" w:rsidR="002C00B6" w:rsidRDefault="002C00B6" w:rsidP="006B03F1">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CA0A062" w14:textId="77777777" w:rsidR="002C00B6" w:rsidRDefault="002C00B6" w:rsidP="006B03F1">
            <w:pPr>
              <w:pStyle w:val="TAC"/>
              <w:rPr>
                <w:rFonts w:cs="Arial"/>
              </w:rPr>
            </w:pPr>
          </w:p>
        </w:tc>
      </w:tr>
      <w:tr w:rsidR="002C00B6" w14:paraId="5409FB6C"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1695B0" w14:textId="77777777" w:rsidR="002C00B6" w:rsidRDefault="002C00B6" w:rsidP="006B03F1">
            <w:pPr>
              <w:pStyle w:val="TAC"/>
            </w:pPr>
            <w:r>
              <w:t>E-</w:t>
            </w:r>
            <w:proofErr w:type="spellStart"/>
            <w:r>
              <w:t>UTRA</w:t>
            </w:r>
            <w:proofErr w:type="spellEnd"/>
            <w:r>
              <w:t xml:space="preserve"> Band 85</w:t>
            </w:r>
          </w:p>
        </w:tc>
        <w:tc>
          <w:tcPr>
            <w:tcW w:w="1996" w:type="dxa"/>
            <w:tcBorders>
              <w:top w:val="single" w:sz="4" w:space="0" w:color="auto"/>
              <w:left w:val="single" w:sz="4" w:space="0" w:color="auto"/>
              <w:bottom w:val="single" w:sz="4" w:space="0" w:color="auto"/>
              <w:right w:val="single" w:sz="4" w:space="0" w:color="auto"/>
            </w:tcBorders>
            <w:hideMark/>
          </w:tcPr>
          <w:p w14:paraId="29794E0A" w14:textId="77777777" w:rsidR="002C00B6" w:rsidRDefault="002C00B6" w:rsidP="006B03F1">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2DB3ABF4" w14:textId="77777777" w:rsidR="002C00B6" w:rsidRDefault="002C00B6" w:rsidP="006B03F1">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0D86CB5" w14:textId="77777777" w:rsidR="002C00B6" w:rsidRDefault="002C00B6" w:rsidP="006B03F1">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9CF3704" w14:textId="77777777" w:rsidR="002C00B6" w:rsidRDefault="002C00B6" w:rsidP="006B03F1">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D7E776F" w14:textId="77777777" w:rsidR="002C00B6" w:rsidRDefault="002C00B6" w:rsidP="006B03F1">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7B8B525" w14:textId="77777777" w:rsidR="002C00B6" w:rsidRDefault="002C00B6" w:rsidP="006B03F1">
            <w:pPr>
              <w:pStyle w:val="TAC"/>
              <w:rPr>
                <w:rFonts w:cs="Arial"/>
              </w:rPr>
            </w:pPr>
          </w:p>
        </w:tc>
      </w:tr>
      <w:tr w:rsidR="002C00B6" w14:paraId="737C738C"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FF33CE" w14:textId="77777777" w:rsidR="002C00B6" w:rsidRDefault="002C00B6" w:rsidP="006B03F1">
            <w:pPr>
              <w:pStyle w:val="TAC"/>
            </w:pPr>
            <w:r>
              <w:t>NR Band n86</w:t>
            </w:r>
          </w:p>
        </w:tc>
        <w:tc>
          <w:tcPr>
            <w:tcW w:w="1996" w:type="dxa"/>
            <w:tcBorders>
              <w:top w:val="single" w:sz="4" w:space="0" w:color="auto"/>
              <w:left w:val="single" w:sz="4" w:space="0" w:color="auto"/>
              <w:bottom w:val="single" w:sz="4" w:space="0" w:color="auto"/>
              <w:right w:val="single" w:sz="4" w:space="0" w:color="auto"/>
            </w:tcBorders>
            <w:hideMark/>
          </w:tcPr>
          <w:p w14:paraId="627329F2" w14:textId="77777777" w:rsidR="002C00B6" w:rsidRDefault="002C00B6" w:rsidP="006B03F1">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771D0705" w14:textId="77777777" w:rsidR="002C00B6" w:rsidRDefault="002C00B6" w:rsidP="006B03F1">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FA3506A" w14:textId="77777777" w:rsidR="002C00B6" w:rsidRDefault="002C00B6" w:rsidP="006B03F1">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750C741" w14:textId="77777777" w:rsidR="002C00B6" w:rsidRDefault="002C00B6" w:rsidP="006B03F1">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0F8CCCC" w14:textId="77777777" w:rsidR="002C00B6" w:rsidRDefault="002C00B6" w:rsidP="006B03F1">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3D59330" w14:textId="77777777" w:rsidR="002C00B6" w:rsidRDefault="002C00B6" w:rsidP="006B03F1">
            <w:pPr>
              <w:pStyle w:val="TAC"/>
              <w:rPr>
                <w:rFonts w:cs="Arial"/>
              </w:rPr>
            </w:pPr>
          </w:p>
        </w:tc>
      </w:tr>
      <w:tr w:rsidR="002C00B6" w14:paraId="7CA98DCA"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69BD45" w14:textId="77777777" w:rsidR="002C00B6" w:rsidRDefault="002C00B6" w:rsidP="006B03F1">
            <w:pPr>
              <w:pStyle w:val="TAC"/>
            </w:pPr>
            <w:r>
              <w:t>NR Band n89</w:t>
            </w:r>
          </w:p>
        </w:tc>
        <w:tc>
          <w:tcPr>
            <w:tcW w:w="1996" w:type="dxa"/>
            <w:tcBorders>
              <w:top w:val="single" w:sz="4" w:space="0" w:color="auto"/>
              <w:left w:val="single" w:sz="4" w:space="0" w:color="auto"/>
              <w:bottom w:val="single" w:sz="4" w:space="0" w:color="auto"/>
              <w:right w:val="single" w:sz="4" w:space="0" w:color="auto"/>
            </w:tcBorders>
            <w:hideMark/>
          </w:tcPr>
          <w:p w14:paraId="5B8EB9D6" w14:textId="77777777" w:rsidR="002C00B6" w:rsidRDefault="002C00B6" w:rsidP="006B03F1">
            <w:pPr>
              <w:pStyle w:val="TAC"/>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D7C224F" w14:textId="77777777" w:rsidR="002C00B6" w:rsidRDefault="002C00B6" w:rsidP="006B03F1">
            <w:pPr>
              <w:pStyle w:val="TAC"/>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E3CE2D3" w14:textId="77777777" w:rsidR="002C00B6" w:rsidRDefault="002C00B6" w:rsidP="006B03F1">
            <w:pPr>
              <w:pStyle w:val="TAC"/>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0D6A659" w14:textId="77777777" w:rsidR="002C00B6" w:rsidRDefault="002C00B6" w:rsidP="006B03F1">
            <w:pPr>
              <w:pStyle w:val="TAC"/>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5B87B2D" w14:textId="77777777" w:rsidR="002C00B6" w:rsidRDefault="002C00B6" w:rsidP="006B03F1">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5A34D5" w14:textId="77777777" w:rsidR="002C00B6" w:rsidRDefault="002C00B6" w:rsidP="006B03F1">
            <w:pPr>
              <w:pStyle w:val="TAC"/>
              <w:rPr>
                <w:rFonts w:cs="Arial"/>
              </w:rPr>
            </w:pPr>
          </w:p>
        </w:tc>
      </w:tr>
      <w:tr w:rsidR="002C00B6" w14:paraId="4DA87E6C"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B18A5A" w14:textId="77777777" w:rsidR="002C00B6" w:rsidRDefault="002C00B6" w:rsidP="006B03F1">
            <w:pPr>
              <w:pStyle w:val="TAC"/>
            </w:pPr>
            <w:r>
              <w:t>NR Band n91</w:t>
            </w:r>
          </w:p>
        </w:tc>
        <w:tc>
          <w:tcPr>
            <w:tcW w:w="1996" w:type="dxa"/>
            <w:tcBorders>
              <w:top w:val="single" w:sz="4" w:space="0" w:color="auto"/>
              <w:left w:val="single" w:sz="4" w:space="0" w:color="auto"/>
              <w:bottom w:val="single" w:sz="4" w:space="0" w:color="auto"/>
              <w:right w:val="single" w:sz="4" w:space="0" w:color="auto"/>
            </w:tcBorders>
            <w:hideMark/>
          </w:tcPr>
          <w:p w14:paraId="29156967" w14:textId="77777777" w:rsidR="002C00B6" w:rsidRDefault="002C00B6" w:rsidP="006B03F1">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35794B91" w14:textId="77777777" w:rsidR="002C00B6" w:rsidRDefault="002C00B6" w:rsidP="006B03F1">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954C788" w14:textId="77777777" w:rsidR="002C00B6" w:rsidRDefault="002C00B6" w:rsidP="006B03F1">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14775552" w14:textId="77777777" w:rsidR="002C00B6" w:rsidRDefault="002C00B6" w:rsidP="006B03F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110E502" w14:textId="77777777" w:rsidR="002C00B6" w:rsidRDefault="002C00B6" w:rsidP="006B03F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2E5CBC" w14:textId="77777777" w:rsidR="002C00B6" w:rsidRDefault="002C00B6" w:rsidP="006B03F1">
            <w:pPr>
              <w:pStyle w:val="TAC"/>
              <w:rPr>
                <w:rFonts w:cs="Arial"/>
              </w:rPr>
            </w:pPr>
          </w:p>
        </w:tc>
      </w:tr>
      <w:tr w:rsidR="002C00B6" w14:paraId="6BF64B47"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06E52D" w14:textId="77777777" w:rsidR="002C00B6" w:rsidRDefault="002C00B6" w:rsidP="006B03F1">
            <w:pPr>
              <w:pStyle w:val="TAC"/>
            </w:pPr>
            <w:r>
              <w:t>NR Band n92</w:t>
            </w:r>
          </w:p>
        </w:tc>
        <w:tc>
          <w:tcPr>
            <w:tcW w:w="1996" w:type="dxa"/>
            <w:tcBorders>
              <w:top w:val="single" w:sz="4" w:space="0" w:color="auto"/>
              <w:left w:val="single" w:sz="4" w:space="0" w:color="auto"/>
              <w:bottom w:val="single" w:sz="4" w:space="0" w:color="auto"/>
              <w:right w:val="single" w:sz="4" w:space="0" w:color="auto"/>
            </w:tcBorders>
            <w:hideMark/>
          </w:tcPr>
          <w:p w14:paraId="2792D76D" w14:textId="77777777" w:rsidR="002C00B6" w:rsidRDefault="002C00B6" w:rsidP="006B03F1">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75F2F8A" w14:textId="77777777" w:rsidR="002C00B6" w:rsidRDefault="002C00B6" w:rsidP="006B03F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9AF8ACA" w14:textId="77777777" w:rsidR="002C00B6" w:rsidRDefault="002C00B6" w:rsidP="006B03F1">
            <w:pPr>
              <w:pStyle w:val="TAC"/>
              <w:rPr>
                <w:rFonts w:cs="v5.0.0"/>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E6C3010" w14:textId="77777777" w:rsidR="002C00B6" w:rsidRDefault="002C00B6" w:rsidP="006B03F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77CB6FF" w14:textId="77777777" w:rsidR="002C00B6" w:rsidRDefault="002C00B6" w:rsidP="006B03F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851EAA" w14:textId="77777777" w:rsidR="002C00B6" w:rsidRDefault="002C00B6" w:rsidP="006B03F1">
            <w:pPr>
              <w:pStyle w:val="TAC"/>
              <w:rPr>
                <w:rFonts w:cs="Arial"/>
              </w:rPr>
            </w:pPr>
          </w:p>
        </w:tc>
      </w:tr>
      <w:tr w:rsidR="002C00B6" w14:paraId="51FB8943"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B2D5CE" w14:textId="77777777" w:rsidR="002C00B6" w:rsidRDefault="002C00B6" w:rsidP="006B03F1">
            <w:pPr>
              <w:pStyle w:val="TAC"/>
            </w:pPr>
            <w:r>
              <w:t>NR Band n93</w:t>
            </w:r>
          </w:p>
        </w:tc>
        <w:tc>
          <w:tcPr>
            <w:tcW w:w="1996" w:type="dxa"/>
            <w:tcBorders>
              <w:top w:val="single" w:sz="4" w:space="0" w:color="auto"/>
              <w:left w:val="single" w:sz="4" w:space="0" w:color="auto"/>
              <w:bottom w:val="single" w:sz="4" w:space="0" w:color="auto"/>
              <w:right w:val="single" w:sz="4" w:space="0" w:color="auto"/>
            </w:tcBorders>
            <w:hideMark/>
          </w:tcPr>
          <w:p w14:paraId="01C13926" w14:textId="77777777" w:rsidR="002C00B6" w:rsidRDefault="002C00B6" w:rsidP="006B03F1">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CBA1D33" w14:textId="77777777" w:rsidR="002C00B6" w:rsidRDefault="002C00B6" w:rsidP="006B03F1">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AFF28CA" w14:textId="77777777" w:rsidR="002C00B6" w:rsidRDefault="002C00B6" w:rsidP="006B03F1">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69CC9024" w14:textId="77777777" w:rsidR="002C00B6" w:rsidRDefault="002C00B6" w:rsidP="006B03F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7C2AF36" w14:textId="77777777" w:rsidR="002C00B6" w:rsidRDefault="002C00B6" w:rsidP="006B03F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C8874E" w14:textId="77777777" w:rsidR="002C00B6" w:rsidRDefault="002C00B6" w:rsidP="006B03F1">
            <w:pPr>
              <w:pStyle w:val="TAC"/>
              <w:rPr>
                <w:rFonts w:cs="Arial"/>
              </w:rPr>
            </w:pPr>
          </w:p>
        </w:tc>
      </w:tr>
      <w:tr w:rsidR="002C00B6" w14:paraId="25E33EE1"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CDA595" w14:textId="77777777" w:rsidR="002C00B6" w:rsidRDefault="002C00B6" w:rsidP="006B03F1">
            <w:pPr>
              <w:pStyle w:val="TAC"/>
            </w:pPr>
            <w:r>
              <w:t>NR Band n94</w:t>
            </w:r>
          </w:p>
        </w:tc>
        <w:tc>
          <w:tcPr>
            <w:tcW w:w="1996" w:type="dxa"/>
            <w:tcBorders>
              <w:top w:val="single" w:sz="4" w:space="0" w:color="auto"/>
              <w:left w:val="single" w:sz="4" w:space="0" w:color="auto"/>
              <w:bottom w:val="single" w:sz="4" w:space="0" w:color="auto"/>
              <w:right w:val="single" w:sz="4" w:space="0" w:color="auto"/>
            </w:tcBorders>
            <w:hideMark/>
          </w:tcPr>
          <w:p w14:paraId="21562198" w14:textId="77777777" w:rsidR="002C00B6" w:rsidRDefault="002C00B6" w:rsidP="006B03F1">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0537D3E" w14:textId="77777777" w:rsidR="002C00B6" w:rsidRDefault="002C00B6" w:rsidP="006B03F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DF86FC5" w14:textId="77777777" w:rsidR="002C00B6" w:rsidRDefault="002C00B6" w:rsidP="006B03F1">
            <w:pPr>
              <w:pStyle w:val="TAC"/>
              <w:rPr>
                <w:rFonts w:cs="v5.0.0"/>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EE48D8A" w14:textId="77777777" w:rsidR="002C00B6" w:rsidRDefault="002C00B6" w:rsidP="006B03F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116DF79" w14:textId="77777777" w:rsidR="002C00B6" w:rsidRDefault="002C00B6" w:rsidP="006B03F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87CD7E" w14:textId="77777777" w:rsidR="002C00B6" w:rsidRDefault="002C00B6" w:rsidP="006B03F1">
            <w:pPr>
              <w:pStyle w:val="TAC"/>
              <w:rPr>
                <w:rFonts w:cs="Arial"/>
              </w:rPr>
            </w:pPr>
          </w:p>
        </w:tc>
      </w:tr>
      <w:tr w:rsidR="002C00B6" w14:paraId="2D49F6E7"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F01675" w14:textId="77777777" w:rsidR="002C00B6" w:rsidRDefault="002C00B6" w:rsidP="006B03F1">
            <w:pPr>
              <w:pStyle w:val="TAC"/>
            </w:pPr>
            <w:r>
              <w:lastRenderedPageBreak/>
              <w:t>NR Band n95</w:t>
            </w:r>
          </w:p>
        </w:tc>
        <w:tc>
          <w:tcPr>
            <w:tcW w:w="1996" w:type="dxa"/>
            <w:tcBorders>
              <w:top w:val="single" w:sz="4" w:space="0" w:color="auto"/>
              <w:left w:val="single" w:sz="4" w:space="0" w:color="auto"/>
              <w:bottom w:val="single" w:sz="4" w:space="0" w:color="auto"/>
              <w:right w:val="single" w:sz="4" w:space="0" w:color="auto"/>
            </w:tcBorders>
            <w:hideMark/>
          </w:tcPr>
          <w:p w14:paraId="2A9A3C61" w14:textId="77777777" w:rsidR="002C00B6" w:rsidRDefault="002C00B6" w:rsidP="006B03F1">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7A0B1FB7" w14:textId="77777777" w:rsidR="002C00B6" w:rsidRDefault="002C00B6" w:rsidP="006B03F1">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7CC9E74" w14:textId="77777777" w:rsidR="002C00B6" w:rsidRDefault="002C00B6" w:rsidP="006B03F1">
            <w:pPr>
              <w:pStyle w:val="TAC"/>
              <w:rPr>
                <w:rFonts w:cs="v5.0.0"/>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FE77C11" w14:textId="77777777" w:rsidR="002C00B6" w:rsidRDefault="002C00B6" w:rsidP="006B03F1">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E8F6D4C" w14:textId="77777777" w:rsidR="002C00B6" w:rsidRDefault="002C00B6" w:rsidP="006B03F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60BD46" w14:textId="77777777" w:rsidR="002C00B6" w:rsidRDefault="002C00B6" w:rsidP="006B03F1">
            <w:pPr>
              <w:pStyle w:val="TAC"/>
              <w:rPr>
                <w:rFonts w:cs="Arial"/>
              </w:rPr>
            </w:pPr>
          </w:p>
        </w:tc>
      </w:tr>
      <w:tr w:rsidR="00636841" w14:paraId="3B86659D" w14:textId="77777777" w:rsidTr="006B03F1">
        <w:trPr>
          <w:cantSplit/>
          <w:jc w:val="center"/>
          <w:ins w:id="58" w:author="CATT" w:date="2022-02-11T14:10:00Z"/>
        </w:trPr>
        <w:tc>
          <w:tcPr>
            <w:tcW w:w="2291" w:type="dxa"/>
            <w:tcBorders>
              <w:top w:val="single" w:sz="4" w:space="0" w:color="auto"/>
              <w:left w:val="single" w:sz="4" w:space="0" w:color="auto"/>
              <w:bottom w:val="single" w:sz="4" w:space="0" w:color="auto"/>
              <w:right w:val="single" w:sz="4" w:space="0" w:color="auto"/>
            </w:tcBorders>
          </w:tcPr>
          <w:p w14:paraId="5A6AD87F" w14:textId="182C5EB2" w:rsidR="00636841" w:rsidRDefault="00636841" w:rsidP="006B03F1">
            <w:pPr>
              <w:pStyle w:val="TAC"/>
              <w:rPr>
                <w:ins w:id="59" w:author="CATT" w:date="2022-02-11T14:10:00Z"/>
              </w:rPr>
            </w:pPr>
            <w:bookmarkStart w:id="60" w:name="_GoBack" w:colFirst="0" w:colLast="7"/>
            <w:ins w:id="61" w:author="CATT" w:date="2022-02-11T14:11:00Z">
              <w:r w:rsidRPr="00485204">
                <w:t>NR Band n96</w:t>
              </w:r>
            </w:ins>
          </w:p>
        </w:tc>
        <w:tc>
          <w:tcPr>
            <w:tcW w:w="1996" w:type="dxa"/>
            <w:tcBorders>
              <w:top w:val="single" w:sz="4" w:space="0" w:color="auto"/>
              <w:left w:val="single" w:sz="4" w:space="0" w:color="auto"/>
              <w:bottom w:val="single" w:sz="4" w:space="0" w:color="auto"/>
              <w:right w:val="single" w:sz="4" w:space="0" w:color="auto"/>
            </w:tcBorders>
          </w:tcPr>
          <w:p w14:paraId="50005421" w14:textId="79399173" w:rsidR="00636841" w:rsidRDefault="00636841" w:rsidP="006B03F1">
            <w:pPr>
              <w:pStyle w:val="TAC"/>
              <w:rPr>
                <w:ins w:id="62" w:author="CATT" w:date="2022-02-11T14:10:00Z"/>
                <w:rFonts w:cs="Arial"/>
              </w:rPr>
            </w:pPr>
            <w:ins w:id="63" w:author="CATT" w:date="2022-02-11T14:11:00Z">
              <w:r>
                <w:rPr>
                  <w:rFonts w:cs="Arial"/>
                </w:rPr>
                <w:t>5925 – 7125 MHz</w:t>
              </w:r>
            </w:ins>
          </w:p>
        </w:tc>
        <w:tc>
          <w:tcPr>
            <w:tcW w:w="879" w:type="dxa"/>
            <w:tcBorders>
              <w:top w:val="single" w:sz="4" w:space="0" w:color="auto"/>
              <w:left w:val="single" w:sz="4" w:space="0" w:color="auto"/>
              <w:bottom w:val="single" w:sz="4" w:space="0" w:color="auto"/>
              <w:right w:val="single" w:sz="4" w:space="0" w:color="auto"/>
            </w:tcBorders>
          </w:tcPr>
          <w:p w14:paraId="37A86795" w14:textId="308DF139" w:rsidR="00636841" w:rsidRDefault="00636841" w:rsidP="006B03F1">
            <w:pPr>
              <w:pStyle w:val="TAC"/>
              <w:rPr>
                <w:ins w:id="64" w:author="CATT" w:date="2022-02-11T14:10:00Z"/>
                <w:rFonts w:cs="Arial"/>
              </w:rPr>
            </w:pPr>
            <w:ins w:id="65" w:author="CATT" w:date="2022-02-11T14:11:00Z">
              <w:r w:rsidRPr="00E26D09">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tcPr>
          <w:p w14:paraId="529A80B1" w14:textId="506BE8B4" w:rsidR="00636841" w:rsidRDefault="00636841" w:rsidP="006B03F1">
            <w:pPr>
              <w:pStyle w:val="TAC"/>
              <w:rPr>
                <w:ins w:id="66" w:author="CATT" w:date="2022-02-11T14:10:00Z"/>
                <w:rFonts w:cs="v5.0.0"/>
              </w:rPr>
            </w:pPr>
            <w:ins w:id="67" w:author="CATT" w:date="2022-02-11T14:11:00Z">
              <w:r>
                <w:rPr>
                  <w:rFonts w:cs="v5.0.0"/>
                </w:rPr>
                <w:t xml:space="preserve">-90 </w:t>
              </w:r>
              <w:proofErr w:type="spellStart"/>
              <w:r>
                <w:rPr>
                  <w:rFonts w:cs="v5.0.0"/>
                </w:rPr>
                <w:t>dBm</w:t>
              </w:r>
            </w:ins>
            <w:proofErr w:type="spellEnd"/>
          </w:p>
        </w:tc>
        <w:tc>
          <w:tcPr>
            <w:tcW w:w="880" w:type="dxa"/>
            <w:tcBorders>
              <w:top w:val="single" w:sz="4" w:space="0" w:color="auto"/>
              <w:left w:val="single" w:sz="4" w:space="0" w:color="auto"/>
              <w:bottom w:val="single" w:sz="4" w:space="0" w:color="auto"/>
              <w:right w:val="single" w:sz="4" w:space="0" w:color="auto"/>
            </w:tcBorders>
          </w:tcPr>
          <w:p w14:paraId="0C47DDAC" w14:textId="56CB28CA" w:rsidR="00636841" w:rsidRDefault="00636841" w:rsidP="006B03F1">
            <w:pPr>
              <w:pStyle w:val="TAC"/>
              <w:rPr>
                <w:ins w:id="68" w:author="CATT" w:date="2022-02-11T14:10:00Z"/>
                <w:rFonts w:cs="Arial"/>
              </w:rPr>
            </w:pPr>
            <w:ins w:id="69" w:author="CATT" w:date="2022-02-11T14:11:00Z">
              <w:r w:rsidRPr="00E26D09">
                <w:rPr>
                  <w:rFonts w:cs="Arial"/>
                </w:rPr>
                <w:t>-8</w:t>
              </w:r>
              <w:r>
                <w:rPr>
                  <w:rFonts w:cs="Arial"/>
                </w:rPr>
                <w:t>7</w:t>
              </w:r>
              <w:r w:rsidRPr="00E26D09">
                <w:rPr>
                  <w:rFonts w:cs="Arial"/>
                </w:rPr>
                <w:t xml:space="preserve"> </w:t>
              </w:r>
              <w:proofErr w:type="spellStart"/>
              <w:r w:rsidRPr="00E26D09">
                <w:rPr>
                  <w:rFonts w:cs="Arial"/>
                </w:rPr>
                <w:t>dBm</w:t>
              </w:r>
            </w:ins>
            <w:proofErr w:type="spellEnd"/>
          </w:p>
        </w:tc>
        <w:tc>
          <w:tcPr>
            <w:tcW w:w="1414" w:type="dxa"/>
            <w:tcBorders>
              <w:top w:val="single" w:sz="4" w:space="0" w:color="auto"/>
              <w:left w:val="single" w:sz="4" w:space="0" w:color="auto"/>
              <w:bottom w:val="single" w:sz="4" w:space="0" w:color="auto"/>
              <w:right w:val="single" w:sz="4" w:space="0" w:color="auto"/>
            </w:tcBorders>
          </w:tcPr>
          <w:p w14:paraId="3C0FBB05" w14:textId="4AE8C0B2" w:rsidR="00636841" w:rsidRDefault="00636841" w:rsidP="006B03F1">
            <w:pPr>
              <w:pStyle w:val="TAC"/>
              <w:rPr>
                <w:ins w:id="70" w:author="CATT" w:date="2022-02-11T14:10:00Z"/>
                <w:rFonts w:cs="Arial"/>
              </w:rPr>
            </w:pPr>
            <w:ins w:id="71" w:author="CATT" w:date="2022-02-11T14:11:00Z">
              <w:r w:rsidRPr="00E26D09">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428676BF" w14:textId="77777777" w:rsidR="00636841" w:rsidRDefault="00636841" w:rsidP="006B03F1">
            <w:pPr>
              <w:pStyle w:val="TAC"/>
              <w:rPr>
                <w:ins w:id="72" w:author="CATT" w:date="2022-02-11T14:10:00Z"/>
                <w:rFonts w:cs="Arial"/>
              </w:rPr>
            </w:pPr>
          </w:p>
        </w:tc>
      </w:tr>
      <w:bookmarkEnd w:id="60"/>
    </w:tbl>
    <w:p w14:paraId="0991D8E8" w14:textId="77777777" w:rsidR="002C00B6" w:rsidRDefault="002C00B6" w:rsidP="002C00B6"/>
    <w:p w14:paraId="3B3AFFB8" w14:textId="77777777" w:rsidR="002C00B6" w:rsidRDefault="002C00B6" w:rsidP="002C00B6">
      <w:pPr>
        <w:pStyle w:val="NO"/>
      </w:pPr>
      <w:r>
        <w:t>NOTE 1:</w:t>
      </w:r>
      <w:r>
        <w:tab/>
        <w:t xml:space="preserve">As defined in the scope for spurious emissions in this clause, the co-location requirements in table 6.6.5.2.3-1 do not apply for the frequency range extending </w:t>
      </w:r>
      <w:proofErr w:type="spellStart"/>
      <w:r>
        <w:t>Δf</w:t>
      </w:r>
      <w:r>
        <w:rPr>
          <w:vertAlign w:val="subscript"/>
        </w:rPr>
        <w:t>OBUE</w:t>
      </w:r>
      <w:proofErr w:type="spellEnd"/>
      <w:r>
        <w:t xml:space="preserve"> immediately outside the transmit frequency range of a </w:t>
      </w:r>
      <w:proofErr w:type="spellStart"/>
      <w:r>
        <w:t>IAB</w:t>
      </w:r>
      <w:proofErr w:type="spellEnd"/>
      <w:r>
        <w:t xml:space="preserve">-MT and </w:t>
      </w:r>
      <w:proofErr w:type="spellStart"/>
      <w:r>
        <w:t>IAB</w:t>
      </w:r>
      <w:proofErr w:type="spellEnd"/>
      <w:r>
        <w:t xml:space="preserve">-DU.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w:t>
      </w:r>
      <w:proofErr w:type="spellStart"/>
      <w:r>
        <w:t>TR</w:t>
      </w:r>
      <w:proofErr w:type="spellEnd"/>
      <w:r>
        <w:t xml:space="preserve"> 25.942 [4].</w:t>
      </w:r>
    </w:p>
    <w:p w14:paraId="6170FB9A" w14:textId="77777777" w:rsidR="002C00B6" w:rsidRDefault="002C00B6" w:rsidP="002C00B6">
      <w:pPr>
        <w:pStyle w:val="NO"/>
      </w:pPr>
      <w:r>
        <w:t>NOTE 2:</w:t>
      </w:r>
      <w:r>
        <w:tab/>
        <w:t xml:space="preserve">Table 6.6.5.2.3-1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D81FC23" w14:textId="47B21068" w:rsidR="002C00B6" w:rsidRPr="00C4062C" w:rsidRDefault="00C4062C" w:rsidP="00C4062C">
      <w:pPr>
        <w:pStyle w:val="3"/>
        <w:rPr>
          <w:i/>
          <w:noProof/>
          <w:lang w:eastAsia="zh-CN"/>
        </w:rPr>
      </w:pPr>
      <w:r w:rsidRPr="00C4062C">
        <w:rPr>
          <w:rFonts w:hint="eastAsia"/>
          <w:i/>
          <w:noProof/>
          <w:color w:val="FF0000"/>
          <w:lang w:eastAsia="zh-CN"/>
        </w:rPr>
        <w:t>&lt;End of the changes&gt;</w:t>
      </w:r>
    </w:p>
    <w:sectPr w:rsidR="002C00B6" w:rsidRPr="00C406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BF9FE7" w14:textId="77777777" w:rsidR="003D2575" w:rsidRDefault="003D2575">
      <w:r>
        <w:separator/>
      </w:r>
    </w:p>
  </w:endnote>
  <w:endnote w:type="continuationSeparator" w:id="0">
    <w:p w14:paraId="6516C891" w14:textId="77777777" w:rsidR="003D2575" w:rsidRDefault="003D2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等线">
    <w:panose1 w:val="02010600030101010101"/>
    <w:charset w:val="86"/>
    <w:family w:val="auto"/>
    <w:pitch w:val="variable"/>
    <w:sig w:usb0="A00002BF" w:usb1="38CF7CFA" w:usb2="00000016" w:usb3="00000000" w:csb0="0004000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6ADFF1" w14:textId="77777777" w:rsidR="003D2575" w:rsidRDefault="003D2575">
      <w:r>
        <w:separator/>
      </w:r>
    </w:p>
  </w:footnote>
  <w:footnote w:type="continuationSeparator" w:id="0">
    <w:p w14:paraId="40781E64" w14:textId="77777777" w:rsidR="003D2575" w:rsidRDefault="003D25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abstractNum w:abstractNumId="1">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6"/>
  </w:num>
  <w:num w:numId="3">
    <w:abstractNumId w:val="16"/>
  </w:num>
  <w:num w:numId="4">
    <w:abstractNumId w:val="6"/>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35"/>
  </w:num>
  <w:num w:numId="10">
    <w:abstractNumId w:val="30"/>
  </w:num>
  <w:num w:numId="11">
    <w:abstractNumId w:val="9"/>
  </w:num>
  <w:num w:numId="12">
    <w:abstractNumId w:val="34"/>
  </w:num>
  <w:num w:numId="13">
    <w:abstractNumId w:val="4"/>
  </w:num>
  <w:num w:numId="14">
    <w:abstractNumId w:val="10"/>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7"/>
  </w:num>
  <w:num w:numId="18">
    <w:abstractNumId w:val="11"/>
  </w:num>
  <w:num w:numId="19">
    <w:abstractNumId w:val="18"/>
  </w:num>
  <w:num w:numId="20">
    <w:abstractNumId w:val="28"/>
  </w:num>
  <w:num w:numId="21">
    <w:abstractNumId w:val="29"/>
  </w:num>
  <w:num w:numId="22">
    <w:abstractNumId w:val="1"/>
  </w:num>
  <w:num w:numId="23">
    <w:abstractNumId w:val="12"/>
  </w:num>
  <w:num w:numId="24">
    <w:abstractNumId w:val="5"/>
  </w:num>
  <w:num w:numId="25">
    <w:abstractNumId w:val="14"/>
  </w:num>
  <w:num w:numId="26">
    <w:abstractNumId w:val="23"/>
  </w:num>
  <w:num w:numId="27">
    <w:abstractNumId w:val="27"/>
  </w:num>
  <w:num w:numId="28">
    <w:abstractNumId w:val="21"/>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26"/>
  </w:num>
  <w:num w:numId="34">
    <w:abstractNumId w:val="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33"/>
  </w:num>
  <w:num w:numId="4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00B6"/>
    <w:rsid w:val="002E472E"/>
    <w:rsid w:val="00305409"/>
    <w:rsid w:val="003609EF"/>
    <w:rsid w:val="0036231A"/>
    <w:rsid w:val="00371560"/>
    <w:rsid w:val="00374DD4"/>
    <w:rsid w:val="003D2575"/>
    <w:rsid w:val="003E1A36"/>
    <w:rsid w:val="00410371"/>
    <w:rsid w:val="004242F1"/>
    <w:rsid w:val="004B75B7"/>
    <w:rsid w:val="0051580D"/>
    <w:rsid w:val="00547111"/>
    <w:rsid w:val="00592D74"/>
    <w:rsid w:val="005E2C44"/>
    <w:rsid w:val="00621188"/>
    <w:rsid w:val="006257ED"/>
    <w:rsid w:val="00636841"/>
    <w:rsid w:val="00665C47"/>
    <w:rsid w:val="00695808"/>
    <w:rsid w:val="006B46FB"/>
    <w:rsid w:val="006E21FB"/>
    <w:rsid w:val="007176FF"/>
    <w:rsid w:val="00745AA0"/>
    <w:rsid w:val="00792342"/>
    <w:rsid w:val="007977A8"/>
    <w:rsid w:val="007A0C6F"/>
    <w:rsid w:val="007B512A"/>
    <w:rsid w:val="007C0550"/>
    <w:rsid w:val="007C2097"/>
    <w:rsid w:val="007D6A07"/>
    <w:rsid w:val="007F7259"/>
    <w:rsid w:val="008040A8"/>
    <w:rsid w:val="008279FA"/>
    <w:rsid w:val="008626E7"/>
    <w:rsid w:val="0087083A"/>
    <w:rsid w:val="00870EE7"/>
    <w:rsid w:val="008863B9"/>
    <w:rsid w:val="008A45A6"/>
    <w:rsid w:val="008F3789"/>
    <w:rsid w:val="008F686C"/>
    <w:rsid w:val="009148DE"/>
    <w:rsid w:val="00941E30"/>
    <w:rsid w:val="009777D9"/>
    <w:rsid w:val="00991B88"/>
    <w:rsid w:val="009A5753"/>
    <w:rsid w:val="009A579D"/>
    <w:rsid w:val="009E3297"/>
    <w:rsid w:val="009F734F"/>
    <w:rsid w:val="00A13164"/>
    <w:rsid w:val="00A246B6"/>
    <w:rsid w:val="00A40DDD"/>
    <w:rsid w:val="00A47E70"/>
    <w:rsid w:val="00A50CF0"/>
    <w:rsid w:val="00A7671C"/>
    <w:rsid w:val="00AA2CBC"/>
    <w:rsid w:val="00AC5820"/>
    <w:rsid w:val="00AD1CD8"/>
    <w:rsid w:val="00B258BB"/>
    <w:rsid w:val="00B67B97"/>
    <w:rsid w:val="00B968C8"/>
    <w:rsid w:val="00BA3EC5"/>
    <w:rsid w:val="00BA51D9"/>
    <w:rsid w:val="00BB5DFC"/>
    <w:rsid w:val="00BD279D"/>
    <w:rsid w:val="00BD418B"/>
    <w:rsid w:val="00BD6BB8"/>
    <w:rsid w:val="00C4062C"/>
    <w:rsid w:val="00C66BA2"/>
    <w:rsid w:val="00C95985"/>
    <w:rsid w:val="00CC5026"/>
    <w:rsid w:val="00CC68D0"/>
    <w:rsid w:val="00D03F9A"/>
    <w:rsid w:val="00D06D51"/>
    <w:rsid w:val="00D24991"/>
    <w:rsid w:val="00D50255"/>
    <w:rsid w:val="00D66520"/>
    <w:rsid w:val="00DE34CF"/>
    <w:rsid w:val="00E057EE"/>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qFormat="1"/>
    <w:lsdException w:name="index heading" w:uiPriority="99"/>
    <w:lsdException w:name="caption" w:qFormat="1"/>
    <w:lsdException w:name="table of figures" w:uiPriority="99"/>
    <w:lsdException w:name="annotation reference"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1">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6"/>
    <w:rsid w:val="00BD418B"/>
    <w:rPr>
      <w:rFonts w:ascii="Arial" w:hAnsi="Arial"/>
      <w:b/>
      <w:noProof/>
      <w:sz w:val="18"/>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uiPriority w:val="99"/>
    <w:rsid w:val="002C00B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2C00B6"/>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rsid w:val="002C00B6"/>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rsid w:val="002C00B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2C00B6"/>
    <w:rPr>
      <w:rFonts w:ascii="Arial" w:hAnsi="Arial"/>
      <w:sz w:val="22"/>
      <w:lang w:val="en-GB" w:eastAsia="en-US"/>
    </w:rPr>
  </w:style>
  <w:style w:type="character" w:customStyle="1" w:styleId="6Char">
    <w:name w:val="标题 6 Char"/>
    <w:aliases w:val="T1 Char4,Header 6 Char"/>
    <w:basedOn w:val="a2"/>
    <w:link w:val="6"/>
    <w:rsid w:val="002C00B6"/>
    <w:rPr>
      <w:rFonts w:ascii="Arial" w:hAnsi="Arial"/>
      <w:lang w:val="en-GB" w:eastAsia="en-US"/>
    </w:rPr>
  </w:style>
  <w:style w:type="character" w:customStyle="1" w:styleId="7Char">
    <w:name w:val="标题 7 Char"/>
    <w:basedOn w:val="a2"/>
    <w:link w:val="7"/>
    <w:rsid w:val="002C00B6"/>
    <w:rPr>
      <w:rFonts w:ascii="Arial" w:hAnsi="Arial"/>
      <w:lang w:val="en-GB" w:eastAsia="en-US"/>
    </w:rPr>
  </w:style>
  <w:style w:type="character" w:customStyle="1" w:styleId="8Char">
    <w:name w:val="标题 8 Char"/>
    <w:basedOn w:val="a2"/>
    <w:link w:val="8"/>
    <w:rsid w:val="002C00B6"/>
    <w:rPr>
      <w:rFonts w:ascii="Arial" w:hAnsi="Arial"/>
      <w:sz w:val="36"/>
      <w:lang w:val="en-GB" w:eastAsia="en-US"/>
    </w:rPr>
  </w:style>
  <w:style w:type="character" w:customStyle="1" w:styleId="9Char">
    <w:name w:val="标题 9 Char"/>
    <w:aliases w:val="Figure Heading Char,FH Char"/>
    <w:basedOn w:val="a2"/>
    <w:link w:val="9"/>
    <w:rsid w:val="002C00B6"/>
    <w:rPr>
      <w:rFonts w:ascii="Arial" w:hAnsi="Arial"/>
      <w:sz w:val="36"/>
      <w:lang w:val="en-GB" w:eastAsia="en-US"/>
    </w:rPr>
  </w:style>
  <w:style w:type="character" w:customStyle="1" w:styleId="Char3">
    <w:name w:val="页脚 Char"/>
    <w:basedOn w:val="a2"/>
    <w:link w:val="ab"/>
    <w:rsid w:val="002C00B6"/>
    <w:rPr>
      <w:rFonts w:ascii="Arial" w:hAnsi="Arial"/>
      <w:b/>
      <w:i/>
      <w:noProof/>
      <w:sz w:val="18"/>
      <w:lang w:val="en-GB" w:eastAsia="en-US"/>
    </w:rPr>
  </w:style>
  <w:style w:type="paragraph" w:customStyle="1" w:styleId="TAJ">
    <w:name w:val="TAJ"/>
    <w:basedOn w:val="TH"/>
    <w:uiPriority w:val="99"/>
    <w:rsid w:val="002C00B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2C00B6"/>
    <w:pPr>
      <w:overflowPunct w:val="0"/>
      <w:autoSpaceDE w:val="0"/>
      <w:autoSpaceDN w:val="0"/>
      <w:adjustRightInd w:val="0"/>
      <w:textAlignment w:val="baseline"/>
    </w:pPr>
    <w:rPr>
      <w:rFonts w:eastAsia="Times New Roman"/>
      <w:i/>
      <w:color w:val="0000FF"/>
      <w:lang w:eastAsia="en-GB"/>
    </w:rPr>
  </w:style>
  <w:style w:type="character" w:customStyle="1" w:styleId="Char5">
    <w:name w:val="批注框文本 Char"/>
    <w:basedOn w:val="a2"/>
    <w:link w:val="af0"/>
    <w:rsid w:val="002C00B6"/>
    <w:rPr>
      <w:rFonts w:ascii="Tahoma" w:hAnsi="Tahoma" w:cs="Tahoma"/>
      <w:sz w:val="16"/>
      <w:szCs w:val="16"/>
      <w:lang w:val="en-GB" w:eastAsia="en-US"/>
    </w:rPr>
  </w:style>
  <w:style w:type="character" w:customStyle="1" w:styleId="NOChar">
    <w:name w:val="NO Char"/>
    <w:link w:val="NO"/>
    <w:qFormat/>
    <w:rsid w:val="002C00B6"/>
    <w:rPr>
      <w:rFonts w:ascii="Times New Roman" w:hAnsi="Times New Roman"/>
      <w:lang w:val="en-GB" w:eastAsia="en-US"/>
    </w:rPr>
  </w:style>
  <w:style w:type="table" w:styleId="af3">
    <w:name w:val="Table Grid"/>
    <w:basedOn w:val="a3"/>
    <w:uiPriority w:val="39"/>
    <w:qFormat/>
    <w:rsid w:val="002C00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C00B6"/>
    <w:rPr>
      <w:rFonts w:ascii="Arial" w:hAnsi="Arial"/>
      <w:b/>
      <w:lang w:val="en-GB" w:eastAsia="en-US"/>
    </w:rPr>
  </w:style>
  <w:style w:type="character" w:customStyle="1" w:styleId="TACChar">
    <w:name w:val="TAC Char"/>
    <w:link w:val="TAC"/>
    <w:qFormat/>
    <w:rsid w:val="002C00B6"/>
    <w:rPr>
      <w:rFonts w:ascii="Arial" w:hAnsi="Arial"/>
      <w:sz w:val="18"/>
      <w:lang w:val="en-GB" w:eastAsia="en-US"/>
    </w:rPr>
  </w:style>
  <w:style w:type="character" w:customStyle="1" w:styleId="TAHCar">
    <w:name w:val="TAH Car"/>
    <w:link w:val="TAH"/>
    <w:qFormat/>
    <w:rsid w:val="002C00B6"/>
    <w:rPr>
      <w:rFonts w:ascii="Arial" w:hAnsi="Arial"/>
      <w:b/>
      <w:sz w:val="18"/>
      <w:lang w:val="en-GB" w:eastAsia="en-US"/>
    </w:rPr>
  </w:style>
  <w:style w:type="character" w:customStyle="1" w:styleId="TALCar">
    <w:name w:val="TAL Car"/>
    <w:link w:val="TAL"/>
    <w:qFormat/>
    <w:rsid w:val="002C00B6"/>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2C00B6"/>
    <w:rPr>
      <w:rFonts w:ascii="Times New Roman" w:hAnsi="Times New Roman"/>
      <w:sz w:val="16"/>
      <w:lang w:val="en-GB" w:eastAsia="en-US"/>
    </w:rPr>
  </w:style>
  <w:style w:type="character" w:customStyle="1" w:styleId="Char7">
    <w:name w:val="文档结构图 Char"/>
    <w:basedOn w:val="a2"/>
    <w:link w:val="af2"/>
    <w:rsid w:val="002C00B6"/>
    <w:rPr>
      <w:rFonts w:ascii="Tahoma" w:hAnsi="Tahoma" w:cs="Tahoma"/>
      <w:shd w:val="clear" w:color="auto" w:fill="000080"/>
      <w:lang w:val="en-GB" w:eastAsia="en-US"/>
    </w:rPr>
  </w:style>
  <w:style w:type="character" w:customStyle="1" w:styleId="TALChar">
    <w:name w:val="TAL Char"/>
    <w:qFormat/>
    <w:locked/>
    <w:rsid w:val="002C00B6"/>
    <w:rPr>
      <w:rFonts w:ascii="Arial" w:eastAsia="Times New Roman" w:hAnsi="Arial"/>
      <w:sz w:val="18"/>
    </w:rPr>
  </w:style>
  <w:style w:type="character" w:customStyle="1" w:styleId="Char4">
    <w:name w:val="批注文字 Char"/>
    <w:basedOn w:val="a2"/>
    <w:link w:val="ae"/>
    <w:qFormat/>
    <w:rsid w:val="002C00B6"/>
    <w:rPr>
      <w:rFonts w:ascii="Times New Roman" w:hAnsi="Times New Roman"/>
      <w:lang w:val="en-GB" w:eastAsia="en-US"/>
    </w:rPr>
  </w:style>
  <w:style w:type="character" w:customStyle="1" w:styleId="Char6">
    <w:name w:val="批注主题 Char"/>
    <w:basedOn w:val="Char4"/>
    <w:link w:val="af1"/>
    <w:rsid w:val="002C00B6"/>
    <w:rPr>
      <w:rFonts w:ascii="Times New Roman" w:hAnsi="Times New Roman"/>
      <w:b/>
      <w:bCs/>
      <w:lang w:val="en-GB" w:eastAsia="en-US"/>
    </w:rPr>
  </w:style>
  <w:style w:type="character" w:customStyle="1" w:styleId="TFChar">
    <w:name w:val="TF Char"/>
    <w:link w:val="TF"/>
    <w:qFormat/>
    <w:rsid w:val="002C00B6"/>
    <w:rPr>
      <w:rFonts w:ascii="Arial" w:hAnsi="Arial"/>
      <w:b/>
      <w:lang w:val="en-GB" w:eastAsia="en-US"/>
    </w:rPr>
  </w:style>
  <w:style w:type="character" w:customStyle="1" w:styleId="EXChar">
    <w:name w:val="EX Char"/>
    <w:link w:val="EX"/>
    <w:qFormat/>
    <w:rsid w:val="002C00B6"/>
    <w:rPr>
      <w:rFonts w:ascii="Times New Roman" w:hAnsi="Times New Roman"/>
      <w:lang w:val="en-GB" w:eastAsia="en-US"/>
    </w:rPr>
  </w:style>
  <w:style w:type="character" w:customStyle="1" w:styleId="EQChar">
    <w:name w:val="EQ Char"/>
    <w:link w:val="EQ"/>
    <w:qFormat/>
    <w:rsid w:val="002C00B6"/>
    <w:rPr>
      <w:rFonts w:ascii="Times New Roman" w:hAnsi="Times New Roman"/>
      <w:noProof/>
      <w:lang w:val="en-GB" w:eastAsia="en-US"/>
    </w:rPr>
  </w:style>
  <w:style w:type="character" w:customStyle="1" w:styleId="TANChar">
    <w:name w:val="TAN Char"/>
    <w:link w:val="TAN"/>
    <w:qFormat/>
    <w:rsid w:val="002C00B6"/>
    <w:rPr>
      <w:rFonts w:ascii="Arial" w:hAnsi="Arial"/>
      <w:sz w:val="18"/>
      <w:lang w:val="en-GB" w:eastAsia="en-US"/>
    </w:rPr>
  </w:style>
  <w:style w:type="character" w:customStyle="1" w:styleId="B1Char">
    <w:name w:val="B1 Char"/>
    <w:link w:val="B10"/>
    <w:qFormat/>
    <w:rsid w:val="002C00B6"/>
    <w:rPr>
      <w:rFonts w:ascii="Times New Roman" w:hAnsi="Times New Roman"/>
      <w:lang w:val="en-GB" w:eastAsia="en-US"/>
    </w:rPr>
  </w:style>
  <w:style w:type="character" w:customStyle="1" w:styleId="B2Char">
    <w:name w:val="B2 Char"/>
    <w:link w:val="B20"/>
    <w:qFormat/>
    <w:rsid w:val="002C00B6"/>
    <w:rPr>
      <w:rFonts w:ascii="Times New Roman" w:hAnsi="Times New Roman"/>
      <w:lang w:val="en-GB" w:eastAsia="en-US"/>
    </w:rPr>
  </w:style>
  <w:style w:type="character" w:customStyle="1" w:styleId="B3Char2">
    <w:name w:val="B3 Char2"/>
    <w:link w:val="B30"/>
    <w:rsid w:val="002C00B6"/>
    <w:rPr>
      <w:rFonts w:ascii="Times New Roman" w:hAnsi="Times New Roman"/>
      <w:lang w:val="en-GB" w:eastAsia="en-US"/>
    </w:rPr>
  </w:style>
  <w:style w:type="character" w:customStyle="1" w:styleId="GuidanceChar">
    <w:name w:val="Guidance Char"/>
    <w:link w:val="Guidance"/>
    <w:rsid w:val="002C00B6"/>
    <w:rPr>
      <w:rFonts w:ascii="Times New Roman" w:eastAsia="Times New Roman" w:hAnsi="Times New Roman"/>
      <w:i/>
      <w:color w:val="0000FF"/>
      <w:lang w:val="en-GB" w:eastAsia="en-GB"/>
    </w:rPr>
  </w:style>
  <w:style w:type="paragraph" w:customStyle="1" w:styleId="TableText">
    <w:name w:val="TableText"/>
    <w:basedOn w:val="a1"/>
    <w:uiPriority w:val="99"/>
    <w:rsid w:val="002C00B6"/>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unhideWhenUsed/>
    <w:rsid w:val="002C00B6"/>
    <w:rPr>
      <w:color w:val="808080"/>
      <w:shd w:val="clear" w:color="auto" w:fill="E6E6E6"/>
    </w:rPr>
  </w:style>
  <w:style w:type="paragraph" w:styleId="af4">
    <w:name w:val="Revision"/>
    <w:hidden/>
    <w:uiPriority w:val="99"/>
    <w:semiHidden/>
    <w:rsid w:val="002C00B6"/>
    <w:rPr>
      <w:rFonts w:ascii="Times New Roman" w:hAnsi="Times New Roman"/>
      <w:lang w:val="en-GB" w:eastAsia="en-US"/>
    </w:rPr>
  </w:style>
  <w:style w:type="paragraph" w:styleId="af5">
    <w:name w:val="Normal (Web)"/>
    <w:basedOn w:val="a1"/>
    <w:uiPriority w:val="99"/>
    <w:unhideWhenUsed/>
    <w:rsid w:val="002C00B6"/>
    <w:pPr>
      <w:spacing w:before="100" w:beforeAutospacing="1" w:after="100" w:afterAutospacing="1"/>
    </w:pPr>
    <w:rPr>
      <w:sz w:val="24"/>
      <w:szCs w:val="24"/>
      <w:lang w:val="en-US"/>
    </w:rPr>
  </w:style>
  <w:style w:type="paragraph" w:customStyle="1" w:styleId="Default">
    <w:name w:val="Default"/>
    <w:uiPriority w:val="99"/>
    <w:rsid w:val="002C00B6"/>
    <w:pPr>
      <w:autoSpaceDE w:val="0"/>
      <w:autoSpaceDN w:val="0"/>
      <w:adjustRightInd w:val="0"/>
    </w:pPr>
    <w:rPr>
      <w:rFonts w:ascii="Arial"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2C00B6"/>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C00B6"/>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rsid w:val="002C00B6"/>
    <w:pPr>
      <w:spacing w:after="120"/>
    </w:p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7"/>
    <w:uiPriority w:val="99"/>
    <w:rsid w:val="002C00B6"/>
    <w:rPr>
      <w:rFonts w:ascii="Times New Roman" w:hAnsi="Times New Roman"/>
      <w:lang w:val="en-GB" w:eastAsia="en-US"/>
    </w:rPr>
  </w:style>
  <w:style w:type="character" w:customStyle="1" w:styleId="UnresolvedMention2">
    <w:name w:val="Unresolved Mention2"/>
    <w:uiPriority w:val="99"/>
    <w:unhideWhenUsed/>
    <w:rsid w:val="002C00B6"/>
    <w:rPr>
      <w:color w:val="808080"/>
      <w:shd w:val="clear" w:color="auto" w:fill="E6E6E6"/>
    </w:rPr>
  </w:style>
  <w:style w:type="character" w:customStyle="1" w:styleId="EXCar">
    <w:name w:val="EX Car"/>
    <w:rsid w:val="002C00B6"/>
    <w:rPr>
      <w:lang w:val="en-GB" w:eastAsia="en-US"/>
    </w:rPr>
  </w:style>
  <w:style w:type="character" w:customStyle="1" w:styleId="msoins0">
    <w:name w:val="msoins"/>
    <w:rsid w:val="002C00B6"/>
  </w:style>
  <w:style w:type="character" w:customStyle="1" w:styleId="B4Char">
    <w:name w:val="B4 Char"/>
    <w:link w:val="B4"/>
    <w:rsid w:val="002C00B6"/>
    <w:rPr>
      <w:rFonts w:ascii="Times New Roman" w:hAnsi="Times New Roman"/>
      <w:lang w:val="en-GB" w:eastAsia="en-US"/>
    </w:rPr>
  </w:style>
  <w:style w:type="character" w:styleId="af8">
    <w:name w:val="page number"/>
    <w:rsid w:val="002C00B6"/>
  </w:style>
  <w:style w:type="paragraph" w:customStyle="1" w:styleId="Reference">
    <w:name w:val="Reference"/>
    <w:basedOn w:val="a1"/>
    <w:link w:val="ReferenceChar"/>
    <w:uiPriority w:val="99"/>
    <w:qFormat/>
    <w:rsid w:val="002C00B6"/>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rsid w:val="002C00B6"/>
    <w:pPr>
      <w:keepNext/>
      <w:numPr>
        <w:numId w:val="2"/>
      </w:numPr>
      <w:tabs>
        <w:tab w:val="clear" w:pos="851"/>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styleId="af9">
    <w:name w:val="Emphasis"/>
    <w:qFormat/>
    <w:rsid w:val="002C00B6"/>
    <w:rPr>
      <w:i/>
      <w:iCs/>
    </w:rPr>
  </w:style>
  <w:style w:type="character" w:styleId="afa">
    <w:name w:val="Intense Emphasis"/>
    <w:uiPriority w:val="21"/>
    <w:qFormat/>
    <w:rsid w:val="002C00B6"/>
    <w:rPr>
      <w:b/>
      <w:bCs/>
      <w:i/>
      <w:iCs/>
      <w:color w:val="4F81BD"/>
    </w:rPr>
  </w:style>
  <w:style w:type="paragraph" w:customStyle="1" w:styleId="References">
    <w:name w:val="References"/>
    <w:basedOn w:val="a1"/>
    <w:next w:val="a1"/>
    <w:uiPriority w:val="99"/>
    <w:rsid w:val="002C00B6"/>
    <w:pPr>
      <w:numPr>
        <w:numId w:val="3"/>
      </w:numPr>
      <w:tabs>
        <w:tab w:val="clear" w:pos="502"/>
        <w:tab w:val="num" w:pos="851"/>
      </w:tabs>
      <w:autoSpaceDE w:val="0"/>
      <w:autoSpaceDN w:val="0"/>
      <w:snapToGrid w:val="0"/>
      <w:spacing w:after="60"/>
      <w:ind w:left="851" w:hanging="851"/>
    </w:pPr>
    <w:rPr>
      <w:rFonts w:eastAsia="宋体"/>
      <w:szCs w:val="16"/>
      <w:lang w:val="en-US"/>
    </w:rPr>
  </w:style>
  <w:style w:type="paragraph" w:customStyle="1" w:styleId="FL">
    <w:name w:val="FL"/>
    <w:basedOn w:val="a1"/>
    <w:uiPriority w:val="99"/>
    <w:rsid w:val="002C00B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link w:val="enumlev1Char"/>
    <w:uiPriority w:val="99"/>
    <w:rsid w:val="002C00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b">
    <w:name w:val="index heading"/>
    <w:basedOn w:val="a1"/>
    <w:next w:val="a1"/>
    <w:uiPriority w:val="99"/>
    <w:rsid w:val="002C00B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2C00B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2C00B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2C00B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rsid w:val="002C00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rsid w:val="002C00B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rsid w:val="002C00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c">
    <w:name w:val="Plain Text"/>
    <w:basedOn w:val="a1"/>
    <w:link w:val="Chara"/>
    <w:uiPriority w:val="99"/>
    <w:rsid w:val="002C00B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a">
    <w:name w:val="纯文本 Char"/>
    <w:basedOn w:val="a2"/>
    <w:link w:val="afc"/>
    <w:uiPriority w:val="99"/>
    <w:rsid w:val="002C00B6"/>
    <w:rPr>
      <w:rFonts w:ascii="Courier New" w:eastAsia="Times New Roman" w:hAnsi="Courier New"/>
      <w:lang w:val="nb-NO" w:eastAsia="x-none"/>
    </w:rPr>
  </w:style>
  <w:style w:type="paragraph" w:customStyle="1" w:styleId="BL">
    <w:name w:val="BL"/>
    <w:basedOn w:val="a1"/>
    <w:uiPriority w:val="99"/>
    <w:rsid w:val="002C00B6"/>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a1"/>
    <w:uiPriority w:val="99"/>
    <w:rsid w:val="002C00B6"/>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a1"/>
    <w:uiPriority w:val="99"/>
    <w:rsid w:val="002C00B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2C00B6"/>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uiPriority w:val="99"/>
    <w:rsid w:val="002C00B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a1"/>
    <w:uiPriority w:val="99"/>
    <w:rsid w:val="002C00B6"/>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a1"/>
    <w:uiPriority w:val="99"/>
    <w:rsid w:val="002C00B6"/>
    <w:pPr>
      <w:overflowPunct w:val="0"/>
      <w:autoSpaceDE w:val="0"/>
      <w:autoSpaceDN w:val="0"/>
      <w:adjustRightInd w:val="0"/>
      <w:textAlignment w:val="baseline"/>
    </w:pPr>
    <w:rPr>
      <w:rFonts w:eastAsia="Times New Roman" w:cs="v4.2.0"/>
      <w:lang w:eastAsia="en-GB"/>
    </w:rPr>
  </w:style>
  <w:style w:type="character" w:styleId="afd">
    <w:name w:val="Strong"/>
    <w:qFormat/>
    <w:rsid w:val="002C00B6"/>
    <w:rPr>
      <w:b/>
      <w:bCs/>
    </w:rPr>
  </w:style>
  <w:style w:type="table" w:customStyle="1" w:styleId="TableGrid1">
    <w:name w:val="Table Grid1"/>
    <w:basedOn w:val="a3"/>
    <w:next w:val="af3"/>
    <w:uiPriority w:val="39"/>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C00B6"/>
    <w:rPr>
      <w:rFonts w:ascii="Arial" w:hAnsi="Arial"/>
      <w:lang w:val="en-GB" w:eastAsia="en-US"/>
    </w:rPr>
  </w:style>
  <w:style w:type="character" w:customStyle="1" w:styleId="PLChar">
    <w:name w:val="PL Char"/>
    <w:link w:val="PL"/>
    <w:rsid w:val="002C00B6"/>
    <w:rPr>
      <w:rFonts w:ascii="Courier New" w:hAnsi="Courier New"/>
      <w:noProof/>
      <w:sz w:val="16"/>
      <w:lang w:val="en-GB" w:eastAsia="en-US"/>
    </w:rPr>
  </w:style>
  <w:style w:type="character" w:customStyle="1" w:styleId="TACCar">
    <w:name w:val="TAC Car"/>
    <w:rsid w:val="002C00B6"/>
    <w:rPr>
      <w:rFonts w:ascii="Arial" w:eastAsia="Times New Roman" w:hAnsi="Arial"/>
      <w:sz w:val="18"/>
      <w:lang w:val="en-GB" w:eastAsia="en-US" w:bidi="ar-SA"/>
    </w:rPr>
  </w:style>
  <w:style w:type="character" w:customStyle="1" w:styleId="TAL0">
    <w:name w:val="TAL (文字)"/>
    <w:rsid w:val="002C00B6"/>
    <w:rPr>
      <w:rFonts w:ascii="Arial" w:hAnsi="Arial"/>
      <w:sz w:val="18"/>
      <w:lang w:val="en-GB"/>
    </w:rPr>
  </w:style>
  <w:style w:type="paragraph" w:customStyle="1" w:styleId="Separation">
    <w:name w:val="Separation"/>
    <w:basedOn w:val="10"/>
    <w:next w:val="a1"/>
    <w:uiPriority w:val="99"/>
    <w:rsid w:val="002C00B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2C00B6"/>
    <w:rPr>
      <w:rFonts w:ascii="Times New Roman" w:hAnsi="Times New Roman"/>
      <w:color w:val="FF0000"/>
      <w:lang w:val="en-GB" w:eastAsia="en-US"/>
    </w:rPr>
  </w:style>
  <w:style w:type="character" w:customStyle="1" w:styleId="B5Char">
    <w:name w:val="B5 Char"/>
    <w:link w:val="B5"/>
    <w:rsid w:val="002C00B6"/>
    <w:rPr>
      <w:rFonts w:ascii="Times New Roman" w:hAnsi="Times New Roman"/>
      <w:lang w:val="en-GB" w:eastAsia="en-US"/>
    </w:rPr>
  </w:style>
  <w:style w:type="character" w:customStyle="1" w:styleId="HeadingChar">
    <w:name w:val="Heading Char"/>
    <w:rsid w:val="002C00B6"/>
    <w:rPr>
      <w:rFonts w:ascii="Arial" w:eastAsia="宋体" w:hAnsi="Arial"/>
      <w:b/>
      <w:sz w:val="22"/>
    </w:rPr>
  </w:style>
  <w:style w:type="character" w:customStyle="1" w:styleId="B6Char">
    <w:name w:val="B6 Char"/>
    <w:link w:val="B6"/>
    <w:rsid w:val="002C00B6"/>
    <w:rPr>
      <w:rFonts w:ascii="Times New Roman" w:eastAsia="Times New Roman" w:hAnsi="Times New Roman"/>
      <w:lang w:val="en-GB" w:eastAsia="x-none"/>
    </w:rPr>
  </w:style>
  <w:style w:type="paragraph" w:customStyle="1" w:styleId="Note">
    <w:name w:val="Note"/>
    <w:basedOn w:val="a1"/>
    <w:uiPriority w:val="99"/>
    <w:rsid w:val="002C00B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rsid w:val="002C00B6"/>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rsid w:val="002C00B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rsid w:val="002C00B6"/>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rsid w:val="002C00B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2C00B6"/>
    <w:rPr>
      <w:rFonts w:ascii="Times New Roman" w:eastAsia="MS Mincho" w:hAnsi="Times New Roman"/>
      <w:lang w:val="en-US" w:eastAsia="en-US"/>
    </w:rPr>
    <w:tblPr/>
  </w:style>
  <w:style w:type="paragraph" w:customStyle="1" w:styleId="Bullet">
    <w:name w:val="Bullet"/>
    <w:basedOn w:val="a1"/>
    <w:uiPriority w:val="99"/>
    <w:rsid w:val="002C00B6"/>
    <w:pPr>
      <w:tabs>
        <w:tab w:val="num" w:pos="926"/>
      </w:tabs>
      <w:ind w:left="926" w:hanging="360"/>
    </w:pPr>
    <w:rPr>
      <w:rFonts w:eastAsia="MS Mincho"/>
      <w:lang w:eastAsia="ja-JP"/>
    </w:rPr>
  </w:style>
  <w:style w:type="paragraph" w:customStyle="1" w:styleId="TOC91">
    <w:name w:val="TOC 91"/>
    <w:basedOn w:val="80"/>
    <w:uiPriority w:val="99"/>
    <w:rsid w:val="002C00B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rsid w:val="002C00B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2C00B6"/>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2C00B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2C00B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2C00B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C00B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2C00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2C00B6"/>
    <w:pPr>
      <w:tabs>
        <w:tab w:val="left" w:pos="360"/>
      </w:tabs>
      <w:ind w:left="360" w:hanging="360"/>
    </w:pPr>
  </w:style>
  <w:style w:type="paragraph" w:customStyle="1" w:styleId="Para1">
    <w:name w:val="Para1"/>
    <w:basedOn w:val="a1"/>
    <w:uiPriority w:val="99"/>
    <w:rsid w:val="002C00B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2C00B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rsid w:val="002C00B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rsid w:val="002C00B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2C00B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rsid w:val="002C00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C00B6"/>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2C00B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2C00B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uiPriority w:val="99"/>
    <w:rsid w:val="002C00B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rsid w:val="002C00B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rsid w:val="002C00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2C00B6"/>
    <w:rPr>
      <w:rFonts w:ascii="Times New Roman" w:eastAsia="Batang" w:hAnsi="Times New Roman"/>
      <w:lang w:val="en-GB" w:eastAsia="en-US"/>
    </w:rPr>
  </w:style>
  <w:style w:type="paragraph" w:customStyle="1" w:styleId="13">
    <w:name w:val="修订1"/>
    <w:hidden/>
    <w:uiPriority w:val="99"/>
    <w:semiHidden/>
    <w:rsid w:val="002C00B6"/>
    <w:rPr>
      <w:rFonts w:ascii="Times New Roman" w:eastAsia="Batang" w:hAnsi="Times New Roman"/>
      <w:lang w:val="en-GB" w:eastAsia="en-US"/>
    </w:rPr>
  </w:style>
  <w:style w:type="paragraph" w:styleId="aff">
    <w:name w:val="endnote text"/>
    <w:basedOn w:val="a1"/>
    <w:link w:val="Charb"/>
    <w:uiPriority w:val="99"/>
    <w:rsid w:val="002C00B6"/>
    <w:pPr>
      <w:snapToGrid w:val="0"/>
    </w:pPr>
    <w:rPr>
      <w:rFonts w:eastAsia="Times New Roman"/>
      <w:lang w:eastAsia="x-none"/>
    </w:rPr>
  </w:style>
  <w:style w:type="character" w:customStyle="1" w:styleId="Charb">
    <w:name w:val="尾注文本 Char"/>
    <w:basedOn w:val="a2"/>
    <w:link w:val="aff"/>
    <w:uiPriority w:val="99"/>
    <w:rsid w:val="002C00B6"/>
    <w:rPr>
      <w:rFonts w:ascii="Times New Roman" w:eastAsia="Times New Roman" w:hAnsi="Times New Roman"/>
      <w:lang w:val="en-GB" w:eastAsia="x-none"/>
    </w:rPr>
  </w:style>
  <w:style w:type="paragraph" w:customStyle="1" w:styleId="aff0">
    <w:name w:val="変更箇所"/>
    <w:hidden/>
    <w:uiPriority w:val="99"/>
    <w:semiHidden/>
    <w:rsid w:val="002C00B6"/>
    <w:rPr>
      <w:rFonts w:ascii="Times New Roman" w:eastAsia="MS Mincho" w:hAnsi="Times New Roman"/>
      <w:lang w:val="en-GB" w:eastAsia="en-US"/>
    </w:rPr>
  </w:style>
  <w:style w:type="paragraph" w:customStyle="1" w:styleId="NB2">
    <w:name w:val="NB2"/>
    <w:basedOn w:val="ZG"/>
    <w:uiPriority w:val="99"/>
    <w:rsid w:val="002C00B6"/>
    <w:pPr>
      <w:framePr w:wrap="notBeside"/>
    </w:pPr>
    <w:rPr>
      <w:rFonts w:eastAsia="Times New Roman"/>
      <w:lang w:val="en-US" w:eastAsia="en-GB"/>
    </w:rPr>
  </w:style>
  <w:style w:type="paragraph" w:customStyle="1" w:styleId="tableentry">
    <w:name w:val="table entry"/>
    <w:basedOn w:val="a1"/>
    <w:uiPriority w:val="99"/>
    <w:rsid w:val="002C00B6"/>
    <w:pPr>
      <w:keepNext/>
      <w:spacing w:before="60" w:after="60"/>
    </w:pPr>
    <w:rPr>
      <w:rFonts w:ascii="Bookman Old Style" w:eastAsia="宋体" w:hAnsi="Bookman Old Style"/>
      <w:lang w:val="en-US" w:eastAsia="en-GB"/>
    </w:rPr>
  </w:style>
  <w:style w:type="paragraph" w:styleId="aff1">
    <w:name w:val="Note Heading"/>
    <w:basedOn w:val="a1"/>
    <w:next w:val="a1"/>
    <w:link w:val="Charc"/>
    <w:uiPriority w:val="99"/>
    <w:rsid w:val="002C00B6"/>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uiPriority w:val="99"/>
    <w:rsid w:val="002C00B6"/>
    <w:rPr>
      <w:rFonts w:ascii="Times New Roman" w:eastAsia="MS Mincho" w:hAnsi="Times New Roman"/>
      <w:lang w:val="en-GB" w:eastAsia="x-none"/>
    </w:rPr>
  </w:style>
  <w:style w:type="character" w:customStyle="1" w:styleId="EditorsNoteChar">
    <w:name w:val="Editor's Note Char"/>
    <w:rsid w:val="002C00B6"/>
    <w:rPr>
      <w:rFonts w:ascii="Times New Roman" w:hAnsi="Times New Roman"/>
      <w:color w:val="FF0000"/>
      <w:lang w:val="en-GB" w:eastAsia="en-US"/>
    </w:rPr>
  </w:style>
  <w:style w:type="character" w:customStyle="1" w:styleId="2Char0">
    <w:name w:val="列表项目符号 2 Char"/>
    <w:link w:val="23"/>
    <w:rsid w:val="002C00B6"/>
    <w:rPr>
      <w:rFonts w:ascii="Times New Roman" w:hAnsi="Times New Roman"/>
      <w:lang w:val="en-GB" w:eastAsia="en-US"/>
    </w:rPr>
  </w:style>
  <w:style w:type="numbering" w:customStyle="1" w:styleId="NoList1">
    <w:name w:val="No List1"/>
    <w:next w:val="a4"/>
    <w:uiPriority w:val="99"/>
    <w:semiHidden/>
    <w:unhideWhenUsed/>
    <w:rsid w:val="002C00B6"/>
  </w:style>
  <w:style w:type="numbering" w:customStyle="1" w:styleId="NoList2">
    <w:name w:val="No List2"/>
    <w:next w:val="a4"/>
    <w:semiHidden/>
    <w:unhideWhenUsed/>
    <w:rsid w:val="002C00B6"/>
  </w:style>
  <w:style w:type="table" w:customStyle="1" w:styleId="TableGrid4">
    <w:name w:val="Table Grid4"/>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2C00B6"/>
  </w:style>
  <w:style w:type="table" w:customStyle="1" w:styleId="TableGrid5">
    <w:name w:val="Table Grid5"/>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2C00B6"/>
  </w:style>
  <w:style w:type="table" w:customStyle="1" w:styleId="TableGrid6">
    <w:name w:val="Table Grid6"/>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2C00B6"/>
  </w:style>
  <w:style w:type="numbering" w:customStyle="1" w:styleId="NoList6">
    <w:name w:val="No List6"/>
    <w:next w:val="a4"/>
    <w:uiPriority w:val="99"/>
    <w:semiHidden/>
    <w:unhideWhenUsed/>
    <w:rsid w:val="002C00B6"/>
  </w:style>
  <w:style w:type="numbering" w:customStyle="1" w:styleId="NoList7">
    <w:name w:val="No List7"/>
    <w:next w:val="a4"/>
    <w:uiPriority w:val="99"/>
    <w:semiHidden/>
    <w:unhideWhenUsed/>
    <w:rsid w:val="002C00B6"/>
  </w:style>
  <w:style w:type="numbering" w:customStyle="1" w:styleId="NoList8">
    <w:name w:val="No List8"/>
    <w:next w:val="a4"/>
    <w:uiPriority w:val="99"/>
    <w:semiHidden/>
    <w:unhideWhenUsed/>
    <w:rsid w:val="002C00B6"/>
  </w:style>
  <w:style w:type="character" w:styleId="aff2">
    <w:name w:val="Placeholder Text"/>
    <w:uiPriority w:val="99"/>
    <w:semiHidden/>
    <w:rsid w:val="002C00B6"/>
    <w:rPr>
      <w:color w:val="808080"/>
    </w:rPr>
  </w:style>
  <w:style w:type="paragraph" w:customStyle="1" w:styleId="TOC92">
    <w:name w:val="TOC 92"/>
    <w:basedOn w:val="80"/>
    <w:uiPriority w:val="99"/>
    <w:rsid w:val="002C00B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rsid w:val="002C00B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2C00B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2C00B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rsid w:val="002C00B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2C00B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2C00B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4"/>
    <w:uiPriority w:val="99"/>
    <w:semiHidden/>
    <w:unhideWhenUsed/>
    <w:rsid w:val="002C00B6"/>
  </w:style>
  <w:style w:type="table" w:customStyle="1" w:styleId="TableGrid7">
    <w:name w:val="Table Grid7"/>
    <w:basedOn w:val="a3"/>
    <w:next w:val="af3"/>
    <w:uiPriority w:val="39"/>
    <w:qFormat/>
    <w:rsid w:val="002C00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d"/>
    <w:unhideWhenUsed/>
    <w:qFormat/>
    <w:rsid w:val="002C00B6"/>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2C00B6"/>
    <w:rPr>
      <w:rFonts w:ascii="Calibri" w:eastAsia="Times New Roman"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
    <w:rsid w:val="002C00B6"/>
    <w:rPr>
      <w:rFonts w:ascii="Arial" w:eastAsia="MS Mincho" w:hAnsi="Arial"/>
      <w:sz w:val="22"/>
      <w:lang w:val="en-GB" w:eastAsia="en-US" w:bidi="ar-SA"/>
    </w:rPr>
  </w:style>
  <w:style w:type="paragraph" w:customStyle="1" w:styleId="aff4">
    <w:name w:val="样式 页眉"/>
    <w:basedOn w:val="a6"/>
    <w:link w:val="Chare"/>
    <w:rsid w:val="002C00B6"/>
    <w:pPr>
      <w:overflowPunct w:val="0"/>
      <w:autoSpaceDE w:val="0"/>
      <w:autoSpaceDN w:val="0"/>
      <w:adjustRightInd w:val="0"/>
      <w:textAlignment w:val="baseline"/>
    </w:pPr>
    <w:rPr>
      <w:rFonts w:eastAsia="Arial"/>
      <w:bCs/>
      <w:sz w:val="22"/>
      <w:lang w:eastAsia="fi-FI"/>
    </w:rPr>
  </w:style>
  <w:style w:type="character" w:customStyle="1" w:styleId="Chare">
    <w:name w:val="样式 页眉 Char"/>
    <w:link w:val="aff4"/>
    <w:rsid w:val="002C00B6"/>
    <w:rPr>
      <w:rFonts w:ascii="Arial" w:eastAsia="Arial" w:hAnsi="Arial"/>
      <w:b/>
      <w:bCs/>
      <w:noProof/>
      <w:sz w:val="22"/>
      <w:lang w:val="en-GB" w:eastAsia="fi-FI"/>
    </w:rPr>
  </w:style>
  <w:style w:type="paragraph" w:customStyle="1" w:styleId="11BodyText">
    <w:name w:val="11 BodyText"/>
    <w:basedOn w:val="a1"/>
    <w:link w:val="11BodyTextChar"/>
    <w:uiPriority w:val="99"/>
    <w:rsid w:val="002C00B6"/>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2C00B6"/>
    <w:rPr>
      <w:rFonts w:ascii="Arial" w:eastAsia="Times New Roman" w:hAnsi="Arial"/>
      <w:lang w:val="en-US" w:eastAsia="x-none"/>
    </w:rPr>
  </w:style>
  <w:style w:type="paragraph" w:customStyle="1" w:styleId="paragraph">
    <w:name w:val="paragraph"/>
    <w:basedOn w:val="a1"/>
    <w:rsid w:val="002C00B6"/>
    <w:pPr>
      <w:spacing w:before="100" w:beforeAutospacing="1" w:after="100" w:afterAutospacing="1"/>
    </w:pPr>
    <w:rPr>
      <w:rFonts w:eastAsia="Times New Roman"/>
      <w:sz w:val="24"/>
      <w:szCs w:val="24"/>
      <w:lang w:val="fi-FI" w:eastAsia="fi-FI"/>
    </w:rPr>
  </w:style>
  <w:style w:type="character" w:customStyle="1" w:styleId="normaltextrun">
    <w:name w:val="normaltextrun"/>
    <w:basedOn w:val="a2"/>
    <w:rsid w:val="002C00B6"/>
  </w:style>
  <w:style w:type="character" w:customStyle="1" w:styleId="eop">
    <w:name w:val="eop"/>
    <w:basedOn w:val="a2"/>
    <w:rsid w:val="002C00B6"/>
  </w:style>
  <w:style w:type="paragraph" w:customStyle="1" w:styleId="msonormal0">
    <w:name w:val="msonormal"/>
    <w:basedOn w:val="a1"/>
    <w:uiPriority w:val="99"/>
    <w:rsid w:val="002C00B6"/>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2C00B6"/>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2C00B6"/>
    <w:rPr>
      <w:rFonts w:ascii="Arial" w:hAnsi="Arial"/>
      <w:sz w:val="36"/>
      <w:lang w:val="en-GB" w:eastAsia="en-US"/>
    </w:rPr>
  </w:style>
  <w:style w:type="character" w:customStyle="1" w:styleId="B3Char">
    <w:name w:val="B3 Char"/>
    <w:locked/>
    <w:rsid w:val="002C00B6"/>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2C00B6"/>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2C00B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2C00B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2C00B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2C00B6"/>
    <w:rPr>
      <w:rFonts w:ascii="Arial" w:eastAsia="MS Mincho" w:hAnsi="Arial" w:cs="Arial" w:hint="default"/>
      <w:sz w:val="22"/>
      <w:lang w:val="en-GB" w:eastAsia="en-US" w:bidi="ar-SA"/>
    </w:rPr>
  </w:style>
  <w:style w:type="paragraph" w:styleId="aff5">
    <w:name w:val="Normal Indent"/>
    <w:basedOn w:val="a1"/>
    <w:uiPriority w:val="99"/>
    <w:unhideWhenUsed/>
    <w:rsid w:val="002C00B6"/>
    <w:pPr>
      <w:overflowPunct w:val="0"/>
      <w:autoSpaceDE w:val="0"/>
      <w:autoSpaceDN w:val="0"/>
      <w:adjustRightInd w:val="0"/>
      <w:spacing w:after="0"/>
      <w:ind w:left="851"/>
      <w:textAlignment w:val="baseline"/>
    </w:pPr>
    <w:rPr>
      <w:rFonts w:eastAsia="MS Mincho"/>
      <w:lang w:val="it-IT" w:eastAsia="en-GB"/>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3"/>
    <w:locked/>
    <w:rsid w:val="002C00B6"/>
    <w:rPr>
      <w:rFonts w:ascii="Times New Roman" w:eastAsia="Times New Roman" w:hAnsi="Times New Roman"/>
      <w:i/>
      <w:iCs/>
      <w:color w:val="1F497D" w:themeColor="text2"/>
      <w:sz w:val="18"/>
      <w:szCs w:val="18"/>
      <w:lang w:val="en-GB" w:eastAsia="en-GB"/>
    </w:rPr>
  </w:style>
  <w:style w:type="paragraph" w:styleId="aff6">
    <w:name w:val="table of figures"/>
    <w:basedOn w:val="a1"/>
    <w:next w:val="a1"/>
    <w:uiPriority w:val="99"/>
    <w:semiHidden/>
    <w:unhideWhenUsed/>
    <w:rsid w:val="002C00B6"/>
    <w:pPr>
      <w:overflowPunct w:val="0"/>
      <w:autoSpaceDE w:val="0"/>
      <w:autoSpaceDN w:val="0"/>
      <w:adjustRightInd w:val="0"/>
      <w:ind w:left="400" w:hanging="400"/>
      <w:jc w:val="center"/>
      <w:textAlignment w:val="baseline"/>
    </w:pPr>
    <w:rPr>
      <w:rFonts w:eastAsia="Times New Roman"/>
      <w:b/>
      <w:lang w:eastAsia="en-GB"/>
    </w:rPr>
  </w:style>
  <w:style w:type="paragraph" w:styleId="aff7">
    <w:name w:val="Title"/>
    <w:basedOn w:val="a1"/>
    <w:next w:val="a1"/>
    <w:link w:val="Charf"/>
    <w:uiPriority w:val="99"/>
    <w:qFormat/>
    <w:rsid w:val="002C00B6"/>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Charf">
    <w:name w:val="标题 Char"/>
    <w:basedOn w:val="a2"/>
    <w:link w:val="aff7"/>
    <w:uiPriority w:val="99"/>
    <w:rsid w:val="002C00B6"/>
    <w:rPr>
      <w:rFonts w:ascii="Courier New" w:eastAsia="Times New Roman"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2C00B6"/>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2C00B6"/>
    <w:rPr>
      <w:rFonts w:ascii="Times New Roman" w:hAnsi="Times New Roman"/>
      <w:lang w:val="en-GB" w:eastAsia="en-US"/>
    </w:rPr>
  </w:style>
  <w:style w:type="paragraph" w:styleId="aff8">
    <w:name w:val="Body Text Indent"/>
    <w:basedOn w:val="a1"/>
    <w:link w:val="Charf0"/>
    <w:uiPriority w:val="99"/>
    <w:unhideWhenUsed/>
    <w:rsid w:val="002C00B6"/>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Charf0">
    <w:name w:val="正文文本缩进 Char"/>
    <w:basedOn w:val="a2"/>
    <w:link w:val="aff8"/>
    <w:uiPriority w:val="99"/>
    <w:rsid w:val="002C00B6"/>
    <w:rPr>
      <w:rFonts w:ascii="Times New Roman" w:eastAsia="Times New Roman" w:hAnsi="Times New Roman"/>
      <w:kern w:val="2"/>
      <w:sz w:val="21"/>
      <w:lang w:val="en-GB" w:eastAsia="en-GB"/>
    </w:rPr>
  </w:style>
  <w:style w:type="paragraph" w:styleId="aff9">
    <w:name w:val="Date"/>
    <w:basedOn w:val="a1"/>
    <w:next w:val="a1"/>
    <w:link w:val="Charf1"/>
    <w:uiPriority w:val="99"/>
    <w:unhideWhenUsed/>
    <w:rsid w:val="002C00B6"/>
    <w:pPr>
      <w:overflowPunct w:val="0"/>
      <w:autoSpaceDE w:val="0"/>
      <w:autoSpaceDN w:val="0"/>
      <w:adjustRightInd w:val="0"/>
      <w:textAlignment w:val="baseline"/>
    </w:pPr>
    <w:rPr>
      <w:rFonts w:eastAsia="Times New Roman"/>
      <w:lang w:eastAsia="en-GB"/>
    </w:rPr>
  </w:style>
  <w:style w:type="character" w:customStyle="1" w:styleId="Charf1">
    <w:name w:val="日期 Char"/>
    <w:basedOn w:val="a2"/>
    <w:link w:val="aff9"/>
    <w:uiPriority w:val="99"/>
    <w:rsid w:val="002C00B6"/>
    <w:rPr>
      <w:rFonts w:ascii="Times New Roman" w:eastAsia="Times New Roman" w:hAnsi="Times New Roman"/>
      <w:lang w:val="en-GB" w:eastAsia="en-GB"/>
    </w:rPr>
  </w:style>
  <w:style w:type="paragraph" w:styleId="25">
    <w:name w:val="Body Text 2"/>
    <w:basedOn w:val="a1"/>
    <w:link w:val="2Char2"/>
    <w:uiPriority w:val="99"/>
    <w:unhideWhenUsed/>
    <w:rsid w:val="002C00B6"/>
    <w:pPr>
      <w:overflowPunct w:val="0"/>
      <w:autoSpaceDE w:val="0"/>
      <w:autoSpaceDN w:val="0"/>
      <w:adjustRightInd w:val="0"/>
      <w:textAlignment w:val="baseline"/>
    </w:pPr>
    <w:rPr>
      <w:rFonts w:eastAsia="Times New Roman"/>
      <w:i/>
      <w:lang w:eastAsia="en-GB"/>
    </w:rPr>
  </w:style>
  <w:style w:type="character" w:customStyle="1" w:styleId="2Char2">
    <w:name w:val="正文文本 2 Char"/>
    <w:basedOn w:val="a2"/>
    <w:link w:val="25"/>
    <w:uiPriority w:val="99"/>
    <w:rsid w:val="002C00B6"/>
    <w:rPr>
      <w:rFonts w:ascii="Times New Roman" w:eastAsia="Times New Roman" w:hAnsi="Times New Roman"/>
      <w:i/>
      <w:lang w:val="en-GB" w:eastAsia="en-GB"/>
    </w:rPr>
  </w:style>
  <w:style w:type="paragraph" w:styleId="34">
    <w:name w:val="Body Text 3"/>
    <w:basedOn w:val="a1"/>
    <w:link w:val="3Char2"/>
    <w:uiPriority w:val="99"/>
    <w:unhideWhenUsed/>
    <w:rsid w:val="002C00B6"/>
    <w:pPr>
      <w:keepNext/>
      <w:keepLines/>
      <w:overflowPunct w:val="0"/>
      <w:autoSpaceDE w:val="0"/>
      <w:autoSpaceDN w:val="0"/>
      <w:adjustRightInd w:val="0"/>
      <w:textAlignment w:val="baseline"/>
    </w:pPr>
    <w:rPr>
      <w:rFonts w:eastAsia="Osaka"/>
      <w:color w:val="000000"/>
      <w:lang w:eastAsia="en-GB"/>
    </w:rPr>
  </w:style>
  <w:style w:type="character" w:customStyle="1" w:styleId="3Char2">
    <w:name w:val="正文文本 3 Char"/>
    <w:basedOn w:val="a2"/>
    <w:link w:val="34"/>
    <w:uiPriority w:val="99"/>
    <w:rsid w:val="002C00B6"/>
    <w:rPr>
      <w:rFonts w:ascii="Times New Roman" w:eastAsia="Osaka" w:hAnsi="Times New Roman"/>
      <w:color w:val="000000"/>
      <w:lang w:val="en-GB" w:eastAsia="en-GB"/>
    </w:rPr>
  </w:style>
  <w:style w:type="paragraph" w:styleId="26">
    <w:name w:val="Body Text Indent 2"/>
    <w:basedOn w:val="a1"/>
    <w:link w:val="2Char3"/>
    <w:uiPriority w:val="99"/>
    <w:unhideWhenUsed/>
    <w:rsid w:val="002C00B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6"/>
    <w:uiPriority w:val="99"/>
    <w:rsid w:val="002C00B6"/>
    <w:rPr>
      <w:rFonts w:ascii="Times New Roman" w:eastAsia="MS Mincho" w:hAnsi="Times New Roman"/>
      <w:lang w:val="en-GB" w:eastAsia="en-GB"/>
    </w:rPr>
  </w:style>
  <w:style w:type="paragraph" w:styleId="35">
    <w:name w:val="Body Text Indent 3"/>
    <w:basedOn w:val="a1"/>
    <w:link w:val="3Char3"/>
    <w:uiPriority w:val="99"/>
    <w:semiHidden/>
    <w:unhideWhenUsed/>
    <w:rsid w:val="002C00B6"/>
    <w:pPr>
      <w:overflowPunct w:val="0"/>
      <w:autoSpaceDE w:val="0"/>
      <w:autoSpaceDN w:val="0"/>
      <w:adjustRightInd w:val="0"/>
      <w:ind w:left="1080"/>
      <w:textAlignment w:val="baseline"/>
    </w:pPr>
    <w:rPr>
      <w:rFonts w:eastAsia="Times New Roman"/>
      <w:lang w:eastAsia="en-GB"/>
    </w:rPr>
  </w:style>
  <w:style w:type="character" w:customStyle="1" w:styleId="3Char3">
    <w:name w:val="正文文本缩进 3 Char"/>
    <w:basedOn w:val="a2"/>
    <w:link w:val="35"/>
    <w:uiPriority w:val="99"/>
    <w:semiHidden/>
    <w:rsid w:val="002C00B6"/>
    <w:rPr>
      <w:rFonts w:ascii="Times New Roman" w:eastAsia="Times New Roman" w:hAnsi="Times New Roman"/>
      <w:lang w:val="en-GB" w:eastAsia="en-GB"/>
    </w:rPr>
  </w:style>
  <w:style w:type="paragraph" w:styleId="affa">
    <w:name w:val="No Spacing"/>
    <w:uiPriority w:val="1"/>
    <w:qFormat/>
    <w:rsid w:val="002C00B6"/>
    <w:rPr>
      <w:rFonts w:ascii="Times New Roman" w:eastAsia="Times New Roman" w:hAnsi="Times New Roman"/>
      <w:lang w:val="en-GB" w:eastAsia="en-US"/>
    </w:rPr>
  </w:style>
  <w:style w:type="paragraph" w:customStyle="1" w:styleId="CharCharCharCharChar">
    <w:name w:val="Char Char Char Char Ch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2C00B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2C00B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rsid w:val="002C00B6"/>
    <w:rPr>
      <w:rFonts w:ascii="Times New Roman" w:eastAsia="Malgun Gothic" w:hAnsi="Times New Roman"/>
      <w:sz w:val="24"/>
      <w:szCs w:val="24"/>
      <w:lang w:val="en-GB" w:eastAsia="ko-KR"/>
    </w:rPr>
  </w:style>
  <w:style w:type="paragraph" w:customStyle="1" w:styleId="-PAGE-">
    <w:name w:val="- PAGE -"/>
    <w:uiPriority w:val="99"/>
    <w:rsid w:val="002C00B6"/>
    <w:rPr>
      <w:rFonts w:ascii="Times New Roman" w:eastAsia="Malgun Gothic" w:hAnsi="Times New Roman"/>
      <w:sz w:val="24"/>
      <w:szCs w:val="24"/>
      <w:lang w:val="en-GB" w:eastAsia="ko-KR"/>
    </w:rPr>
  </w:style>
  <w:style w:type="paragraph" w:customStyle="1" w:styleId="PageXofY">
    <w:name w:val="Page X of Y"/>
    <w:uiPriority w:val="99"/>
    <w:rsid w:val="002C00B6"/>
    <w:rPr>
      <w:rFonts w:ascii="Times New Roman" w:eastAsia="Malgun Gothic" w:hAnsi="Times New Roman"/>
      <w:sz w:val="24"/>
      <w:szCs w:val="24"/>
      <w:lang w:val="en-GB" w:eastAsia="ko-KR"/>
    </w:rPr>
  </w:style>
  <w:style w:type="paragraph" w:customStyle="1" w:styleId="Createdby">
    <w:name w:val="Created by"/>
    <w:uiPriority w:val="99"/>
    <w:rsid w:val="002C00B6"/>
    <w:rPr>
      <w:rFonts w:ascii="Times New Roman" w:eastAsia="Malgun Gothic" w:hAnsi="Times New Roman"/>
      <w:sz w:val="24"/>
      <w:szCs w:val="24"/>
      <w:lang w:val="en-GB" w:eastAsia="ko-KR"/>
    </w:rPr>
  </w:style>
  <w:style w:type="paragraph" w:customStyle="1" w:styleId="Createdon">
    <w:name w:val="Created on"/>
    <w:uiPriority w:val="99"/>
    <w:rsid w:val="002C00B6"/>
    <w:rPr>
      <w:rFonts w:ascii="Times New Roman" w:eastAsia="Malgun Gothic" w:hAnsi="Times New Roman"/>
      <w:sz w:val="24"/>
      <w:szCs w:val="24"/>
      <w:lang w:val="en-GB" w:eastAsia="ko-KR"/>
    </w:rPr>
  </w:style>
  <w:style w:type="paragraph" w:customStyle="1" w:styleId="Lastprinted">
    <w:name w:val="Last printed"/>
    <w:uiPriority w:val="99"/>
    <w:rsid w:val="002C00B6"/>
    <w:rPr>
      <w:rFonts w:ascii="Times New Roman" w:eastAsia="Malgun Gothic" w:hAnsi="Times New Roman"/>
      <w:sz w:val="24"/>
      <w:szCs w:val="24"/>
      <w:lang w:val="en-GB" w:eastAsia="ko-KR"/>
    </w:rPr>
  </w:style>
  <w:style w:type="paragraph" w:customStyle="1" w:styleId="Lastsavedby">
    <w:name w:val="Last saved by"/>
    <w:uiPriority w:val="99"/>
    <w:rsid w:val="002C00B6"/>
    <w:rPr>
      <w:rFonts w:ascii="Times New Roman" w:eastAsia="Malgun Gothic" w:hAnsi="Times New Roman"/>
      <w:sz w:val="24"/>
      <w:szCs w:val="24"/>
      <w:lang w:val="en-GB" w:eastAsia="ko-KR"/>
    </w:rPr>
  </w:style>
  <w:style w:type="paragraph" w:customStyle="1" w:styleId="Filename">
    <w:name w:val="Filename"/>
    <w:uiPriority w:val="99"/>
    <w:rsid w:val="002C00B6"/>
    <w:rPr>
      <w:rFonts w:ascii="Times New Roman" w:eastAsia="Malgun Gothic" w:hAnsi="Times New Roman"/>
      <w:sz w:val="24"/>
      <w:szCs w:val="24"/>
      <w:lang w:val="en-GB" w:eastAsia="ko-KR"/>
    </w:rPr>
  </w:style>
  <w:style w:type="paragraph" w:customStyle="1" w:styleId="Filenameandpath">
    <w:name w:val="Filename and path"/>
    <w:uiPriority w:val="99"/>
    <w:rsid w:val="002C00B6"/>
    <w:rPr>
      <w:rFonts w:ascii="Times New Roman" w:eastAsia="Malgun Gothic" w:hAnsi="Times New Roman"/>
      <w:sz w:val="24"/>
      <w:szCs w:val="24"/>
      <w:lang w:val="en-GB" w:eastAsia="ko-KR"/>
    </w:rPr>
  </w:style>
  <w:style w:type="paragraph" w:customStyle="1" w:styleId="AuthorPageDate">
    <w:name w:val="Author  Page #  Date"/>
    <w:uiPriority w:val="99"/>
    <w:rsid w:val="002C00B6"/>
    <w:rPr>
      <w:rFonts w:ascii="Times New Roman" w:eastAsia="Malgun Gothic" w:hAnsi="Times New Roman"/>
      <w:sz w:val="24"/>
      <w:szCs w:val="24"/>
      <w:lang w:val="en-GB" w:eastAsia="ko-KR"/>
    </w:rPr>
  </w:style>
  <w:style w:type="paragraph" w:customStyle="1" w:styleId="ConfidentialPageDate">
    <w:name w:val="Confidential  Page #  Date"/>
    <w:uiPriority w:val="99"/>
    <w:rsid w:val="002C00B6"/>
    <w:rPr>
      <w:rFonts w:ascii="Times New Roman" w:eastAsia="Malgun Gothic" w:hAnsi="Times New Roman"/>
      <w:sz w:val="24"/>
      <w:szCs w:val="24"/>
      <w:lang w:val="en-GB" w:eastAsia="ko-KR"/>
    </w:rPr>
  </w:style>
  <w:style w:type="paragraph" w:customStyle="1" w:styleId="CouvRecTitle">
    <w:name w:val="Couv Rec Title"/>
    <w:basedOn w:val="a1"/>
    <w:uiPriority w:val="99"/>
    <w:rsid w:val="002C00B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rsid w:val="002C00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uiPriority w:val="99"/>
    <w:rsid w:val="002C00B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2C00B6"/>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2C00B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2C00B6"/>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2C00B6"/>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2C00B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2C00B6"/>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ffc">
    <w:name w:val="吹き出し"/>
    <w:basedOn w:val="a1"/>
    <w:uiPriority w:val="99"/>
    <w:semiHidden/>
    <w:rsid w:val="002C00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7"/>
    <w:autoRedefine/>
    <w:uiPriority w:val="99"/>
    <w:rsid w:val="002C00B6"/>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rsid w:val="002C00B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1"/>
    <w:uiPriority w:val="99"/>
    <w:semiHidden/>
    <w:rsid w:val="002C00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uiPriority w:val="99"/>
    <w:semiHidden/>
    <w:rsid w:val="002C00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uiPriority w:val="99"/>
    <w:rsid w:val="002C00B6"/>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rsid w:val="002C00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2C00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uiPriority w:val="99"/>
    <w:rsid w:val="002C00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rsid w:val="002C00B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2C00B6"/>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2C00B6"/>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宋体" w:hAnsi="Arial" w:cs="宋体"/>
      <w:b/>
      <w:bCs/>
      <w:sz w:val="28"/>
      <w:lang w:val="en-US" w:eastAsia="zh-CN"/>
    </w:rPr>
  </w:style>
  <w:style w:type="paragraph" w:customStyle="1" w:styleId="B1">
    <w:name w:val="B1+"/>
    <w:basedOn w:val="B10"/>
    <w:uiPriority w:val="99"/>
    <w:rsid w:val="002C00B6"/>
    <w:pPr>
      <w:numPr>
        <w:numId w:val="11"/>
      </w:numPr>
      <w:tabs>
        <w:tab w:val="clear" w:pos="737"/>
        <w:tab w:val="num" w:pos="360"/>
      </w:tabs>
      <w:overflowPunct w:val="0"/>
      <w:autoSpaceDE w:val="0"/>
      <w:autoSpaceDN w:val="0"/>
      <w:adjustRightInd w:val="0"/>
      <w:ind w:left="360" w:hanging="360"/>
      <w:textAlignment w:val="baseline"/>
    </w:pPr>
  </w:style>
  <w:style w:type="paragraph" w:customStyle="1" w:styleId="NormalArial">
    <w:name w:val="Normal + Arial"/>
    <w:aliases w:val="9 pt,Right,Right:  0,24 cm,After:  0 pt"/>
    <w:basedOn w:val="a1"/>
    <w:uiPriority w:val="99"/>
    <w:rsid w:val="002C00B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2C00B6"/>
    <w:rPr>
      <w:rFonts w:ascii="Arial" w:hAnsi="Arial" w:cs="Arial"/>
      <w:kern w:val="2"/>
      <w:sz w:val="18"/>
    </w:rPr>
  </w:style>
  <w:style w:type="paragraph" w:customStyle="1" w:styleId="StyleTAC">
    <w:name w:val="Style TAC +"/>
    <w:basedOn w:val="TAC"/>
    <w:next w:val="TAC"/>
    <w:link w:val="StyleTACChar"/>
    <w:autoRedefine/>
    <w:rsid w:val="002C00B6"/>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a1"/>
    <w:uiPriority w:val="99"/>
    <w:semiHidden/>
    <w:rsid w:val="002C00B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rsid w:val="002C00B6"/>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locked/>
    <w:rsid w:val="002C00B6"/>
    <w:rPr>
      <w:rFonts w:ascii="Times New Roman" w:eastAsia="Times New Roman" w:hAnsi="Times New Roman"/>
      <w:sz w:val="24"/>
      <w:lang w:eastAsia="en-US"/>
    </w:rPr>
  </w:style>
  <w:style w:type="paragraph" w:customStyle="1" w:styleId="FBCharCharCharChar1">
    <w:name w:val="FB Char Char Char Char1"/>
    <w:next w:val="a1"/>
    <w:uiPriority w:val="99"/>
    <w:semiHidden/>
    <w:rsid w:val="002C00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2C00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2C00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2C00B6"/>
    <w:rPr>
      <w:rFonts w:ascii="Arial" w:eastAsia="Arial" w:hAnsi="Arial" w:cs="Arial"/>
      <w:sz w:val="28"/>
    </w:rPr>
  </w:style>
  <w:style w:type="paragraph" w:customStyle="1" w:styleId="Heading4">
    <w:name w:val="Heading4"/>
    <w:basedOn w:val="3"/>
    <w:link w:val="Heading4Char"/>
    <w:semiHidden/>
    <w:rsid w:val="002C00B6"/>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uiPriority w:val="99"/>
    <w:rsid w:val="002C00B6"/>
    <w:pPr>
      <w:numPr>
        <w:numId w:val="5"/>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rsid w:val="002C00B6"/>
    <w:pPr>
      <w:numPr>
        <w:numId w:val="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2C00B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2C00B6"/>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2C00B6"/>
    <w:pPr>
      <w:numPr>
        <w:numId w:val="12"/>
      </w:numPr>
      <w:tabs>
        <w:tab w:val="clear" w:pos="1191"/>
        <w:tab w:val="num" w:pos="360"/>
      </w:tabs>
      <w:overflowPunct w:val="0"/>
      <w:autoSpaceDE w:val="0"/>
      <w:autoSpaceDN w:val="0"/>
      <w:adjustRightInd w:val="0"/>
      <w:ind w:left="360" w:hanging="360"/>
      <w:textAlignment w:val="baseline"/>
    </w:pPr>
  </w:style>
  <w:style w:type="paragraph" w:customStyle="1" w:styleId="B3">
    <w:name w:val="B3+"/>
    <w:basedOn w:val="B30"/>
    <w:uiPriority w:val="99"/>
    <w:rsid w:val="002C00B6"/>
    <w:pPr>
      <w:numPr>
        <w:numId w:val="1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Atl">
    <w:name w:val="Atl"/>
    <w:basedOn w:val="a1"/>
    <w:uiPriority w:val="99"/>
    <w:rsid w:val="002C00B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2C00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2C00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2C00B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uiPriority w:val="99"/>
    <w:rsid w:val="002C00B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2C00B6"/>
    <w:pPr>
      <w:numPr>
        <w:numId w:val="7"/>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affd">
    <w:name w:val="endnote reference"/>
    <w:unhideWhenUsed/>
    <w:rsid w:val="002C00B6"/>
    <w:rPr>
      <w:vertAlign w:val="superscript"/>
    </w:rPr>
  </w:style>
  <w:style w:type="character" w:customStyle="1" w:styleId="CharChar1">
    <w:name w:val="Char Char1"/>
    <w:rsid w:val="002C00B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00B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C00B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00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00B6"/>
    <w:rPr>
      <w:rFonts w:ascii="Arial" w:hAnsi="Arial" w:cs="Arial" w:hint="default"/>
      <w:sz w:val="32"/>
      <w:lang w:val="en-GB" w:eastAsia="ja-JP" w:bidi="ar-SA"/>
    </w:rPr>
  </w:style>
  <w:style w:type="character" w:customStyle="1" w:styleId="CharChar4">
    <w:name w:val="Char Char4"/>
    <w:rsid w:val="002C00B6"/>
    <w:rPr>
      <w:rFonts w:ascii="Courier New" w:hAnsi="Courier New" w:cs="Courier New" w:hint="default"/>
      <w:lang w:val="nb-NO" w:eastAsia="ja-JP" w:bidi="ar-SA"/>
    </w:rPr>
  </w:style>
  <w:style w:type="character" w:customStyle="1" w:styleId="AndreaLeonardi">
    <w:name w:val="Andrea Leonardi"/>
    <w:semiHidden/>
    <w:rsid w:val="002C00B6"/>
    <w:rPr>
      <w:rFonts w:ascii="Arial" w:hAnsi="Arial" w:cs="Arial" w:hint="default"/>
      <w:color w:val="auto"/>
      <w:sz w:val="20"/>
      <w:szCs w:val="20"/>
    </w:rPr>
  </w:style>
  <w:style w:type="character" w:customStyle="1" w:styleId="NOCharChar">
    <w:name w:val="NO Char Char"/>
    <w:rsid w:val="002C00B6"/>
    <w:rPr>
      <w:lang w:val="en-GB" w:eastAsia="en-US" w:bidi="ar-SA"/>
    </w:rPr>
  </w:style>
  <w:style w:type="character" w:customStyle="1" w:styleId="NOZchn">
    <w:name w:val="NO Zchn"/>
    <w:rsid w:val="002C00B6"/>
    <w:rPr>
      <w:lang w:val="en-GB" w:eastAsia="en-US" w:bidi="ar-SA"/>
    </w:rPr>
  </w:style>
  <w:style w:type="character" w:customStyle="1" w:styleId="T1Char">
    <w:name w:val="T1 Char"/>
    <w:aliases w:val="Header 6 Char Char"/>
    <w:basedOn w:val="H6Char"/>
    <w:rsid w:val="002C00B6"/>
    <w:rPr>
      <w:rFonts w:ascii="Arial" w:hAnsi="Arial"/>
      <w:lang w:val="en-GB" w:eastAsia="en-US"/>
    </w:rPr>
  </w:style>
  <w:style w:type="character" w:customStyle="1" w:styleId="T1Char1">
    <w:name w:val="T1 Char1"/>
    <w:aliases w:val="Header 6 Char Char1"/>
    <w:basedOn w:val="H6Char"/>
    <w:rsid w:val="002C00B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00B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00B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00B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00B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00B6"/>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00B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2C00B6"/>
    <w:rPr>
      <w:rFonts w:ascii="Arial" w:hAnsi="Arial"/>
      <w:lang w:val="en-GB" w:eastAsia="en-US"/>
    </w:rPr>
  </w:style>
  <w:style w:type="character" w:customStyle="1" w:styleId="CharChar7">
    <w:name w:val="Char Char7"/>
    <w:semiHidden/>
    <w:rsid w:val="002C00B6"/>
    <w:rPr>
      <w:rFonts w:ascii="Tahoma" w:hAnsi="Tahoma" w:cs="Tahoma" w:hint="default"/>
      <w:shd w:val="clear" w:color="auto" w:fill="000080"/>
      <w:lang w:val="en-GB" w:eastAsia="en-US"/>
    </w:rPr>
  </w:style>
  <w:style w:type="character" w:customStyle="1" w:styleId="ZchnZchn5">
    <w:name w:val="Zchn Zchn5"/>
    <w:rsid w:val="002C00B6"/>
    <w:rPr>
      <w:rFonts w:ascii="Courier New" w:eastAsia="Batang" w:hAnsi="Courier New" w:cs="Courier New" w:hint="default"/>
      <w:lang w:val="nb-NO" w:eastAsia="en-US" w:bidi="ar-SA"/>
    </w:rPr>
  </w:style>
  <w:style w:type="character" w:customStyle="1" w:styleId="CharChar10">
    <w:name w:val="Char Char10"/>
    <w:semiHidden/>
    <w:rsid w:val="002C00B6"/>
    <w:rPr>
      <w:rFonts w:ascii="Times New Roman" w:hAnsi="Times New Roman" w:cs="Times New Roman" w:hint="default"/>
      <w:lang w:val="en-GB" w:eastAsia="en-US"/>
    </w:rPr>
  </w:style>
  <w:style w:type="character" w:customStyle="1" w:styleId="CharChar9">
    <w:name w:val="Char Char9"/>
    <w:semiHidden/>
    <w:rsid w:val="002C00B6"/>
    <w:rPr>
      <w:rFonts w:ascii="Tahoma" w:hAnsi="Tahoma" w:cs="Tahoma" w:hint="default"/>
      <w:sz w:val="16"/>
      <w:szCs w:val="16"/>
      <w:lang w:val="en-GB" w:eastAsia="en-US"/>
    </w:rPr>
  </w:style>
  <w:style w:type="character" w:customStyle="1" w:styleId="CharChar8">
    <w:name w:val="Char Char8"/>
    <w:semiHidden/>
    <w:rsid w:val="002C00B6"/>
    <w:rPr>
      <w:rFonts w:ascii="Times New Roman" w:hAnsi="Times New Roman" w:cs="Times New Roman" w:hint="default"/>
      <w:b/>
      <w:bCs/>
      <w:lang w:val="en-GB" w:eastAsia="en-US"/>
    </w:rPr>
  </w:style>
  <w:style w:type="character" w:customStyle="1" w:styleId="btChar3">
    <w:name w:val="bt Char3"/>
    <w:rsid w:val="002C00B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2C00B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00B6"/>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00B6"/>
    <w:rPr>
      <w:rFonts w:ascii="Arial" w:hAnsi="Arial" w:cs="Arial" w:hint="default"/>
      <w:sz w:val="28"/>
      <w:lang w:val="en-GB" w:eastAsia="en-US" w:bidi="ar-SA"/>
    </w:rPr>
  </w:style>
  <w:style w:type="character" w:customStyle="1" w:styleId="T1Char3">
    <w:name w:val="T1 Char3"/>
    <w:aliases w:val="Header 6 Char Char3"/>
    <w:rsid w:val="002C00B6"/>
    <w:rPr>
      <w:rFonts w:ascii="Arial" w:hAnsi="Arial" w:cs="Arial" w:hint="default"/>
      <w:lang w:val="en-GB" w:eastAsia="en-US" w:bidi="ar-SA"/>
    </w:rPr>
  </w:style>
  <w:style w:type="character" w:customStyle="1" w:styleId="CharChar29">
    <w:name w:val="Char Char29"/>
    <w:rsid w:val="002C00B6"/>
    <w:rPr>
      <w:rFonts w:ascii="Arial" w:hAnsi="Arial" w:cs="Arial" w:hint="default"/>
      <w:sz w:val="36"/>
      <w:lang w:val="en-GB" w:eastAsia="en-US" w:bidi="ar-SA"/>
    </w:rPr>
  </w:style>
  <w:style w:type="character" w:customStyle="1" w:styleId="CharChar28">
    <w:name w:val="Char Char28"/>
    <w:rsid w:val="002C00B6"/>
    <w:rPr>
      <w:rFonts w:ascii="Arial" w:hAnsi="Arial" w:cs="Arial" w:hint="default"/>
      <w:sz w:val="32"/>
      <w:lang w:val="en-GB"/>
    </w:rPr>
  </w:style>
  <w:style w:type="character" w:customStyle="1" w:styleId="msoins00">
    <w:name w:val="msoins0"/>
    <w:rsid w:val="002C00B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00B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00B6"/>
    <w:rPr>
      <w:rFonts w:ascii="Arial" w:hAnsi="Arial" w:cs="Arial" w:hint="default"/>
      <w:sz w:val="22"/>
      <w:lang w:val="en-GB" w:eastAsia="en-GB" w:bidi="ar-SA"/>
    </w:rPr>
  </w:style>
  <w:style w:type="character" w:customStyle="1" w:styleId="B1Char1">
    <w:name w:val="B1 Char1"/>
    <w:rsid w:val="002C00B6"/>
    <w:rPr>
      <w:lang w:val="en-GB"/>
    </w:rPr>
  </w:style>
  <w:style w:type="character" w:customStyle="1" w:styleId="textbodybold1">
    <w:name w:val="textbodybold1"/>
    <w:rsid w:val="002C00B6"/>
    <w:rPr>
      <w:rFonts w:ascii="Arial" w:hAnsi="Arial" w:cs="Arial" w:hint="default"/>
      <w:b/>
      <w:bCs/>
      <w:color w:val="902630"/>
      <w:sz w:val="18"/>
      <w:szCs w:val="18"/>
      <w:bdr w:val="none" w:sz="0" w:space="0" w:color="auto" w:frame="1"/>
    </w:rPr>
  </w:style>
  <w:style w:type="character" w:customStyle="1" w:styleId="word">
    <w:name w:val="word"/>
    <w:basedOn w:val="a2"/>
    <w:rsid w:val="002C00B6"/>
  </w:style>
  <w:style w:type="character" w:customStyle="1" w:styleId="B1Zchn">
    <w:name w:val="B1 Zchn"/>
    <w:rsid w:val="002C00B6"/>
    <w:rPr>
      <w:rFonts w:ascii="Times New Roman" w:hAnsi="Times New Roman" w:cs="Times New Roman" w:hint="default"/>
      <w:lang w:val="en-GB"/>
    </w:rPr>
  </w:style>
  <w:style w:type="table" w:customStyle="1" w:styleId="37">
    <w:name w:val="网格型3"/>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rsid w:val="002C00B6"/>
    <w:pPr>
      <w:spacing w:before="120"/>
      <w:outlineLvl w:val="2"/>
    </w:pPr>
    <w:rPr>
      <w:sz w:val="28"/>
    </w:rPr>
  </w:style>
  <w:style w:type="paragraph" w:customStyle="1" w:styleId="TN">
    <w:name w:val="TN"/>
    <w:basedOn w:val="a1"/>
    <w:uiPriority w:val="99"/>
    <w:qFormat/>
    <w:rsid w:val="002C00B6"/>
    <w:pPr>
      <w:keepNext/>
      <w:keepLines/>
      <w:overflowPunct w:val="0"/>
      <w:autoSpaceDE w:val="0"/>
      <w:autoSpaceDN w:val="0"/>
      <w:adjustRightInd w:val="0"/>
      <w:spacing w:after="0"/>
      <w:ind w:left="851" w:hanging="851"/>
      <w:textAlignment w:val="baseline"/>
    </w:pPr>
    <w:rPr>
      <w:rFonts w:ascii="Arial" w:eastAsia="宋体" w:hAnsi="Arial"/>
      <w:sz w:val="18"/>
    </w:rPr>
  </w:style>
  <w:style w:type="paragraph" w:customStyle="1" w:styleId="TB1">
    <w:name w:val="TB1"/>
    <w:basedOn w:val="a1"/>
    <w:uiPriority w:val="99"/>
    <w:qFormat/>
    <w:rsid w:val="002C00B6"/>
    <w:pPr>
      <w:keepNext/>
      <w:keepLines/>
      <w:numPr>
        <w:numId w:val="8"/>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uiPriority w:val="99"/>
    <w:qFormat/>
    <w:rsid w:val="002C00B6"/>
    <w:pPr>
      <w:keepNext/>
      <w:keepLines/>
      <w:numPr>
        <w:numId w:val="9"/>
      </w:numPr>
      <w:tabs>
        <w:tab w:val="num" w:pos="360"/>
        <w:tab w:val="left" w:pos="1109"/>
      </w:tabs>
      <w:overflowPunct w:val="0"/>
      <w:autoSpaceDE w:val="0"/>
      <w:autoSpaceDN w:val="0"/>
      <w:adjustRightInd w:val="0"/>
      <w:spacing w:after="0"/>
      <w:ind w:left="1100" w:hanging="380"/>
      <w:textAlignment w:val="baseline"/>
    </w:pPr>
    <w:rPr>
      <w:rFonts w:ascii="Arial" w:hAnsi="Arial"/>
      <w:sz w:val="18"/>
    </w:rPr>
  </w:style>
  <w:style w:type="character" w:styleId="affe">
    <w:name w:val="Subtle Reference"/>
    <w:uiPriority w:val="31"/>
    <w:qFormat/>
    <w:rsid w:val="002C00B6"/>
    <w:rPr>
      <w:smallCaps/>
      <w:color w:val="5A5A5A"/>
    </w:rPr>
  </w:style>
  <w:style w:type="character" w:customStyle="1" w:styleId="17">
    <w:name w:val="未处理的提及1"/>
    <w:basedOn w:val="a2"/>
    <w:uiPriority w:val="99"/>
    <w:semiHidden/>
    <w:rsid w:val="002C00B6"/>
    <w:rPr>
      <w:color w:val="605E5C"/>
      <w:shd w:val="clear" w:color="auto" w:fill="E1DFDD"/>
    </w:rPr>
  </w:style>
  <w:style w:type="character" w:customStyle="1" w:styleId="fontstyle01">
    <w:name w:val="fontstyle01"/>
    <w:rsid w:val="002C00B6"/>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C00B6"/>
  </w:style>
  <w:style w:type="table" w:customStyle="1" w:styleId="TableGrid11">
    <w:name w:val="Table Grid11"/>
    <w:basedOn w:val="a3"/>
    <w:uiPriority w:val="39"/>
    <w:rsid w:val="002C00B6"/>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2C00B6"/>
    <w:rPr>
      <w:color w:val="808080"/>
      <w:shd w:val="clear" w:color="auto" w:fill="E6E6E6"/>
    </w:rPr>
  </w:style>
  <w:style w:type="character" w:customStyle="1" w:styleId="Char11">
    <w:name w:val="注释标题 Char1"/>
    <w:basedOn w:val="a2"/>
    <w:uiPriority w:val="99"/>
    <w:semiHidden/>
    <w:rsid w:val="002C00B6"/>
    <w:rPr>
      <w:rFonts w:ascii="Times New Roman" w:hAnsi="Times New Roman"/>
      <w:lang w:val="en-GB" w:eastAsia="en-US"/>
    </w:rPr>
  </w:style>
  <w:style w:type="paragraph" w:styleId="HTML">
    <w:name w:val="HTML Preformatted"/>
    <w:basedOn w:val="a1"/>
    <w:link w:val="HTMLChar"/>
    <w:semiHidden/>
    <w:unhideWhenUsed/>
    <w:rsid w:val="002C0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semiHidden/>
    <w:rsid w:val="002C00B6"/>
    <w:rPr>
      <w:rFonts w:ascii="Courier New" w:eastAsia="MS Mincho" w:hAnsi="Courier New"/>
      <w:lang w:val="en-GB" w:eastAsia="en-US"/>
    </w:rPr>
  </w:style>
  <w:style w:type="character" w:styleId="HTML0">
    <w:name w:val="HTML Typewriter"/>
    <w:semiHidden/>
    <w:unhideWhenUsed/>
    <w:rsid w:val="002C00B6"/>
    <w:rPr>
      <w:rFonts w:ascii="Courier New" w:eastAsia="Times New Roman" w:hAnsi="Courier New" w:cs="Courier New" w:hint="default"/>
      <w:sz w:val="24"/>
      <w:szCs w:val="24"/>
    </w:rPr>
  </w:style>
  <w:style w:type="paragraph" w:customStyle="1" w:styleId="Figuretitle0">
    <w:name w:val="Figure_title"/>
    <w:basedOn w:val="a1"/>
    <w:next w:val="a1"/>
    <w:uiPriority w:val="99"/>
    <w:rsid w:val="002C00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rsid w:val="002C00B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rsid w:val="002C00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rsid w:val="002C00B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uiPriority w:val="99"/>
    <w:rsid w:val="002C00B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rsid w:val="002C00B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2C00B6"/>
    <w:pPr>
      <w:numPr>
        <w:numId w:val="10"/>
      </w:numPr>
      <w:tabs>
        <w:tab w:val="left" w:pos="0"/>
        <w:tab w:val="num" w:pos="36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uiPriority w:val="99"/>
    <w:rsid w:val="002C00B6"/>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2C00B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2C00B6"/>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rsid w:val="002C00B6"/>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2C00B6"/>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2C00B6"/>
  </w:style>
  <w:style w:type="character" w:customStyle="1" w:styleId="st">
    <w:name w:val="st"/>
    <w:rsid w:val="002C00B6"/>
  </w:style>
  <w:style w:type="character" w:customStyle="1" w:styleId="capChar6">
    <w:name w:val="cap Char6"/>
    <w:aliases w:val="cap Char Char6,Caption Char Char5,Caption Char1 Char Char5,cap Char Char1 Char5,Caption Char Char1 Char Char5,cap Char2 Char Char Char5"/>
    <w:rsid w:val="002C00B6"/>
    <w:rPr>
      <w:b/>
      <w:bCs w:val="0"/>
      <w:lang w:val="en-GB" w:eastAsia="en-US" w:bidi="ar-SA"/>
    </w:rPr>
  </w:style>
  <w:style w:type="character" w:customStyle="1" w:styleId="st1">
    <w:name w:val="st1"/>
    <w:rsid w:val="002C00B6"/>
  </w:style>
  <w:style w:type="table" w:customStyle="1" w:styleId="TableGrid21">
    <w:name w:val="Table Grid21"/>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2C00B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2C00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2C00B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C00B6"/>
    <w:rPr>
      <w:rFonts w:ascii="Times New Roman" w:eastAsia="MS Mincho" w:hAnsi="Times New Roman"/>
      <w:lang w:val="en-GB" w:eastAsia="en-GB"/>
    </w:rPr>
    <w:tblPr>
      <w:tblInd w:w="0" w:type="nil"/>
    </w:tblPr>
  </w:style>
  <w:style w:type="table" w:customStyle="1" w:styleId="Tabellengitternetz11">
    <w:name w:val="Tabellengitternetz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2C00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C00B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2C00B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C00B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2C00B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C00B6"/>
    <w:pPr>
      <w:numPr>
        <w:numId w:val="10"/>
      </w:numPr>
    </w:pPr>
  </w:style>
  <w:style w:type="character" w:customStyle="1" w:styleId="afff">
    <w:name w:val="首标题"/>
    <w:rsid w:val="002C00B6"/>
    <w:rPr>
      <w:rFonts w:ascii="Arial" w:eastAsia="宋体" w:hAnsi="Arial"/>
      <w:sz w:val="24"/>
      <w:lang w:val="en-US" w:eastAsia="zh-CN" w:bidi="ar-SA"/>
    </w:rPr>
  </w:style>
  <w:style w:type="character" w:customStyle="1" w:styleId="ReferenceChar">
    <w:name w:val="Reference Char"/>
    <w:link w:val="Reference"/>
    <w:uiPriority w:val="99"/>
    <w:rsid w:val="002C00B6"/>
    <w:rPr>
      <w:rFonts w:ascii="Times New Roman" w:eastAsia="MS Mincho" w:hAnsi="Times New Roman"/>
      <w:lang w:val="en-GB" w:eastAsia="en-US"/>
    </w:rPr>
  </w:style>
  <w:style w:type="table" w:customStyle="1" w:styleId="TableGrid9">
    <w:name w:val="Table Grid9"/>
    <w:basedOn w:val="a3"/>
    <w:uiPriority w:val="39"/>
    <w:qFormat/>
    <w:rsid w:val="002C0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2C0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2C0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2C0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2C0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2C00B6"/>
  </w:style>
  <w:style w:type="numbering" w:customStyle="1" w:styleId="18">
    <w:name w:val="无列表1"/>
    <w:next w:val="a4"/>
    <w:semiHidden/>
    <w:unhideWhenUsed/>
    <w:rsid w:val="002C00B6"/>
  </w:style>
  <w:style w:type="numbering" w:customStyle="1" w:styleId="NoList12">
    <w:name w:val="No List12"/>
    <w:next w:val="a4"/>
    <w:uiPriority w:val="99"/>
    <w:semiHidden/>
    <w:unhideWhenUsed/>
    <w:rsid w:val="002C00B6"/>
  </w:style>
  <w:style w:type="table" w:customStyle="1" w:styleId="19">
    <w:name w:val="网格型1"/>
    <w:basedOn w:val="a3"/>
    <w:next w:val="af3"/>
    <w:qFormat/>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C00B6"/>
    <w:rPr>
      <w:rFonts w:ascii="Times New Roman" w:eastAsia="MS Mincho" w:hAnsi="Times New Roman"/>
      <w:lang w:val="en-US" w:eastAsia="en-US"/>
    </w:rPr>
    <w:tblPr/>
  </w:style>
  <w:style w:type="table" w:customStyle="1" w:styleId="Tabellengitternetz12">
    <w:name w:val="Tabellengitternetz1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2C00B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2C00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2C00B6"/>
  </w:style>
  <w:style w:type="numbering" w:customStyle="1" w:styleId="NoList21">
    <w:name w:val="No List21"/>
    <w:next w:val="a4"/>
    <w:semiHidden/>
    <w:unhideWhenUsed/>
    <w:rsid w:val="002C00B6"/>
  </w:style>
  <w:style w:type="table" w:customStyle="1" w:styleId="TableGrid42">
    <w:name w:val="Table Grid42"/>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2C00B6"/>
  </w:style>
  <w:style w:type="table" w:customStyle="1" w:styleId="TableGrid52">
    <w:name w:val="Table Grid52"/>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2C00B6"/>
  </w:style>
  <w:style w:type="table" w:customStyle="1" w:styleId="TableGrid62">
    <w:name w:val="Table Grid62"/>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2C00B6"/>
  </w:style>
  <w:style w:type="numbering" w:customStyle="1" w:styleId="NoList61">
    <w:name w:val="No List61"/>
    <w:next w:val="a4"/>
    <w:uiPriority w:val="99"/>
    <w:semiHidden/>
    <w:unhideWhenUsed/>
    <w:rsid w:val="002C00B6"/>
  </w:style>
  <w:style w:type="numbering" w:customStyle="1" w:styleId="NoList71">
    <w:name w:val="No List71"/>
    <w:next w:val="a4"/>
    <w:uiPriority w:val="99"/>
    <w:semiHidden/>
    <w:unhideWhenUsed/>
    <w:rsid w:val="002C00B6"/>
  </w:style>
  <w:style w:type="numbering" w:customStyle="1" w:styleId="NoList81">
    <w:name w:val="No List81"/>
    <w:next w:val="a4"/>
    <w:uiPriority w:val="99"/>
    <w:semiHidden/>
    <w:unhideWhenUsed/>
    <w:rsid w:val="002C00B6"/>
  </w:style>
  <w:style w:type="numbering" w:customStyle="1" w:styleId="NoList91">
    <w:name w:val="No List91"/>
    <w:next w:val="a4"/>
    <w:uiPriority w:val="99"/>
    <w:semiHidden/>
    <w:unhideWhenUsed/>
    <w:rsid w:val="002C00B6"/>
  </w:style>
  <w:style w:type="table" w:customStyle="1" w:styleId="TableGrid77">
    <w:name w:val="Table Grid77"/>
    <w:basedOn w:val="a3"/>
    <w:next w:val="af3"/>
    <w:rsid w:val="002C00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3"/>
    <w:rsid w:val="002C00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3"/>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3"/>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3"/>
    <w:uiPriority w:val="39"/>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3"/>
    <w:uiPriority w:val="39"/>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3"/>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3"/>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3"/>
    <w:uiPriority w:val="39"/>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2C00B6"/>
  </w:style>
  <w:style w:type="table" w:customStyle="1" w:styleId="2b">
    <w:name w:val="网格型2"/>
    <w:basedOn w:val="a3"/>
    <w:next w:val="af3"/>
    <w:qFormat/>
    <w:rsid w:val="002C00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3"/>
    <w:uiPriority w:val="39"/>
    <w:rsid w:val="002C00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C00B6"/>
    <w:rPr>
      <w:rFonts w:ascii="Times New Roman" w:eastAsia="MS Mincho" w:hAnsi="Times New Roman"/>
      <w:lang w:val="en-US" w:eastAsia="en-US"/>
    </w:rPr>
    <w:tblPr/>
  </w:style>
  <w:style w:type="table" w:customStyle="1" w:styleId="Tabellengitternetz13">
    <w:name w:val="Tabellengitternetz1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rsid w:val="002C00B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2C00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2C00B6"/>
  </w:style>
  <w:style w:type="numbering" w:customStyle="1" w:styleId="NoList22">
    <w:name w:val="No List22"/>
    <w:next w:val="a4"/>
    <w:semiHidden/>
    <w:unhideWhenUsed/>
    <w:rsid w:val="002C00B6"/>
  </w:style>
  <w:style w:type="table" w:customStyle="1" w:styleId="TableGrid43">
    <w:name w:val="Table Grid43"/>
    <w:basedOn w:val="a3"/>
    <w:next w:val="af3"/>
    <w:rsid w:val="002C00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2C00B6"/>
  </w:style>
  <w:style w:type="table" w:customStyle="1" w:styleId="TableGrid53">
    <w:name w:val="Table Grid53"/>
    <w:basedOn w:val="a3"/>
    <w:next w:val="af3"/>
    <w:rsid w:val="002C00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2C00B6"/>
  </w:style>
  <w:style w:type="table" w:customStyle="1" w:styleId="TableGrid63">
    <w:name w:val="Table Grid63"/>
    <w:basedOn w:val="a3"/>
    <w:next w:val="af3"/>
    <w:rsid w:val="002C00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2C00B6"/>
  </w:style>
  <w:style w:type="numbering" w:customStyle="1" w:styleId="NoList62">
    <w:name w:val="No List62"/>
    <w:next w:val="a4"/>
    <w:uiPriority w:val="99"/>
    <w:semiHidden/>
    <w:unhideWhenUsed/>
    <w:rsid w:val="002C00B6"/>
  </w:style>
  <w:style w:type="numbering" w:customStyle="1" w:styleId="NoList72">
    <w:name w:val="No List72"/>
    <w:next w:val="a4"/>
    <w:uiPriority w:val="99"/>
    <w:semiHidden/>
    <w:unhideWhenUsed/>
    <w:rsid w:val="002C00B6"/>
  </w:style>
  <w:style w:type="numbering" w:customStyle="1" w:styleId="NoList82">
    <w:name w:val="No List82"/>
    <w:next w:val="a4"/>
    <w:uiPriority w:val="99"/>
    <w:semiHidden/>
    <w:unhideWhenUsed/>
    <w:rsid w:val="002C00B6"/>
  </w:style>
  <w:style w:type="numbering" w:customStyle="1" w:styleId="NoList92">
    <w:name w:val="No List92"/>
    <w:next w:val="a4"/>
    <w:uiPriority w:val="99"/>
    <w:semiHidden/>
    <w:unhideWhenUsed/>
    <w:rsid w:val="002C00B6"/>
  </w:style>
  <w:style w:type="table" w:customStyle="1" w:styleId="TableGrid78">
    <w:name w:val="Table Grid78"/>
    <w:basedOn w:val="a3"/>
    <w:next w:val="af3"/>
    <w:uiPriority w:val="39"/>
    <w:qFormat/>
    <w:rsid w:val="002C00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3"/>
    <w:rsid w:val="002C00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2C00B6"/>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2C00B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C00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2C00B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C00B6"/>
    <w:rPr>
      <w:rFonts w:ascii="Times New Roman" w:eastAsia="MS Mincho" w:hAnsi="Times New Roman"/>
      <w:lang w:val="en-GB" w:eastAsia="en-GB"/>
    </w:rPr>
    <w:tblPr>
      <w:tblInd w:w="0" w:type="nil"/>
    </w:tblPr>
  </w:style>
  <w:style w:type="table" w:customStyle="1" w:styleId="Tabellengitternetz111">
    <w:name w:val="Tabellengitternetz1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C00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C00B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2C00B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C00B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2C00B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C00B6"/>
  </w:style>
  <w:style w:type="table" w:customStyle="1" w:styleId="TableGrid92">
    <w:name w:val="Table Grid92"/>
    <w:basedOn w:val="a3"/>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2C00B6"/>
  </w:style>
  <w:style w:type="table" w:customStyle="1" w:styleId="54">
    <w:name w:val="网格型5"/>
    <w:basedOn w:val="a3"/>
    <w:next w:val="af3"/>
    <w:qFormat/>
    <w:rsid w:val="002C00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3"/>
    <w:uiPriority w:val="39"/>
    <w:rsid w:val="002C00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C00B6"/>
    <w:rPr>
      <w:rFonts w:ascii="Times New Roman" w:eastAsia="MS Mincho" w:hAnsi="Times New Roman"/>
      <w:lang w:val="en-US" w:eastAsia="en-US"/>
    </w:rPr>
    <w:tblPr/>
  </w:style>
  <w:style w:type="table" w:customStyle="1" w:styleId="Tabellengitternetz14">
    <w:name w:val="Tabellengitternetz1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2C00B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rsid w:val="002C00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2C00B6"/>
  </w:style>
  <w:style w:type="numbering" w:customStyle="1" w:styleId="NoList23">
    <w:name w:val="No List23"/>
    <w:next w:val="a4"/>
    <w:semiHidden/>
    <w:unhideWhenUsed/>
    <w:rsid w:val="002C00B6"/>
  </w:style>
  <w:style w:type="table" w:customStyle="1" w:styleId="TableGrid44">
    <w:name w:val="Table Grid44"/>
    <w:basedOn w:val="a3"/>
    <w:next w:val="af3"/>
    <w:rsid w:val="002C00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2C00B6"/>
  </w:style>
  <w:style w:type="table" w:customStyle="1" w:styleId="TableGrid54">
    <w:name w:val="Table Grid54"/>
    <w:basedOn w:val="a3"/>
    <w:next w:val="af3"/>
    <w:rsid w:val="002C00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2C00B6"/>
  </w:style>
  <w:style w:type="table" w:customStyle="1" w:styleId="TableGrid64">
    <w:name w:val="Table Grid64"/>
    <w:basedOn w:val="a3"/>
    <w:next w:val="af3"/>
    <w:rsid w:val="002C00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2C00B6"/>
  </w:style>
  <w:style w:type="numbering" w:customStyle="1" w:styleId="NoList63">
    <w:name w:val="No List63"/>
    <w:next w:val="a4"/>
    <w:uiPriority w:val="99"/>
    <w:semiHidden/>
    <w:unhideWhenUsed/>
    <w:rsid w:val="002C00B6"/>
  </w:style>
  <w:style w:type="numbering" w:customStyle="1" w:styleId="NoList73">
    <w:name w:val="No List73"/>
    <w:next w:val="a4"/>
    <w:uiPriority w:val="99"/>
    <w:semiHidden/>
    <w:unhideWhenUsed/>
    <w:rsid w:val="002C00B6"/>
  </w:style>
  <w:style w:type="numbering" w:customStyle="1" w:styleId="NoList83">
    <w:name w:val="No List83"/>
    <w:next w:val="a4"/>
    <w:uiPriority w:val="99"/>
    <w:semiHidden/>
    <w:unhideWhenUsed/>
    <w:rsid w:val="002C00B6"/>
  </w:style>
  <w:style w:type="numbering" w:customStyle="1" w:styleId="NoList93">
    <w:name w:val="No List93"/>
    <w:next w:val="a4"/>
    <w:uiPriority w:val="99"/>
    <w:semiHidden/>
    <w:unhideWhenUsed/>
    <w:rsid w:val="002C00B6"/>
  </w:style>
  <w:style w:type="table" w:customStyle="1" w:styleId="TableGrid79">
    <w:name w:val="Table Grid79"/>
    <w:basedOn w:val="a3"/>
    <w:next w:val="af3"/>
    <w:uiPriority w:val="39"/>
    <w:qFormat/>
    <w:rsid w:val="002C00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3"/>
    <w:rsid w:val="002C00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2C00B6"/>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2C00B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C00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2C00B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C00B6"/>
    <w:rPr>
      <w:rFonts w:ascii="Times New Roman" w:eastAsia="MS Mincho" w:hAnsi="Times New Roman"/>
      <w:lang w:val="en-GB" w:eastAsia="en-GB"/>
    </w:rPr>
    <w:tblPr>
      <w:tblInd w:w="0" w:type="nil"/>
    </w:tblPr>
  </w:style>
  <w:style w:type="table" w:customStyle="1" w:styleId="Tabellengitternetz112">
    <w:name w:val="Tabellengitternetz1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C00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C00B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2C00B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C00B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2C00B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C00B6"/>
  </w:style>
  <w:style w:type="table" w:customStyle="1" w:styleId="TableGrid93">
    <w:name w:val="Table Grid93"/>
    <w:basedOn w:val="a3"/>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2C00B6"/>
  </w:style>
  <w:style w:type="numbering" w:customStyle="1" w:styleId="NoList211">
    <w:name w:val="No List211"/>
    <w:next w:val="a4"/>
    <w:semiHidden/>
    <w:unhideWhenUsed/>
    <w:rsid w:val="002C00B6"/>
  </w:style>
  <w:style w:type="numbering" w:customStyle="1" w:styleId="NoList311">
    <w:name w:val="No List311"/>
    <w:next w:val="a4"/>
    <w:uiPriority w:val="99"/>
    <w:semiHidden/>
    <w:unhideWhenUsed/>
    <w:rsid w:val="002C00B6"/>
  </w:style>
  <w:style w:type="numbering" w:customStyle="1" w:styleId="NoList411">
    <w:name w:val="No List411"/>
    <w:next w:val="a4"/>
    <w:uiPriority w:val="99"/>
    <w:semiHidden/>
    <w:unhideWhenUsed/>
    <w:rsid w:val="002C00B6"/>
  </w:style>
  <w:style w:type="character" w:customStyle="1" w:styleId="apple-converted-space">
    <w:name w:val="apple-converted-space"/>
    <w:rsid w:val="002C00B6"/>
  </w:style>
  <w:style w:type="character" w:customStyle="1" w:styleId="Char1">
    <w:name w:val="列表 Char"/>
    <w:link w:val="aa"/>
    <w:rsid w:val="002C00B6"/>
    <w:rPr>
      <w:rFonts w:ascii="Times New Roman" w:hAnsi="Times New Roman"/>
      <w:lang w:val="en-GB" w:eastAsia="en-US"/>
    </w:rPr>
  </w:style>
  <w:style w:type="character" w:customStyle="1" w:styleId="Char2">
    <w:name w:val="列表项目符号 Char"/>
    <w:link w:val="a9"/>
    <w:rsid w:val="002C00B6"/>
    <w:rPr>
      <w:rFonts w:ascii="Times New Roman" w:hAnsi="Times New Roman"/>
      <w:lang w:val="en-GB" w:eastAsia="en-US"/>
    </w:rPr>
  </w:style>
  <w:style w:type="character" w:customStyle="1" w:styleId="3Char0">
    <w:name w:val="列表项目符号 3 Char"/>
    <w:link w:val="31"/>
    <w:rsid w:val="002C00B6"/>
    <w:rPr>
      <w:rFonts w:ascii="Times New Roman" w:hAnsi="Times New Roman"/>
      <w:lang w:val="en-GB" w:eastAsia="en-US"/>
    </w:rPr>
  </w:style>
  <w:style w:type="character" w:customStyle="1" w:styleId="2Char1">
    <w:name w:val="列表 2 Char"/>
    <w:link w:val="24"/>
    <w:rsid w:val="002C00B6"/>
    <w:rPr>
      <w:rFonts w:ascii="Times New Roman" w:hAnsi="Times New Roman"/>
      <w:lang w:val="en-GB" w:eastAsia="en-US"/>
    </w:rPr>
  </w:style>
  <w:style w:type="paragraph" w:customStyle="1" w:styleId="TabList">
    <w:name w:val="TabList"/>
    <w:basedOn w:val="a1"/>
    <w:uiPriority w:val="99"/>
    <w:rsid w:val="002C00B6"/>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a1"/>
    <w:uiPriority w:val="99"/>
    <w:rsid w:val="002C00B6"/>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1"/>
    <w:next w:val="a1"/>
    <w:uiPriority w:val="99"/>
    <w:rsid w:val="002C00B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2C00B6"/>
    <w:pPr>
      <w:widowControl/>
      <w:tabs>
        <w:tab w:val="num" w:pos="992"/>
      </w:tabs>
      <w:spacing w:after="120"/>
      <w:ind w:left="992" w:hanging="425"/>
    </w:pPr>
    <w:rPr>
      <w:lang w:val="en-US"/>
    </w:rPr>
  </w:style>
  <w:style w:type="paragraph" w:customStyle="1" w:styleId="textintend2">
    <w:name w:val="text intend 2"/>
    <w:basedOn w:val="text"/>
    <w:uiPriority w:val="99"/>
    <w:rsid w:val="002C00B6"/>
    <w:pPr>
      <w:widowControl/>
      <w:tabs>
        <w:tab w:val="num" w:pos="1418"/>
      </w:tabs>
      <w:spacing w:after="120"/>
      <w:ind w:left="1418" w:hanging="426"/>
    </w:pPr>
    <w:rPr>
      <w:lang w:val="en-US"/>
    </w:rPr>
  </w:style>
  <w:style w:type="paragraph" w:customStyle="1" w:styleId="textintend3">
    <w:name w:val="text intend 3"/>
    <w:basedOn w:val="text"/>
    <w:uiPriority w:val="99"/>
    <w:rsid w:val="002C00B6"/>
    <w:pPr>
      <w:widowControl/>
      <w:tabs>
        <w:tab w:val="num" w:pos="1843"/>
      </w:tabs>
      <w:spacing w:after="120"/>
      <w:ind w:left="1843" w:hanging="425"/>
    </w:pPr>
    <w:rPr>
      <w:lang w:val="en-US"/>
    </w:rPr>
  </w:style>
  <w:style w:type="paragraph" w:customStyle="1" w:styleId="normalpuce">
    <w:name w:val="normal puce"/>
    <w:basedOn w:val="a1"/>
    <w:uiPriority w:val="99"/>
    <w:rsid w:val="002C00B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1"/>
    <w:uiPriority w:val="99"/>
    <w:rsid w:val="002C00B6"/>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2C00B6"/>
    <w:rPr>
      <w:noProof w:val="0"/>
      <w:vanish w:val="0"/>
      <w:color w:val="FF0000"/>
      <w:lang w:eastAsia="en-US"/>
    </w:rPr>
  </w:style>
  <w:style w:type="paragraph" w:customStyle="1" w:styleId="List1">
    <w:name w:val="List1"/>
    <w:basedOn w:val="a1"/>
    <w:uiPriority w:val="99"/>
    <w:rsid w:val="002C00B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1"/>
    <w:uiPriority w:val="99"/>
    <w:rsid w:val="002C00B6"/>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1"/>
    <w:uiPriority w:val="99"/>
    <w:rsid w:val="002C00B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2C00B6"/>
    <w:rPr>
      <w:rFonts w:ascii="Bookman" w:hAnsi="Bookman"/>
      <w:position w:val="6"/>
      <w:sz w:val="18"/>
    </w:rPr>
  </w:style>
  <w:style w:type="character" w:customStyle="1" w:styleId="NOChar1">
    <w:name w:val="NO Char1"/>
    <w:rsid w:val="002C00B6"/>
    <w:rPr>
      <w:rFonts w:eastAsia="MS Mincho"/>
      <w:lang w:val="en-GB" w:eastAsia="en-US" w:bidi="ar-SA"/>
    </w:rPr>
  </w:style>
  <w:style w:type="paragraph" w:customStyle="1" w:styleId="Bulletedo1">
    <w:name w:val="Bulleted o 1"/>
    <w:basedOn w:val="a1"/>
    <w:uiPriority w:val="99"/>
    <w:rsid w:val="002C00B6"/>
    <w:pPr>
      <w:numPr>
        <w:numId w:val="14"/>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2C00B6"/>
    <w:rPr>
      <w:rFonts w:ascii="Arial" w:hAnsi="Arial"/>
      <w:sz w:val="28"/>
      <w:lang w:val="en-GB" w:eastAsia="ko-KR" w:bidi="ar-SA"/>
    </w:rPr>
  </w:style>
  <w:style w:type="paragraph" w:customStyle="1" w:styleId="no0">
    <w:name w:val="no"/>
    <w:basedOn w:val="a1"/>
    <w:uiPriority w:val="99"/>
    <w:rsid w:val="002C00B6"/>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2C00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2C00B6"/>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C00B6"/>
    <w:rPr>
      <w:rFonts w:ascii="Times New Roman" w:eastAsia="宋体" w:hAnsi="Times New Roman"/>
      <w:lang w:eastAsia="en-US"/>
    </w:rPr>
  </w:style>
  <w:style w:type="character" w:customStyle="1" w:styleId="CharChar31">
    <w:name w:val="Char Char31"/>
    <w:semiHidden/>
    <w:rsid w:val="002C00B6"/>
    <w:rPr>
      <w:rFonts w:ascii="Arial" w:hAnsi="Arial" w:cs="Arial" w:hint="default"/>
      <w:sz w:val="28"/>
      <w:lang w:val="en-GB" w:eastAsia="ko-KR" w:bidi="ar-SA"/>
    </w:rPr>
  </w:style>
  <w:style w:type="numbering" w:customStyle="1" w:styleId="1a">
    <w:name w:val="リストなし1"/>
    <w:next w:val="a4"/>
    <w:uiPriority w:val="99"/>
    <w:semiHidden/>
    <w:unhideWhenUsed/>
    <w:rsid w:val="002C00B6"/>
  </w:style>
  <w:style w:type="paragraph" w:customStyle="1" w:styleId="39">
    <w:name w:val="吹き出し3"/>
    <w:basedOn w:val="a1"/>
    <w:uiPriority w:val="99"/>
    <w:semiHidden/>
    <w:rsid w:val="002C00B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rsid w:val="002C00B6"/>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b">
    <w:name w:val="図表番号1"/>
    <w:basedOn w:val="a1"/>
    <w:next w:val="a1"/>
    <w:uiPriority w:val="99"/>
    <w:rsid w:val="002C00B6"/>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rsid w:val="002C00B6"/>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2C00B6"/>
  </w:style>
  <w:style w:type="paragraph" w:customStyle="1" w:styleId="3GPPNormalText">
    <w:name w:val="3GPP Normal Text"/>
    <w:basedOn w:val="af7"/>
    <w:link w:val="3GPPNormalTextChar"/>
    <w:qFormat/>
    <w:rsid w:val="002C00B6"/>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2C00B6"/>
    <w:rPr>
      <w:rFonts w:ascii="Arial" w:eastAsia="MS Mincho" w:hAnsi="Arial" w:cs="Arial"/>
      <w:sz w:val="24"/>
      <w:szCs w:val="24"/>
      <w:lang w:val="en-US" w:eastAsia="en-US"/>
    </w:rPr>
  </w:style>
  <w:style w:type="numbering" w:customStyle="1" w:styleId="1d">
    <w:name w:val="無清單1"/>
    <w:next w:val="a4"/>
    <w:uiPriority w:val="99"/>
    <w:semiHidden/>
    <w:unhideWhenUsed/>
    <w:rsid w:val="002C00B6"/>
  </w:style>
  <w:style w:type="numbering" w:customStyle="1" w:styleId="110">
    <w:name w:val="無清單11"/>
    <w:next w:val="a4"/>
    <w:uiPriority w:val="99"/>
    <w:semiHidden/>
    <w:unhideWhenUsed/>
    <w:rsid w:val="002C00B6"/>
  </w:style>
  <w:style w:type="table" w:customStyle="1" w:styleId="1e">
    <w:name w:val="表格格線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C00B6"/>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2"/>
    <w:link w:val="H53GPP"/>
    <w:rsid w:val="002C00B6"/>
    <w:rPr>
      <w:rFonts w:ascii="Arial" w:eastAsia="Times New Roman" w:hAnsi="Arial"/>
      <w:snapToGrid w:val="0"/>
      <w:sz w:val="22"/>
      <w:szCs w:val="22"/>
      <w:lang w:val="en-GB" w:eastAsia="en-US"/>
    </w:rPr>
  </w:style>
  <w:style w:type="paragraph" w:styleId="afff0">
    <w:name w:val="Subtitle"/>
    <w:basedOn w:val="a1"/>
    <w:next w:val="a1"/>
    <w:link w:val="Charf3"/>
    <w:uiPriority w:val="11"/>
    <w:qFormat/>
    <w:rsid w:val="002C00B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3">
    <w:name w:val="副标题 Char"/>
    <w:basedOn w:val="a2"/>
    <w:link w:val="afff0"/>
    <w:uiPriority w:val="11"/>
    <w:rsid w:val="002C00B6"/>
    <w:rPr>
      <w:rFonts w:asciiTheme="majorHAnsi" w:eastAsia="Times New Roman" w:hAnsiTheme="majorHAnsi" w:cstheme="majorBidi"/>
      <w:b/>
      <w:bCs/>
      <w:kern w:val="28"/>
      <w:sz w:val="32"/>
      <w:szCs w:val="32"/>
      <w:lang w:val="en-GB" w:eastAsia="ko-KR"/>
    </w:rPr>
  </w:style>
  <w:style w:type="paragraph" w:customStyle="1" w:styleId="2c">
    <w:name w:val="修订2"/>
    <w:hidden/>
    <w:uiPriority w:val="99"/>
    <w:semiHidden/>
    <w:rsid w:val="002C00B6"/>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2C00B6"/>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2C00B6"/>
  </w:style>
  <w:style w:type="numbering" w:customStyle="1" w:styleId="112">
    <w:name w:val="无列表11"/>
    <w:next w:val="a4"/>
    <w:semiHidden/>
    <w:rsid w:val="002C00B6"/>
  </w:style>
  <w:style w:type="numbering" w:customStyle="1" w:styleId="NoList1111">
    <w:name w:val="No List1111"/>
    <w:next w:val="a4"/>
    <w:uiPriority w:val="99"/>
    <w:semiHidden/>
    <w:unhideWhenUsed/>
    <w:rsid w:val="002C00B6"/>
  </w:style>
  <w:style w:type="numbering" w:customStyle="1" w:styleId="120">
    <w:name w:val="無清單12"/>
    <w:next w:val="a4"/>
    <w:uiPriority w:val="99"/>
    <w:semiHidden/>
    <w:unhideWhenUsed/>
    <w:rsid w:val="002C00B6"/>
  </w:style>
  <w:style w:type="numbering" w:customStyle="1" w:styleId="1110">
    <w:name w:val="無清單111"/>
    <w:next w:val="a4"/>
    <w:uiPriority w:val="99"/>
    <w:semiHidden/>
    <w:unhideWhenUsed/>
    <w:rsid w:val="002C00B6"/>
  </w:style>
  <w:style w:type="table" w:customStyle="1" w:styleId="113">
    <w:name w:val="表格格線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2C00B6"/>
  </w:style>
  <w:style w:type="numbering" w:customStyle="1" w:styleId="1111">
    <w:name w:val="リストなし111"/>
    <w:next w:val="a4"/>
    <w:uiPriority w:val="99"/>
    <w:semiHidden/>
    <w:unhideWhenUsed/>
    <w:rsid w:val="002C00B6"/>
  </w:style>
  <w:style w:type="numbering" w:customStyle="1" w:styleId="1112">
    <w:name w:val="无列表111"/>
    <w:next w:val="a4"/>
    <w:semiHidden/>
    <w:rsid w:val="002C00B6"/>
  </w:style>
  <w:style w:type="numbering" w:customStyle="1" w:styleId="NoList11111">
    <w:name w:val="No List11111"/>
    <w:next w:val="a4"/>
    <w:uiPriority w:val="99"/>
    <w:semiHidden/>
    <w:unhideWhenUsed/>
    <w:rsid w:val="002C00B6"/>
  </w:style>
  <w:style w:type="numbering" w:customStyle="1" w:styleId="121">
    <w:name w:val="無清單121"/>
    <w:next w:val="a4"/>
    <w:uiPriority w:val="99"/>
    <w:semiHidden/>
    <w:unhideWhenUsed/>
    <w:rsid w:val="002C00B6"/>
  </w:style>
  <w:style w:type="numbering" w:customStyle="1" w:styleId="11110">
    <w:name w:val="無清單1111"/>
    <w:next w:val="a4"/>
    <w:uiPriority w:val="99"/>
    <w:semiHidden/>
    <w:unhideWhenUsed/>
    <w:rsid w:val="002C00B6"/>
  </w:style>
  <w:style w:type="numbering" w:customStyle="1" w:styleId="122">
    <w:name w:val="リストなし12"/>
    <w:next w:val="a4"/>
    <w:uiPriority w:val="99"/>
    <w:semiHidden/>
    <w:unhideWhenUsed/>
    <w:rsid w:val="002C00B6"/>
  </w:style>
  <w:style w:type="numbering" w:customStyle="1" w:styleId="123">
    <w:name w:val="无列表12"/>
    <w:next w:val="a4"/>
    <w:semiHidden/>
    <w:rsid w:val="002C00B6"/>
  </w:style>
  <w:style w:type="numbering" w:customStyle="1" w:styleId="130">
    <w:name w:val="無清單13"/>
    <w:next w:val="a4"/>
    <w:uiPriority w:val="99"/>
    <w:semiHidden/>
    <w:unhideWhenUsed/>
    <w:rsid w:val="002C00B6"/>
  </w:style>
  <w:style w:type="numbering" w:customStyle="1" w:styleId="1120">
    <w:name w:val="無清單112"/>
    <w:next w:val="a4"/>
    <w:uiPriority w:val="99"/>
    <w:semiHidden/>
    <w:unhideWhenUsed/>
    <w:rsid w:val="002C00B6"/>
  </w:style>
  <w:style w:type="table" w:customStyle="1" w:styleId="124">
    <w:name w:val="表格格線1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2C00B6"/>
  </w:style>
  <w:style w:type="numbering" w:customStyle="1" w:styleId="NoList122">
    <w:name w:val="No List122"/>
    <w:next w:val="a4"/>
    <w:uiPriority w:val="99"/>
    <w:semiHidden/>
    <w:unhideWhenUsed/>
    <w:rsid w:val="002C00B6"/>
  </w:style>
  <w:style w:type="numbering" w:customStyle="1" w:styleId="1121">
    <w:name w:val="リストなし112"/>
    <w:next w:val="a4"/>
    <w:uiPriority w:val="99"/>
    <w:semiHidden/>
    <w:unhideWhenUsed/>
    <w:rsid w:val="002C00B6"/>
  </w:style>
  <w:style w:type="numbering" w:customStyle="1" w:styleId="1122">
    <w:name w:val="无列表112"/>
    <w:next w:val="a4"/>
    <w:semiHidden/>
    <w:rsid w:val="002C00B6"/>
  </w:style>
  <w:style w:type="numbering" w:customStyle="1" w:styleId="NoList212">
    <w:name w:val="No List212"/>
    <w:next w:val="a4"/>
    <w:semiHidden/>
    <w:rsid w:val="002C00B6"/>
  </w:style>
  <w:style w:type="numbering" w:customStyle="1" w:styleId="NoList312">
    <w:name w:val="No List312"/>
    <w:next w:val="a4"/>
    <w:uiPriority w:val="99"/>
    <w:semiHidden/>
    <w:rsid w:val="002C00B6"/>
  </w:style>
  <w:style w:type="numbering" w:customStyle="1" w:styleId="NoList1112">
    <w:name w:val="No List1112"/>
    <w:next w:val="a4"/>
    <w:uiPriority w:val="99"/>
    <w:semiHidden/>
    <w:unhideWhenUsed/>
    <w:rsid w:val="002C00B6"/>
  </w:style>
  <w:style w:type="numbering" w:customStyle="1" w:styleId="1220">
    <w:name w:val="無清單122"/>
    <w:next w:val="a4"/>
    <w:uiPriority w:val="99"/>
    <w:semiHidden/>
    <w:unhideWhenUsed/>
    <w:rsid w:val="002C00B6"/>
  </w:style>
  <w:style w:type="numbering" w:customStyle="1" w:styleId="11120">
    <w:name w:val="無清單1112"/>
    <w:next w:val="a4"/>
    <w:uiPriority w:val="99"/>
    <w:semiHidden/>
    <w:unhideWhenUsed/>
    <w:rsid w:val="002C00B6"/>
  </w:style>
  <w:style w:type="paragraph" w:customStyle="1" w:styleId="Subtitle1">
    <w:name w:val="Subtitle1"/>
    <w:basedOn w:val="a1"/>
    <w:next w:val="a1"/>
    <w:uiPriority w:val="11"/>
    <w:qFormat/>
    <w:rsid w:val="002C00B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2C00B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C00B6"/>
    <w:rPr>
      <w:rFonts w:ascii="Arial" w:hAnsi="Arial"/>
      <w:sz w:val="28"/>
      <w:lang w:val="en-GB" w:eastAsia="ko-KR" w:bidi="ar-SA"/>
    </w:rPr>
  </w:style>
  <w:style w:type="character" w:customStyle="1" w:styleId="CharChar33">
    <w:name w:val="Char Char33"/>
    <w:semiHidden/>
    <w:rsid w:val="002C00B6"/>
    <w:rPr>
      <w:rFonts w:ascii="Arial" w:hAnsi="Arial"/>
      <w:sz w:val="28"/>
      <w:lang w:val="en-GB" w:eastAsia="ko-KR" w:bidi="ar-SA"/>
    </w:rPr>
  </w:style>
  <w:style w:type="character" w:customStyle="1" w:styleId="CharChar32">
    <w:name w:val="Char Char32"/>
    <w:semiHidden/>
    <w:rsid w:val="002C00B6"/>
    <w:rPr>
      <w:rFonts w:ascii="Arial" w:hAnsi="Arial"/>
      <w:sz w:val="28"/>
      <w:lang w:val="en-GB" w:eastAsia="ko-KR" w:bidi="ar-SA"/>
    </w:rPr>
  </w:style>
  <w:style w:type="numbering" w:customStyle="1" w:styleId="131">
    <w:name w:val="リストなし13"/>
    <w:next w:val="a4"/>
    <w:uiPriority w:val="99"/>
    <w:semiHidden/>
    <w:unhideWhenUsed/>
    <w:rsid w:val="002C00B6"/>
  </w:style>
  <w:style w:type="numbering" w:customStyle="1" w:styleId="132">
    <w:name w:val="无列表13"/>
    <w:next w:val="a4"/>
    <w:semiHidden/>
    <w:rsid w:val="002C00B6"/>
  </w:style>
  <w:style w:type="table" w:customStyle="1" w:styleId="330">
    <w:name w:val="网格型3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2C00B6"/>
  </w:style>
  <w:style w:type="numbering" w:customStyle="1" w:styleId="140">
    <w:name w:val="無清單14"/>
    <w:next w:val="a4"/>
    <w:uiPriority w:val="99"/>
    <w:semiHidden/>
    <w:unhideWhenUsed/>
    <w:rsid w:val="002C00B6"/>
  </w:style>
  <w:style w:type="numbering" w:customStyle="1" w:styleId="1130">
    <w:name w:val="無清單113"/>
    <w:next w:val="a4"/>
    <w:uiPriority w:val="99"/>
    <w:semiHidden/>
    <w:unhideWhenUsed/>
    <w:rsid w:val="002C00B6"/>
  </w:style>
  <w:style w:type="table" w:customStyle="1" w:styleId="133">
    <w:name w:val="表格格線1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2C00B6"/>
  </w:style>
  <w:style w:type="numbering" w:customStyle="1" w:styleId="NoList123">
    <w:name w:val="No List123"/>
    <w:next w:val="a4"/>
    <w:uiPriority w:val="99"/>
    <w:semiHidden/>
    <w:unhideWhenUsed/>
    <w:rsid w:val="002C00B6"/>
  </w:style>
  <w:style w:type="numbering" w:customStyle="1" w:styleId="1131">
    <w:name w:val="リストなし113"/>
    <w:next w:val="a4"/>
    <w:uiPriority w:val="99"/>
    <w:semiHidden/>
    <w:unhideWhenUsed/>
    <w:rsid w:val="002C00B6"/>
  </w:style>
  <w:style w:type="numbering" w:customStyle="1" w:styleId="1132">
    <w:name w:val="无列表113"/>
    <w:next w:val="a4"/>
    <w:semiHidden/>
    <w:rsid w:val="002C00B6"/>
  </w:style>
  <w:style w:type="numbering" w:customStyle="1" w:styleId="NoList213">
    <w:name w:val="No List213"/>
    <w:next w:val="a4"/>
    <w:semiHidden/>
    <w:rsid w:val="002C00B6"/>
  </w:style>
  <w:style w:type="numbering" w:customStyle="1" w:styleId="NoList313">
    <w:name w:val="No List313"/>
    <w:next w:val="a4"/>
    <w:uiPriority w:val="99"/>
    <w:semiHidden/>
    <w:rsid w:val="002C00B6"/>
  </w:style>
  <w:style w:type="numbering" w:customStyle="1" w:styleId="NoList1113">
    <w:name w:val="No List1113"/>
    <w:next w:val="a4"/>
    <w:uiPriority w:val="99"/>
    <w:semiHidden/>
    <w:unhideWhenUsed/>
    <w:rsid w:val="002C00B6"/>
  </w:style>
  <w:style w:type="numbering" w:customStyle="1" w:styleId="1230">
    <w:name w:val="無清單123"/>
    <w:next w:val="a4"/>
    <w:uiPriority w:val="99"/>
    <w:semiHidden/>
    <w:unhideWhenUsed/>
    <w:rsid w:val="002C00B6"/>
  </w:style>
  <w:style w:type="numbering" w:customStyle="1" w:styleId="1113">
    <w:name w:val="無清單1113"/>
    <w:next w:val="a4"/>
    <w:uiPriority w:val="99"/>
    <w:semiHidden/>
    <w:unhideWhenUsed/>
    <w:rsid w:val="002C00B6"/>
  </w:style>
  <w:style w:type="table" w:customStyle="1" w:styleId="311">
    <w:name w:val="网格型3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2C00B6"/>
  </w:style>
  <w:style w:type="numbering" w:customStyle="1" w:styleId="11111">
    <w:name w:val="リストなし1111"/>
    <w:next w:val="a4"/>
    <w:uiPriority w:val="99"/>
    <w:semiHidden/>
    <w:unhideWhenUsed/>
    <w:rsid w:val="002C00B6"/>
  </w:style>
  <w:style w:type="numbering" w:customStyle="1" w:styleId="11112">
    <w:name w:val="无列表1111"/>
    <w:next w:val="a4"/>
    <w:semiHidden/>
    <w:rsid w:val="002C00B6"/>
  </w:style>
  <w:style w:type="numbering" w:customStyle="1" w:styleId="NoList2111">
    <w:name w:val="No List2111"/>
    <w:next w:val="a4"/>
    <w:semiHidden/>
    <w:rsid w:val="002C00B6"/>
  </w:style>
  <w:style w:type="numbering" w:customStyle="1" w:styleId="NoList3111">
    <w:name w:val="No List3111"/>
    <w:next w:val="a4"/>
    <w:uiPriority w:val="99"/>
    <w:semiHidden/>
    <w:rsid w:val="002C00B6"/>
  </w:style>
  <w:style w:type="numbering" w:customStyle="1" w:styleId="NoList111111">
    <w:name w:val="No List111111"/>
    <w:next w:val="a4"/>
    <w:uiPriority w:val="99"/>
    <w:semiHidden/>
    <w:unhideWhenUsed/>
    <w:rsid w:val="002C00B6"/>
  </w:style>
  <w:style w:type="numbering" w:customStyle="1" w:styleId="1211">
    <w:name w:val="無清單1211"/>
    <w:next w:val="a4"/>
    <w:uiPriority w:val="99"/>
    <w:semiHidden/>
    <w:unhideWhenUsed/>
    <w:rsid w:val="002C00B6"/>
  </w:style>
  <w:style w:type="numbering" w:customStyle="1" w:styleId="111110">
    <w:name w:val="無清單11111"/>
    <w:next w:val="a4"/>
    <w:uiPriority w:val="99"/>
    <w:semiHidden/>
    <w:unhideWhenUsed/>
    <w:rsid w:val="002C00B6"/>
  </w:style>
  <w:style w:type="numbering" w:customStyle="1" w:styleId="NoList131">
    <w:name w:val="No List131"/>
    <w:next w:val="a4"/>
    <w:uiPriority w:val="99"/>
    <w:semiHidden/>
    <w:unhideWhenUsed/>
    <w:rsid w:val="002C00B6"/>
  </w:style>
  <w:style w:type="numbering" w:customStyle="1" w:styleId="1210">
    <w:name w:val="リストなし121"/>
    <w:next w:val="a4"/>
    <w:uiPriority w:val="99"/>
    <w:semiHidden/>
    <w:unhideWhenUsed/>
    <w:rsid w:val="002C00B6"/>
  </w:style>
  <w:style w:type="table" w:customStyle="1" w:styleId="Tabellengitternetz121">
    <w:name w:val="Tabellengitternetz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2C00B6"/>
  </w:style>
  <w:style w:type="table" w:customStyle="1" w:styleId="321">
    <w:name w:val="网格型3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2C00B6"/>
  </w:style>
  <w:style w:type="numbering" w:customStyle="1" w:styleId="NoList321">
    <w:name w:val="No List321"/>
    <w:next w:val="a4"/>
    <w:uiPriority w:val="99"/>
    <w:semiHidden/>
    <w:rsid w:val="002C00B6"/>
  </w:style>
  <w:style w:type="table" w:customStyle="1" w:styleId="TableGrid421">
    <w:name w:val="Table Grid42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2C00B6"/>
  </w:style>
  <w:style w:type="numbering" w:customStyle="1" w:styleId="1310">
    <w:name w:val="無清單131"/>
    <w:next w:val="a4"/>
    <w:uiPriority w:val="99"/>
    <w:semiHidden/>
    <w:unhideWhenUsed/>
    <w:rsid w:val="002C00B6"/>
  </w:style>
  <w:style w:type="numbering" w:customStyle="1" w:styleId="11210">
    <w:name w:val="無清單1121"/>
    <w:next w:val="a4"/>
    <w:uiPriority w:val="99"/>
    <w:semiHidden/>
    <w:unhideWhenUsed/>
    <w:rsid w:val="002C00B6"/>
  </w:style>
  <w:style w:type="table" w:customStyle="1" w:styleId="1213">
    <w:name w:val="表格格線12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2C00B6"/>
  </w:style>
  <w:style w:type="numbering" w:customStyle="1" w:styleId="NoList1221">
    <w:name w:val="No List1221"/>
    <w:next w:val="a4"/>
    <w:uiPriority w:val="99"/>
    <w:semiHidden/>
    <w:unhideWhenUsed/>
    <w:rsid w:val="002C00B6"/>
  </w:style>
  <w:style w:type="numbering" w:customStyle="1" w:styleId="11211">
    <w:name w:val="リストなし1121"/>
    <w:next w:val="a4"/>
    <w:uiPriority w:val="99"/>
    <w:semiHidden/>
    <w:unhideWhenUsed/>
    <w:rsid w:val="002C00B6"/>
  </w:style>
  <w:style w:type="numbering" w:customStyle="1" w:styleId="11212">
    <w:name w:val="无列表1121"/>
    <w:next w:val="a4"/>
    <w:semiHidden/>
    <w:rsid w:val="002C00B6"/>
  </w:style>
  <w:style w:type="numbering" w:customStyle="1" w:styleId="NoList2121">
    <w:name w:val="No List2121"/>
    <w:next w:val="a4"/>
    <w:semiHidden/>
    <w:rsid w:val="002C00B6"/>
  </w:style>
  <w:style w:type="numbering" w:customStyle="1" w:styleId="NoList3121">
    <w:name w:val="No List3121"/>
    <w:next w:val="a4"/>
    <w:uiPriority w:val="99"/>
    <w:semiHidden/>
    <w:rsid w:val="002C00B6"/>
  </w:style>
  <w:style w:type="numbering" w:customStyle="1" w:styleId="NoList11121">
    <w:name w:val="No List11121"/>
    <w:next w:val="a4"/>
    <w:uiPriority w:val="99"/>
    <w:semiHidden/>
    <w:unhideWhenUsed/>
    <w:rsid w:val="002C00B6"/>
  </w:style>
  <w:style w:type="numbering" w:customStyle="1" w:styleId="1221">
    <w:name w:val="無清單1221"/>
    <w:next w:val="a4"/>
    <w:uiPriority w:val="99"/>
    <w:semiHidden/>
    <w:unhideWhenUsed/>
    <w:rsid w:val="002C00B6"/>
  </w:style>
  <w:style w:type="numbering" w:customStyle="1" w:styleId="11121">
    <w:name w:val="無清單11121"/>
    <w:next w:val="a4"/>
    <w:uiPriority w:val="99"/>
    <w:semiHidden/>
    <w:unhideWhenUsed/>
    <w:rsid w:val="002C00B6"/>
  </w:style>
  <w:style w:type="paragraph" w:styleId="afff1">
    <w:name w:val="Intense Quote"/>
    <w:basedOn w:val="a1"/>
    <w:next w:val="a1"/>
    <w:link w:val="Charf4"/>
    <w:uiPriority w:val="30"/>
    <w:qFormat/>
    <w:rsid w:val="002C00B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4">
    <w:name w:val="明显引用 Char"/>
    <w:basedOn w:val="a2"/>
    <w:link w:val="afff1"/>
    <w:uiPriority w:val="30"/>
    <w:rsid w:val="002C00B6"/>
    <w:rPr>
      <w:rFonts w:ascii="Times New Roman" w:eastAsia="Times New Roman" w:hAnsi="Times New Roman"/>
      <w:i/>
      <w:iCs/>
      <w:color w:val="4F81BD" w:themeColor="accent1"/>
      <w:lang w:val="en-GB" w:eastAsia="en-US"/>
    </w:rPr>
  </w:style>
  <w:style w:type="paragraph" w:customStyle="1" w:styleId="1f">
    <w:name w:val="副标题1"/>
    <w:basedOn w:val="a1"/>
    <w:next w:val="a1"/>
    <w:uiPriority w:val="11"/>
    <w:qFormat/>
    <w:rsid w:val="002C00B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2">
    <w:name w:val="副标题 Char1"/>
    <w:basedOn w:val="a2"/>
    <w:rsid w:val="002C00B6"/>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2C00B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3">
    <w:name w:val="明显引用 Char1"/>
    <w:basedOn w:val="a2"/>
    <w:uiPriority w:val="30"/>
    <w:rsid w:val="002C00B6"/>
    <w:rPr>
      <w:rFonts w:ascii="Times New Roman" w:hAnsi="Times New Roman"/>
      <w:i/>
      <w:iCs/>
      <w:color w:val="4F81BD" w:themeColor="accent1"/>
      <w:lang w:val="en-GB" w:eastAsia="en-US"/>
    </w:rPr>
  </w:style>
  <w:style w:type="numbering" w:customStyle="1" w:styleId="1311">
    <w:name w:val="无列表131"/>
    <w:next w:val="a4"/>
    <w:semiHidden/>
    <w:rsid w:val="002C00B6"/>
  </w:style>
  <w:style w:type="numbering" w:customStyle="1" w:styleId="NoList1131">
    <w:name w:val="No List1131"/>
    <w:next w:val="a4"/>
    <w:uiPriority w:val="99"/>
    <w:semiHidden/>
    <w:unhideWhenUsed/>
    <w:rsid w:val="002C00B6"/>
  </w:style>
  <w:style w:type="numbering" w:customStyle="1" w:styleId="221">
    <w:name w:val="无列表221"/>
    <w:next w:val="a4"/>
    <w:uiPriority w:val="99"/>
    <w:semiHidden/>
    <w:unhideWhenUsed/>
    <w:rsid w:val="002C00B6"/>
  </w:style>
  <w:style w:type="numbering" w:customStyle="1" w:styleId="NoList12111">
    <w:name w:val="No List12111"/>
    <w:next w:val="a4"/>
    <w:uiPriority w:val="99"/>
    <w:semiHidden/>
    <w:unhideWhenUsed/>
    <w:rsid w:val="002C00B6"/>
  </w:style>
  <w:style w:type="numbering" w:customStyle="1" w:styleId="111111">
    <w:name w:val="リストなし11111"/>
    <w:next w:val="a4"/>
    <w:uiPriority w:val="99"/>
    <w:semiHidden/>
    <w:unhideWhenUsed/>
    <w:rsid w:val="002C00B6"/>
  </w:style>
  <w:style w:type="numbering" w:customStyle="1" w:styleId="111112">
    <w:name w:val="无列表11111"/>
    <w:next w:val="a4"/>
    <w:semiHidden/>
    <w:rsid w:val="002C00B6"/>
  </w:style>
  <w:style w:type="numbering" w:customStyle="1" w:styleId="NoList21111">
    <w:name w:val="No List21111"/>
    <w:next w:val="a4"/>
    <w:semiHidden/>
    <w:rsid w:val="002C00B6"/>
  </w:style>
  <w:style w:type="numbering" w:customStyle="1" w:styleId="NoList31111">
    <w:name w:val="No List31111"/>
    <w:next w:val="a4"/>
    <w:uiPriority w:val="99"/>
    <w:semiHidden/>
    <w:rsid w:val="002C00B6"/>
  </w:style>
  <w:style w:type="numbering" w:customStyle="1" w:styleId="NoList1111111">
    <w:name w:val="No List1111111"/>
    <w:next w:val="a4"/>
    <w:uiPriority w:val="99"/>
    <w:semiHidden/>
    <w:unhideWhenUsed/>
    <w:rsid w:val="002C00B6"/>
  </w:style>
  <w:style w:type="numbering" w:customStyle="1" w:styleId="12111">
    <w:name w:val="無清單12111"/>
    <w:next w:val="a4"/>
    <w:uiPriority w:val="99"/>
    <w:semiHidden/>
    <w:unhideWhenUsed/>
    <w:rsid w:val="002C00B6"/>
  </w:style>
  <w:style w:type="numbering" w:customStyle="1" w:styleId="1111110">
    <w:name w:val="無清單111111"/>
    <w:next w:val="a4"/>
    <w:uiPriority w:val="99"/>
    <w:semiHidden/>
    <w:unhideWhenUsed/>
    <w:rsid w:val="002C00B6"/>
  </w:style>
  <w:style w:type="numbering" w:customStyle="1" w:styleId="NoList1311">
    <w:name w:val="No List1311"/>
    <w:next w:val="a4"/>
    <w:uiPriority w:val="99"/>
    <w:semiHidden/>
    <w:unhideWhenUsed/>
    <w:rsid w:val="002C00B6"/>
  </w:style>
  <w:style w:type="numbering" w:customStyle="1" w:styleId="12110">
    <w:name w:val="リストなし1211"/>
    <w:next w:val="a4"/>
    <w:uiPriority w:val="99"/>
    <w:semiHidden/>
    <w:unhideWhenUsed/>
    <w:rsid w:val="002C00B6"/>
  </w:style>
  <w:style w:type="numbering" w:customStyle="1" w:styleId="12112">
    <w:name w:val="无列表1211"/>
    <w:next w:val="a4"/>
    <w:semiHidden/>
    <w:rsid w:val="002C00B6"/>
  </w:style>
  <w:style w:type="numbering" w:customStyle="1" w:styleId="NoList2211">
    <w:name w:val="No List2211"/>
    <w:next w:val="a4"/>
    <w:semiHidden/>
    <w:rsid w:val="002C00B6"/>
  </w:style>
  <w:style w:type="numbering" w:customStyle="1" w:styleId="NoList3211">
    <w:name w:val="No List3211"/>
    <w:next w:val="a4"/>
    <w:uiPriority w:val="99"/>
    <w:semiHidden/>
    <w:rsid w:val="002C00B6"/>
  </w:style>
  <w:style w:type="numbering" w:customStyle="1" w:styleId="NoList11211">
    <w:name w:val="No List11211"/>
    <w:next w:val="a4"/>
    <w:uiPriority w:val="99"/>
    <w:semiHidden/>
    <w:unhideWhenUsed/>
    <w:rsid w:val="002C00B6"/>
  </w:style>
  <w:style w:type="numbering" w:customStyle="1" w:styleId="13110">
    <w:name w:val="無清單1311"/>
    <w:next w:val="a4"/>
    <w:uiPriority w:val="99"/>
    <w:semiHidden/>
    <w:unhideWhenUsed/>
    <w:rsid w:val="002C00B6"/>
  </w:style>
  <w:style w:type="numbering" w:customStyle="1" w:styleId="112110">
    <w:name w:val="無清單11211"/>
    <w:next w:val="a4"/>
    <w:uiPriority w:val="99"/>
    <w:semiHidden/>
    <w:unhideWhenUsed/>
    <w:rsid w:val="002C00B6"/>
  </w:style>
  <w:style w:type="numbering" w:customStyle="1" w:styleId="2111">
    <w:name w:val="无列表2111"/>
    <w:next w:val="a4"/>
    <w:uiPriority w:val="99"/>
    <w:semiHidden/>
    <w:unhideWhenUsed/>
    <w:rsid w:val="002C00B6"/>
  </w:style>
  <w:style w:type="numbering" w:customStyle="1" w:styleId="NoList12211">
    <w:name w:val="No List12211"/>
    <w:next w:val="a4"/>
    <w:uiPriority w:val="99"/>
    <w:semiHidden/>
    <w:unhideWhenUsed/>
    <w:rsid w:val="002C00B6"/>
  </w:style>
  <w:style w:type="numbering" w:customStyle="1" w:styleId="112111">
    <w:name w:val="リストなし11211"/>
    <w:next w:val="a4"/>
    <w:uiPriority w:val="99"/>
    <w:semiHidden/>
    <w:unhideWhenUsed/>
    <w:rsid w:val="002C00B6"/>
  </w:style>
  <w:style w:type="numbering" w:customStyle="1" w:styleId="112112">
    <w:name w:val="无列表11211"/>
    <w:next w:val="a4"/>
    <w:semiHidden/>
    <w:rsid w:val="002C00B6"/>
  </w:style>
  <w:style w:type="numbering" w:customStyle="1" w:styleId="NoList21211">
    <w:name w:val="No List21211"/>
    <w:next w:val="a4"/>
    <w:semiHidden/>
    <w:rsid w:val="002C00B6"/>
  </w:style>
  <w:style w:type="numbering" w:customStyle="1" w:styleId="NoList31211">
    <w:name w:val="No List31211"/>
    <w:next w:val="a4"/>
    <w:uiPriority w:val="99"/>
    <w:semiHidden/>
    <w:rsid w:val="002C00B6"/>
  </w:style>
  <w:style w:type="numbering" w:customStyle="1" w:styleId="NoList111211">
    <w:name w:val="No List111211"/>
    <w:next w:val="a4"/>
    <w:uiPriority w:val="99"/>
    <w:semiHidden/>
    <w:unhideWhenUsed/>
    <w:rsid w:val="002C00B6"/>
  </w:style>
  <w:style w:type="numbering" w:customStyle="1" w:styleId="12211">
    <w:name w:val="無清單12211"/>
    <w:next w:val="a4"/>
    <w:uiPriority w:val="99"/>
    <w:semiHidden/>
    <w:unhideWhenUsed/>
    <w:rsid w:val="002C00B6"/>
  </w:style>
  <w:style w:type="numbering" w:customStyle="1" w:styleId="111211">
    <w:name w:val="無清單111211"/>
    <w:next w:val="a4"/>
    <w:uiPriority w:val="99"/>
    <w:semiHidden/>
    <w:unhideWhenUsed/>
    <w:rsid w:val="002C00B6"/>
  </w:style>
  <w:style w:type="paragraph" w:customStyle="1" w:styleId="IntenseQuote1">
    <w:name w:val="Intense Quote1"/>
    <w:basedOn w:val="a1"/>
    <w:next w:val="a1"/>
    <w:uiPriority w:val="30"/>
    <w:qFormat/>
    <w:rsid w:val="002C00B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2"/>
    <w:rsid w:val="002C00B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2C00B6"/>
    <w:rPr>
      <w:rFonts w:ascii="Times New Roman" w:hAnsi="Times New Roman"/>
      <w:i/>
      <w:iCs/>
      <w:color w:val="4F81BD" w:themeColor="accent1"/>
      <w:lang w:val="en-GB" w:eastAsia="en-US"/>
    </w:rPr>
  </w:style>
  <w:style w:type="numbering" w:customStyle="1" w:styleId="NoList511">
    <w:name w:val="No List511"/>
    <w:next w:val="a4"/>
    <w:uiPriority w:val="99"/>
    <w:semiHidden/>
    <w:unhideWhenUsed/>
    <w:rsid w:val="002C00B6"/>
  </w:style>
  <w:style w:type="numbering" w:customStyle="1" w:styleId="NoList141">
    <w:name w:val="No List141"/>
    <w:next w:val="a4"/>
    <w:uiPriority w:val="99"/>
    <w:semiHidden/>
    <w:unhideWhenUsed/>
    <w:rsid w:val="002C00B6"/>
  </w:style>
  <w:style w:type="numbering" w:customStyle="1" w:styleId="1312">
    <w:name w:val="リストなし131"/>
    <w:next w:val="a4"/>
    <w:uiPriority w:val="99"/>
    <w:semiHidden/>
    <w:unhideWhenUsed/>
    <w:rsid w:val="002C00B6"/>
  </w:style>
  <w:style w:type="numbering" w:customStyle="1" w:styleId="NoList231">
    <w:name w:val="No List231"/>
    <w:next w:val="a4"/>
    <w:semiHidden/>
    <w:rsid w:val="002C00B6"/>
  </w:style>
  <w:style w:type="numbering" w:customStyle="1" w:styleId="NoList331">
    <w:name w:val="No List331"/>
    <w:next w:val="a4"/>
    <w:uiPriority w:val="99"/>
    <w:semiHidden/>
    <w:rsid w:val="002C00B6"/>
  </w:style>
  <w:style w:type="numbering" w:customStyle="1" w:styleId="NoList114">
    <w:name w:val="No List114"/>
    <w:next w:val="a4"/>
    <w:uiPriority w:val="99"/>
    <w:semiHidden/>
    <w:unhideWhenUsed/>
    <w:rsid w:val="002C00B6"/>
  </w:style>
  <w:style w:type="numbering" w:customStyle="1" w:styleId="141">
    <w:name w:val="無清單141"/>
    <w:next w:val="a4"/>
    <w:uiPriority w:val="99"/>
    <w:semiHidden/>
    <w:unhideWhenUsed/>
    <w:rsid w:val="002C00B6"/>
  </w:style>
  <w:style w:type="numbering" w:customStyle="1" w:styleId="11310">
    <w:name w:val="無清單1131"/>
    <w:next w:val="a4"/>
    <w:uiPriority w:val="99"/>
    <w:semiHidden/>
    <w:unhideWhenUsed/>
    <w:rsid w:val="002C00B6"/>
  </w:style>
  <w:style w:type="numbering" w:customStyle="1" w:styleId="NoList1231">
    <w:name w:val="No List1231"/>
    <w:next w:val="a4"/>
    <w:uiPriority w:val="99"/>
    <w:semiHidden/>
    <w:unhideWhenUsed/>
    <w:rsid w:val="002C00B6"/>
  </w:style>
  <w:style w:type="numbering" w:customStyle="1" w:styleId="11311">
    <w:name w:val="リストなし1131"/>
    <w:next w:val="a4"/>
    <w:uiPriority w:val="99"/>
    <w:semiHidden/>
    <w:unhideWhenUsed/>
    <w:rsid w:val="002C00B6"/>
  </w:style>
  <w:style w:type="numbering" w:customStyle="1" w:styleId="11312">
    <w:name w:val="无列表1131"/>
    <w:next w:val="a4"/>
    <w:semiHidden/>
    <w:rsid w:val="002C00B6"/>
  </w:style>
  <w:style w:type="numbering" w:customStyle="1" w:styleId="NoList2131">
    <w:name w:val="No List2131"/>
    <w:next w:val="a4"/>
    <w:semiHidden/>
    <w:rsid w:val="002C00B6"/>
  </w:style>
  <w:style w:type="numbering" w:customStyle="1" w:styleId="NoList3131">
    <w:name w:val="No List3131"/>
    <w:next w:val="a4"/>
    <w:uiPriority w:val="99"/>
    <w:semiHidden/>
    <w:rsid w:val="002C00B6"/>
  </w:style>
  <w:style w:type="numbering" w:customStyle="1" w:styleId="NoList11131">
    <w:name w:val="No List11131"/>
    <w:next w:val="a4"/>
    <w:uiPriority w:val="99"/>
    <w:semiHidden/>
    <w:unhideWhenUsed/>
    <w:rsid w:val="002C00B6"/>
  </w:style>
  <w:style w:type="numbering" w:customStyle="1" w:styleId="1231">
    <w:name w:val="無清單1231"/>
    <w:next w:val="a4"/>
    <w:uiPriority w:val="99"/>
    <w:semiHidden/>
    <w:unhideWhenUsed/>
    <w:rsid w:val="002C00B6"/>
  </w:style>
  <w:style w:type="numbering" w:customStyle="1" w:styleId="11131">
    <w:name w:val="無清單11131"/>
    <w:next w:val="a4"/>
    <w:uiPriority w:val="99"/>
    <w:semiHidden/>
    <w:unhideWhenUsed/>
    <w:rsid w:val="002C00B6"/>
  </w:style>
  <w:style w:type="numbering" w:customStyle="1" w:styleId="NoList1212">
    <w:name w:val="No List1212"/>
    <w:next w:val="a4"/>
    <w:uiPriority w:val="99"/>
    <w:semiHidden/>
    <w:unhideWhenUsed/>
    <w:rsid w:val="002C00B6"/>
  </w:style>
  <w:style w:type="numbering" w:customStyle="1" w:styleId="11122">
    <w:name w:val="リストなし1112"/>
    <w:next w:val="a4"/>
    <w:uiPriority w:val="99"/>
    <w:semiHidden/>
    <w:unhideWhenUsed/>
    <w:rsid w:val="002C00B6"/>
  </w:style>
  <w:style w:type="numbering" w:customStyle="1" w:styleId="11123">
    <w:name w:val="无列表1112"/>
    <w:next w:val="a4"/>
    <w:semiHidden/>
    <w:rsid w:val="002C00B6"/>
  </w:style>
  <w:style w:type="numbering" w:customStyle="1" w:styleId="NoList2112">
    <w:name w:val="No List2112"/>
    <w:next w:val="a4"/>
    <w:semiHidden/>
    <w:rsid w:val="002C00B6"/>
  </w:style>
  <w:style w:type="numbering" w:customStyle="1" w:styleId="NoList3112">
    <w:name w:val="No List3112"/>
    <w:next w:val="a4"/>
    <w:uiPriority w:val="99"/>
    <w:semiHidden/>
    <w:rsid w:val="002C00B6"/>
  </w:style>
  <w:style w:type="numbering" w:customStyle="1" w:styleId="NoList11112">
    <w:name w:val="No List11112"/>
    <w:next w:val="a4"/>
    <w:uiPriority w:val="99"/>
    <w:semiHidden/>
    <w:unhideWhenUsed/>
    <w:rsid w:val="002C00B6"/>
  </w:style>
  <w:style w:type="numbering" w:customStyle="1" w:styleId="12120">
    <w:name w:val="無清單1212"/>
    <w:next w:val="a4"/>
    <w:uiPriority w:val="99"/>
    <w:semiHidden/>
    <w:unhideWhenUsed/>
    <w:rsid w:val="002C00B6"/>
  </w:style>
  <w:style w:type="numbering" w:customStyle="1" w:styleId="111120">
    <w:name w:val="無清單11112"/>
    <w:next w:val="a4"/>
    <w:uiPriority w:val="99"/>
    <w:semiHidden/>
    <w:unhideWhenUsed/>
    <w:rsid w:val="002C00B6"/>
  </w:style>
  <w:style w:type="numbering" w:customStyle="1" w:styleId="NoList132">
    <w:name w:val="No List132"/>
    <w:next w:val="a4"/>
    <w:uiPriority w:val="99"/>
    <w:semiHidden/>
    <w:unhideWhenUsed/>
    <w:rsid w:val="002C00B6"/>
  </w:style>
  <w:style w:type="numbering" w:customStyle="1" w:styleId="1222">
    <w:name w:val="リストなし122"/>
    <w:next w:val="a4"/>
    <w:uiPriority w:val="99"/>
    <w:semiHidden/>
    <w:unhideWhenUsed/>
    <w:rsid w:val="002C00B6"/>
  </w:style>
  <w:style w:type="numbering" w:customStyle="1" w:styleId="1223">
    <w:name w:val="无列表122"/>
    <w:next w:val="a4"/>
    <w:semiHidden/>
    <w:rsid w:val="002C00B6"/>
  </w:style>
  <w:style w:type="numbering" w:customStyle="1" w:styleId="NoList222">
    <w:name w:val="No List222"/>
    <w:next w:val="a4"/>
    <w:semiHidden/>
    <w:rsid w:val="002C00B6"/>
  </w:style>
  <w:style w:type="numbering" w:customStyle="1" w:styleId="NoList322">
    <w:name w:val="No List322"/>
    <w:next w:val="a4"/>
    <w:uiPriority w:val="99"/>
    <w:semiHidden/>
    <w:rsid w:val="002C00B6"/>
  </w:style>
  <w:style w:type="numbering" w:customStyle="1" w:styleId="NoList1122">
    <w:name w:val="No List1122"/>
    <w:next w:val="a4"/>
    <w:uiPriority w:val="99"/>
    <w:semiHidden/>
    <w:unhideWhenUsed/>
    <w:rsid w:val="002C00B6"/>
  </w:style>
  <w:style w:type="numbering" w:customStyle="1" w:styleId="1320">
    <w:name w:val="無清單132"/>
    <w:next w:val="a4"/>
    <w:uiPriority w:val="99"/>
    <w:semiHidden/>
    <w:unhideWhenUsed/>
    <w:rsid w:val="002C00B6"/>
  </w:style>
  <w:style w:type="numbering" w:customStyle="1" w:styleId="11220">
    <w:name w:val="無清單1122"/>
    <w:next w:val="a4"/>
    <w:uiPriority w:val="99"/>
    <w:semiHidden/>
    <w:unhideWhenUsed/>
    <w:rsid w:val="002C00B6"/>
  </w:style>
  <w:style w:type="numbering" w:customStyle="1" w:styleId="212">
    <w:name w:val="无列表212"/>
    <w:next w:val="a4"/>
    <w:uiPriority w:val="99"/>
    <w:semiHidden/>
    <w:unhideWhenUsed/>
    <w:rsid w:val="002C00B6"/>
  </w:style>
  <w:style w:type="numbering" w:customStyle="1" w:styleId="NoList11122">
    <w:name w:val="No List11122"/>
    <w:next w:val="a4"/>
    <w:uiPriority w:val="99"/>
    <w:semiHidden/>
    <w:unhideWhenUsed/>
    <w:rsid w:val="002C00B6"/>
  </w:style>
  <w:style w:type="numbering" w:customStyle="1" w:styleId="NoList15">
    <w:name w:val="No List15"/>
    <w:next w:val="a4"/>
    <w:uiPriority w:val="99"/>
    <w:semiHidden/>
    <w:unhideWhenUsed/>
    <w:rsid w:val="002C00B6"/>
  </w:style>
  <w:style w:type="numbering" w:customStyle="1" w:styleId="142">
    <w:name w:val="リストなし14"/>
    <w:next w:val="a4"/>
    <w:uiPriority w:val="99"/>
    <w:semiHidden/>
    <w:unhideWhenUsed/>
    <w:rsid w:val="002C00B6"/>
  </w:style>
  <w:style w:type="numbering" w:customStyle="1" w:styleId="143">
    <w:name w:val="无列表14"/>
    <w:next w:val="a4"/>
    <w:semiHidden/>
    <w:rsid w:val="002C00B6"/>
  </w:style>
  <w:style w:type="table" w:customStyle="1" w:styleId="340">
    <w:name w:val="网格型3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2C00B6"/>
  </w:style>
  <w:style w:type="numbering" w:customStyle="1" w:styleId="NoList34">
    <w:name w:val="No List34"/>
    <w:next w:val="a4"/>
    <w:uiPriority w:val="99"/>
    <w:semiHidden/>
    <w:rsid w:val="002C00B6"/>
  </w:style>
  <w:style w:type="numbering" w:customStyle="1" w:styleId="NoList115">
    <w:name w:val="No List115"/>
    <w:next w:val="a4"/>
    <w:uiPriority w:val="99"/>
    <w:semiHidden/>
    <w:unhideWhenUsed/>
    <w:rsid w:val="002C00B6"/>
  </w:style>
  <w:style w:type="numbering" w:customStyle="1" w:styleId="150">
    <w:name w:val="無清單15"/>
    <w:next w:val="a4"/>
    <w:uiPriority w:val="99"/>
    <w:semiHidden/>
    <w:unhideWhenUsed/>
    <w:rsid w:val="002C00B6"/>
  </w:style>
  <w:style w:type="numbering" w:customStyle="1" w:styleId="114">
    <w:name w:val="無清單114"/>
    <w:next w:val="a4"/>
    <w:uiPriority w:val="99"/>
    <w:semiHidden/>
    <w:unhideWhenUsed/>
    <w:rsid w:val="002C00B6"/>
  </w:style>
  <w:style w:type="table" w:customStyle="1" w:styleId="144">
    <w:name w:val="表格格線14"/>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2C00B6"/>
  </w:style>
  <w:style w:type="numbering" w:customStyle="1" w:styleId="1140">
    <w:name w:val="リストなし114"/>
    <w:next w:val="a4"/>
    <w:uiPriority w:val="99"/>
    <w:semiHidden/>
    <w:unhideWhenUsed/>
    <w:rsid w:val="002C00B6"/>
  </w:style>
  <w:style w:type="numbering" w:customStyle="1" w:styleId="1141">
    <w:name w:val="无列表114"/>
    <w:next w:val="a4"/>
    <w:semiHidden/>
    <w:rsid w:val="002C00B6"/>
  </w:style>
  <w:style w:type="table" w:customStyle="1" w:styleId="312">
    <w:name w:val="网格型3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2C00B6"/>
  </w:style>
  <w:style w:type="numbering" w:customStyle="1" w:styleId="NoList314">
    <w:name w:val="No List314"/>
    <w:next w:val="a4"/>
    <w:uiPriority w:val="99"/>
    <w:semiHidden/>
    <w:rsid w:val="002C00B6"/>
  </w:style>
  <w:style w:type="numbering" w:customStyle="1" w:styleId="NoList1114">
    <w:name w:val="No List1114"/>
    <w:next w:val="a4"/>
    <w:uiPriority w:val="99"/>
    <w:semiHidden/>
    <w:unhideWhenUsed/>
    <w:rsid w:val="002C00B6"/>
  </w:style>
  <w:style w:type="numbering" w:customStyle="1" w:styleId="1240">
    <w:name w:val="無清單124"/>
    <w:next w:val="a4"/>
    <w:uiPriority w:val="99"/>
    <w:semiHidden/>
    <w:unhideWhenUsed/>
    <w:rsid w:val="002C00B6"/>
  </w:style>
  <w:style w:type="numbering" w:customStyle="1" w:styleId="11140">
    <w:name w:val="無清單1114"/>
    <w:next w:val="a4"/>
    <w:uiPriority w:val="99"/>
    <w:semiHidden/>
    <w:unhideWhenUsed/>
    <w:rsid w:val="002C00B6"/>
  </w:style>
  <w:style w:type="table" w:customStyle="1" w:styleId="1123">
    <w:name w:val="表格格線11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2C00B6"/>
  </w:style>
  <w:style w:type="numbering" w:customStyle="1" w:styleId="NoList1213">
    <w:name w:val="No List1213"/>
    <w:next w:val="a4"/>
    <w:uiPriority w:val="99"/>
    <w:semiHidden/>
    <w:unhideWhenUsed/>
    <w:rsid w:val="002C00B6"/>
  </w:style>
  <w:style w:type="numbering" w:customStyle="1" w:styleId="11130">
    <w:name w:val="リストなし1113"/>
    <w:next w:val="a4"/>
    <w:uiPriority w:val="99"/>
    <w:semiHidden/>
    <w:unhideWhenUsed/>
    <w:rsid w:val="002C00B6"/>
  </w:style>
  <w:style w:type="numbering" w:customStyle="1" w:styleId="11132">
    <w:name w:val="无列表1113"/>
    <w:next w:val="a4"/>
    <w:semiHidden/>
    <w:rsid w:val="002C00B6"/>
  </w:style>
  <w:style w:type="numbering" w:customStyle="1" w:styleId="NoList2113">
    <w:name w:val="No List2113"/>
    <w:next w:val="a4"/>
    <w:semiHidden/>
    <w:rsid w:val="002C00B6"/>
  </w:style>
  <w:style w:type="numbering" w:customStyle="1" w:styleId="NoList3113">
    <w:name w:val="No List3113"/>
    <w:next w:val="a4"/>
    <w:uiPriority w:val="99"/>
    <w:semiHidden/>
    <w:rsid w:val="002C00B6"/>
  </w:style>
  <w:style w:type="numbering" w:customStyle="1" w:styleId="NoList11113">
    <w:name w:val="No List11113"/>
    <w:next w:val="a4"/>
    <w:uiPriority w:val="99"/>
    <w:semiHidden/>
    <w:unhideWhenUsed/>
    <w:rsid w:val="002C00B6"/>
  </w:style>
  <w:style w:type="numbering" w:customStyle="1" w:styleId="12130">
    <w:name w:val="無清單1213"/>
    <w:next w:val="a4"/>
    <w:uiPriority w:val="99"/>
    <w:semiHidden/>
    <w:unhideWhenUsed/>
    <w:rsid w:val="002C00B6"/>
  </w:style>
  <w:style w:type="numbering" w:customStyle="1" w:styleId="11113">
    <w:name w:val="無清單11113"/>
    <w:next w:val="a4"/>
    <w:uiPriority w:val="99"/>
    <w:semiHidden/>
    <w:unhideWhenUsed/>
    <w:rsid w:val="002C00B6"/>
  </w:style>
  <w:style w:type="numbering" w:customStyle="1" w:styleId="NoList133">
    <w:name w:val="No List133"/>
    <w:next w:val="a4"/>
    <w:uiPriority w:val="99"/>
    <w:semiHidden/>
    <w:unhideWhenUsed/>
    <w:rsid w:val="002C00B6"/>
  </w:style>
  <w:style w:type="numbering" w:customStyle="1" w:styleId="1232">
    <w:name w:val="リストなし123"/>
    <w:next w:val="a4"/>
    <w:uiPriority w:val="99"/>
    <w:semiHidden/>
    <w:unhideWhenUsed/>
    <w:rsid w:val="002C00B6"/>
  </w:style>
  <w:style w:type="table" w:customStyle="1" w:styleId="Tabellengitternetz122">
    <w:name w:val="Tabellengitternetz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2C00B6"/>
  </w:style>
  <w:style w:type="table" w:customStyle="1" w:styleId="322">
    <w:name w:val="网格型32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2C00B6"/>
  </w:style>
  <w:style w:type="numbering" w:customStyle="1" w:styleId="NoList323">
    <w:name w:val="No List323"/>
    <w:next w:val="a4"/>
    <w:uiPriority w:val="99"/>
    <w:semiHidden/>
    <w:rsid w:val="002C00B6"/>
  </w:style>
  <w:style w:type="table" w:customStyle="1" w:styleId="TableGrid422">
    <w:name w:val="Table Grid42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2C00B6"/>
  </w:style>
  <w:style w:type="numbering" w:customStyle="1" w:styleId="1330">
    <w:name w:val="無清單133"/>
    <w:next w:val="a4"/>
    <w:uiPriority w:val="99"/>
    <w:semiHidden/>
    <w:unhideWhenUsed/>
    <w:rsid w:val="002C00B6"/>
  </w:style>
  <w:style w:type="numbering" w:customStyle="1" w:styleId="11230">
    <w:name w:val="無清單1123"/>
    <w:next w:val="a4"/>
    <w:uiPriority w:val="99"/>
    <w:semiHidden/>
    <w:unhideWhenUsed/>
    <w:rsid w:val="002C00B6"/>
  </w:style>
  <w:style w:type="table" w:customStyle="1" w:styleId="1224">
    <w:name w:val="表格格線12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2C00B6"/>
  </w:style>
  <w:style w:type="numbering" w:customStyle="1" w:styleId="NoList1222">
    <w:name w:val="No List1222"/>
    <w:next w:val="a4"/>
    <w:uiPriority w:val="99"/>
    <w:semiHidden/>
    <w:unhideWhenUsed/>
    <w:rsid w:val="002C00B6"/>
  </w:style>
  <w:style w:type="numbering" w:customStyle="1" w:styleId="11221">
    <w:name w:val="リストなし1122"/>
    <w:next w:val="a4"/>
    <w:uiPriority w:val="99"/>
    <w:semiHidden/>
    <w:unhideWhenUsed/>
    <w:rsid w:val="002C00B6"/>
  </w:style>
  <w:style w:type="numbering" w:customStyle="1" w:styleId="11222">
    <w:name w:val="无列表1122"/>
    <w:next w:val="a4"/>
    <w:semiHidden/>
    <w:rsid w:val="002C00B6"/>
  </w:style>
  <w:style w:type="numbering" w:customStyle="1" w:styleId="NoList2122">
    <w:name w:val="No List2122"/>
    <w:next w:val="a4"/>
    <w:semiHidden/>
    <w:rsid w:val="002C00B6"/>
  </w:style>
  <w:style w:type="numbering" w:customStyle="1" w:styleId="NoList3122">
    <w:name w:val="No List3122"/>
    <w:next w:val="a4"/>
    <w:uiPriority w:val="99"/>
    <w:semiHidden/>
    <w:rsid w:val="002C00B6"/>
  </w:style>
  <w:style w:type="numbering" w:customStyle="1" w:styleId="NoList11123">
    <w:name w:val="No List11123"/>
    <w:next w:val="a4"/>
    <w:uiPriority w:val="99"/>
    <w:semiHidden/>
    <w:unhideWhenUsed/>
    <w:rsid w:val="002C00B6"/>
  </w:style>
  <w:style w:type="numbering" w:customStyle="1" w:styleId="12220">
    <w:name w:val="無清單1222"/>
    <w:next w:val="a4"/>
    <w:uiPriority w:val="99"/>
    <w:semiHidden/>
    <w:unhideWhenUsed/>
    <w:rsid w:val="002C00B6"/>
  </w:style>
  <w:style w:type="numbering" w:customStyle="1" w:styleId="111220">
    <w:name w:val="無清單11122"/>
    <w:next w:val="a4"/>
    <w:uiPriority w:val="99"/>
    <w:semiHidden/>
    <w:unhideWhenUsed/>
    <w:rsid w:val="002C00B6"/>
  </w:style>
  <w:style w:type="numbering" w:customStyle="1" w:styleId="NoList16">
    <w:name w:val="No List16"/>
    <w:next w:val="a4"/>
    <w:uiPriority w:val="99"/>
    <w:semiHidden/>
    <w:unhideWhenUsed/>
    <w:rsid w:val="002C00B6"/>
  </w:style>
  <w:style w:type="numbering" w:customStyle="1" w:styleId="151">
    <w:name w:val="リストなし15"/>
    <w:next w:val="a4"/>
    <w:uiPriority w:val="99"/>
    <w:semiHidden/>
    <w:unhideWhenUsed/>
    <w:rsid w:val="002C00B6"/>
  </w:style>
  <w:style w:type="table" w:customStyle="1" w:styleId="Tabellengitternetz15">
    <w:name w:val="Tabellengitternetz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2C00B6"/>
  </w:style>
  <w:style w:type="table" w:customStyle="1" w:styleId="350">
    <w:name w:val="网格型3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2C00B6"/>
  </w:style>
  <w:style w:type="numbering" w:customStyle="1" w:styleId="NoList35">
    <w:name w:val="No List35"/>
    <w:next w:val="a4"/>
    <w:uiPriority w:val="99"/>
    <w:semiHidden/>
    <w:rsid w:val="002C00B6"/>
  </w:style>
  <w:style w:type="table" w:customStyle="1" w:styleId="TableGrid45">
    <w:name w:val="Table Grid45"/>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2C00B6"/>
  </w:style>
  <w:style w:type="numbering" w:customStyle="1" w:styleId="160">
    <w:name w:val="無清單16"/>
    <w:next w:val="a4"/>
    <w:uiPriority w:val="99"/>
    <w:semiHidden/>
    <w:unhideWhenUsed/>
    <w:rsid w:val="002C00B6"/>
  </w:style>
  <w:style w:type="numbering" w:customStyle="1" w:styleId="115">
    <w:name w:val="無清單115"/>
    <w:next w:val="a4"/>
    <w:uiPriority w:val="99"/>
    <w:semiHidden/>
    <w:unhideWhenUsed/>
    <w:rsid w:val="002C00B6"/>
  </w:style>
  <w:style w:type="table" w:customStyle="1" w:styleId="153">
    <w:name w:val="表格格線15"/>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2C00B6"/>
  </w:style>
  <w:style w:type="numbering" w:customStyle="1" w:styleId="NoList125">
    <w:name w:val="No List125"/>
    <w:next w:val="a4"/>
    <w:uiPriority w:val="99"/>
    <w:semiHidden/>
    <w:unhideWhenUsed/>
    <w:rsid w:val="002C00B6"/>
  </w:style>
  <w:style w:type="numbering" w:customStyle="1" w:styleId="1150">
    <w:name w:val="リストなし115"/>
    <w:next w:val="a4"/>
    <w:uiPriority w:val="99"/>
    <w:semiHidden/>
    <w:unhideWhenUsed/>
    <w:rsid w:val="002C00B6"/>
  </w:style>
  <w:style w:type="table" w:customStyle="1" w:styleId="Tabellengitternetz113">
    <w:name w:val="Tabellengitternetz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2C00B6"/>
  </w:style>
  <w:style w:type="table" w:customStyle="1" w:styleId="313">
    <w:name w:val="网格型3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2C00B6"/>
  </w:style>
  <w:style w:type="numbering" w:customStyle="1" w:styleId="NoList315">
    <w:name w:val="No List315"/>
    <w:next w:val="a4"/>
    <w:uiPriority w:val="99"/>
    <w:semiHidden/>
    <w:rsid w:val="002C00B6"/>
  </w:style>
  <w:style w:type="table" w:customStyle="1" w:styleId="TableGrid413">
    <w:name w:val="Table Grid413"/>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2C00B6"/>
  </w:style>
  <w:style w:type="numbering" w:customStyle="1" w:styleId="125">
    <w:name w:val="無清單125"/>
    <w:next w:val="a4"/>
    <w:uiPriority w:val="99"/>
    <w:semiHidden/>
    <w:unhideWhenUsed/>
    <w:rsid w:val="002C00B6"/>
  </w:style>
  <w:style w:type="numbering" w:customStyle="1" w:styleId="1115">
    <w:name w:val="無清單1115"/>
    <w:next w:val="a4"/>
    <w:uiPriority w:val="99"/>
    <w:semiHidden/>
    <w:unhideWhenUsed/>
    <w:rsid w:val="002C00B6"/>
  </w:style>
  <w:style w:type="table" w:customStyle="1" w:styleId="1133">
    <w:name w:val="表格格線11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2C00B6"/>
  </w:style>
  <w:style w:type="numbering" w:customStyle="1" w:styleId="NoList1214">
    <w:name w:val="No List1214"/>
    <w:next w:val="a4"/>
    <w:uiPriority w:val="99"/>
    <w:semiHidden/>
    <w:unhideWhenUsed/>
    <w:rsid w:val="002C00B6"/>
  </w:style>
  <w:style w:type="numbering" w:customStyle="1" w:styleId="11141">
    <w:name w:val="リストなし1114"/>
    <w:next w:val="a4"/>
    <w:uiPriority w:val="99"/>
    <w:semiHidden/>
    <w:unhideWhenUsed/>
    <w:rsid w:val="002C00B6"/>
  </w:style>
  <w:style w:type="numbering" w:customStyle="1" w:styleId="11142">
    <w:name w:val="无列表1114"/>
    <w:next w:val="a4"/>
    <w:semiHidden/>
    <w:rsid w:val="002C00B6"/>
  </w:style>
  <w:style w:type="numbering" w:customStyle="1" w:styleId="NoList2114">
    <w:name w:val="No List2114"/>
    <w:next w:val="a4"/>
    <w:semiHidden/>
    <w:rsid w:val="002C00B6"/>
  </w:style>
  <w:style w:type="numbering" w:customStyle="1" w:styleId="NoList3114">
    <w:name w:val="No List3114"/>
    <w:next w:val="a4"/>
    <w:uiPriority w:val="99"/>
    <w:semiHidden/>
    <w:rsid w:val="002C00B6"/>
  </w:style>
  <w:style w:type="numbering" w:customStyle="1" w:styleId="NoList11114">
    <w:name w:val="No List11114"/>
    <w:next w:val="a4"/>
    <w:uiPriority w:val="99"/>
    <w:semiHidden/>
    <w:unhideWhenUsed/>
    <w:rsid w:val="002C00B6"/>
  </w:style>
  <w:style w:type="numbering" w:customStyle="1" w:styleId="1214">
    <w:name w:val="無清單1214"/>
    <w:next w:val="a4"/>
    <w:uiPriority w:val="99"/>
    <w:semiHidden/>
    <w:unhideWhenUsed/>
    <w:rsid w:val="002C00B6"/>
  </w:style>
  <w:style w:type="numbering" w:customStyle="1" w:styleId="11114">
    <w:name w:val="無清單11114"/>
    <w:next w:val="a4"/>
    <w:uiPriority w:val="99"/>
    <w:semiHidden/>
    <w:unhideWhenUsed/>
    <w:rsid w:val="002C00B6"/>
  </w:style>
  <w:style w:type="numbering" w:customStyle="1" w:styleId="NoList54">
    <w:name w:val="No List54"/>
    <w:next w:val="a4"/>
    <w:uiPriority w:val="99"/>
    <w:semiHidden/>
    <w:unhideWhenUsed/>
    <w:rsid w:val="002C00B6"/>
  </w:style>
  <w:style w:type="numbering" w:customStyle="1" w:styleId="NoList134">
    <w:name w:val="No List134"/>
    <w:next w:val="a4"/>
    <w:uiPriority w:val="99"/>
    <w:semiHidden/>
    <w:unhideWhenUsed/>
    <w:rsid w:val="002C00B6"/>
  </w:style>
  <w:style w:type="numbering" w:customStyle="1" w:styleId="1241">
    <w:name w:val="リストなし124"/>
    <w:next w:val="a4"/>
    <w:uiPriority w:val="99"/>
    <w:semiHidden/>
    <w:unhideWhenUsed/>
    <w:rsid w:val="002C00B6"/>
  </w:style>
  <w:style w:type="table" w:customStyle="1" w:styleId="Tabellengitternetz123">
    <w:name w:val="Tabellengitternetz1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2C00B6"/>
  </w:style>
  <w:style w:type="table" w:customStyle="1" w:styleId="323">
    <w:name w:val="网格型32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2C00B6"/>
  </w:style>
  <w:style w:type="numbering" w:customStyle="1" w:styleId="NoList324">
    <w:name w:val="No List324"/>
    <w:next w:val="a4"/>
    <w:uiPriority w:val="99"/>
    <w:semiHidden/>
    <w:rsid w:val="002C00B6"/>
  </w:style>
  <w:style w:type="table" w:customStyle="1" w:styleId="TableGrid423">
    <w:name w:val="Table Grid423"/>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2C00B6"/>
  </w:style>
  <w:style w:type="numbering" w:customStyle="1" w:styleId="134">
    <w:name w:val="無清單134"/>
    <w:next w:val="a4"/>
    <w:uiPriority w:val="99"/>
    <w:semiHidden/>
    <w:unhideWhenUsed/>
    <w:rsid w:val="002C00B6"/>
  </w:style>
  <w:style w:type="numbering" w:customStyle="1" w:styleId="1124">
    <w:name w:val="無清單1124"/>
    <w:next w:val="a4"/>
    <w:uiPriority w:val="99"/>
    <w:semiHidden/>
    <w:unhideWhenUsed/>
    <w:rsid w:val="002C00B6"/>
  </w:style>
  <w:style w:type="table" w:customStyle="1" w:styleId="1234">
    <w:name w:val="表格格線12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2C00B6"/>
  </w:style>
  <w:style w:type="numbering" w:customStyle="1" w:styleId="NoList1223">
    <w:name w:val="No List1223"/>
    <w:next w:val="a4"/>
    <w:uiPriority w:val="99"/>
    <w:semiHidden/>
    <w:unhideWhenUsed/>
    <w:rsid w:val="002C00B6"/>
  </w:style>
  <w:style w:type="numbering" w:customStyle="1" w:styleId="11231">
    <w:name w:val="リストなし1123"/>
    <w:next w:val="a4"/>
    <w:uiPriority w:val="99"/>
    <w:semiHidden/>
    <w:unhideWhenUsed/>
    <w:rsid w:val="002C00B6"/>
  </w:style>
  <w:style w:type="numbering" w:customStyle="1" w:styleId="11232">
    <w:name w:val="无列表1123"/>
    <w:next w:val="a4"/>
    <w:semiHidden/>
    <w:rsid w:val="002C00B6"/>
  </w:style>
  <w:style w:type="numbering" w:customStyle="1" w:styleId="NoList2123">
    <w:name w:val="No List2123"/>
    <w:next w:val="a4"/>
    <w:semiHidden/>
    <w:rsid w:val="002C00B6"/>
  </w:style>
  <w:style w:type="numbering" w:customStyle="1" w:styleId="NoList3123">
    <w:name w:val="No List3123"/>
    <w:next w:val="a4"/>
    <w:uiPriority w:val="99"/>
    <w:semiHidden/>
    <w:rsid w:val="002C00B6"/>
  </w:style>
  <w:style w:type="numbering" w:customStyle="1" w:styleId="NoList11124">
    <w:name w:val="No List11124"/>
    <w:next w:val="a4"/>
    <w:uiPriority w:val="99"/>
    <w:semiHidden/>
    <w:unhideWhenUsed/>
    <w:rsid w:val="002C00B6"/>
  </w:style>
  <w:style w:type="numbering" w:customStyle="1" w:styleId="12230">
    <w:name w:val="無清單1223"/>
    <w:next w:val="a4"/>
    <w:uiPriority w:val="99"/>
    <w:semiHidden/>
    <w:unhideWhenUsed/>
    <w:rsid w:val="002C00B6"/>
  </w:style>
  <w:style w:type="numbering" w:customStyle="1" w:styleId="111230">
    <w:name w:val="無清單11123"/>
    <w:next w:val="a4"/>
    <w:uiPriority w:val="99"/>
    <w:semiHidden/>
    <w:unhideWhenUsed/>
    <w:rsid w:val="002C00B6"/>
  </w:style>
  <w:style w:type="numbering" w:customStyle="1" w:styleId="NoList142">
    <w:name w:val="No List142"/>
    <w:next w:val="a4"/>
    <w:uiPriority w:val="99"/>
    <w:semiHidden/>
    <w:unhideWhenUsed/>
    <w:rsid w:val="002C00B6"/>
  </w:style>
  <w:style w:type="numbering" w:customStyle="1" w:styleId="1321">
    <w:name w:val="リストなし132"/>
    <w:next w:val="a4"/>
    <w:uiPriority w:val="99"/>
    <w:semiHidden/>
    <w:unhideWhenUsed/>
    <w:rsid w:val="002C00B6"/>
  </w:style>
  <w:style w:type="table" w:customStyle="1" w:styleId="Tabellengitternetz131">
    <w:name w:val="Tabellengitternetz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2C00B6"/>
  </w:style>
  <w:style w:type="table" w:customStyle="1" w:styleId="331">
    <w:name w:val="网格型3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2C00B6"/>
  </w:style>
  <w:style w:type="numbering" w:customStyle="1" w:styleId="NoList332">
    <w:name w:val="No List332"/>
    <w:next w:val="a4"/>
    <w:uiPriority w:val="99"/>
    <w:semiHidden/>
    <w:rsid w:val="002C00B6"/>
  </w:style>
  <w:style w:type="table" w:customStyle="1" w:styleId="TableGrid431">
    <w:name w:val="Table Grid43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2C00B6"/>
  </w:style>
  <w:style w:type="numbering" w:customStyle="1" w:styleId="1420">
    <w:name w:val="無清單142"/>
    <w:next w:val="a4"/>
    <w:uiPriority w:val="99"/>
    <w:semiHidden/>
    <w:unhideWhenUsed/>
    <w:rsid w:val="002C00B6"/>
  </w:style>
  <w:style w:type="numbering" w:customStyle="1" w:styleId="11320">
    <w:name w:val="無清單1132"/>
    <w:next w:val="a4"/>
    <w:uiPriority w:val="99"/>
    <w:semiHidden/>
    <w:unhideWhenUsed/>
    <w:rsid w:val="002C00B6"/>
  </w:style>
  <w:style w:type="table" w:customStyle="1" w:styleId="1313">
    <w:name w:val="表格格線13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2C00B6"/>
  </w:style>
  <w:style w:type="numbering" w:customStyle="1" w:styleId="NoList1232">
    <w:name w:val="No List1232"/>
    <w:next w:val="a4"/>
    <w:uiPriority w:val="99"/>
    <w:semiHidden/>
    <w:unhideWhenUsed/>
    <w:rsid w:val="002C00B6"/>
  </w:style>
  <w:style w:type="numbering" w:customStyle="1" w:styleId="11321">
    <w:name w:val="リストなし1132"/>
    <w:next w:val="a4"/>
    <w:uiPriority w:val="99"/>
    <w:semiHidden/>
    <w:unhideWhenUsed/>
    <w:rsid w:val="002C00B6"/>
  </w:style>
  <w:style w:type="numbering" w:customStyle="1" w:styleId="11322">
    <w:name w:val="无列表1132"/>
    <w:next w:val="a4"/>
    <w:semiHidden/>
    <w:rsid w:val="002C00B6"/>
  </w:style>
  <w:style w:type="numbering" w:customStyle="1" w:styleId="NoList2132">
    <w:name w:val="No List2132"/>
    <w:next w:val="a4"/>
    <w:semiHidden/>
    <w:rsid w:val="002C00B6"/>
  </w:style>
  <w:style w:type="numbering" w:customStyle="1" w:styleId="NoList3132">
    <w:name w:val="No List3132"/>
    <w:next w:val="a4"/>
    <w:uiPriority w:val="99"/>
    <w:semiHidden/>
    <w:rsid w:val="002C00B6"/>
  </w:style>
  <w:style w:type="numbering" w:customStyle="1" w:styleId="NoList11132">
    <w:name w:val="No List11132"/>
    <w:next w:val="a4"/>
    <w:uiPriority w:val="99"/>
    <w:semiHidden/>
    <w:unhideWhenUsed/>
    <w:rsid w:val="002C00B6"/>
  </w:style>
  <w:style w:type="numbering" w:customStyle="1" w:styleId="12320">
    <w:name w:val="無清單1232"/>
    <w:next w:val="a4"/>
    <w:uiPriority w:val="99"/>
    <w:semiHidden/>
    <w:unhideWhenUsed/>
    <w:rsid w:val="002C00B6"/>
  </w:style>
  <w:style w:type="numbering" w:customStyle="1" w:styleId="111320">
    <w:name w:val="無清單11132"/>
    <w:next w:val="a4"/>
    <w:uiPriority w:val="99"/>
    <w:semiHidden/>
    <w:unhideWhenUsed/>
    <w:rsid w:val="002C00B6"/>
  </w:style>
  <w:style w:type="numbering" w:customStyle="1" w:styleId="NoList412">
    <w:name w:val="No List412"/>
    <w:next w:val="a4"/>
    <w:uiPriority w:val="99"/>
    <w:semiHidden/>
    <w:unhideWhenUsed/>
    <w:rsid w:val="002C00B6"/>
  </w:style>
  <w:style w:type="table" w:customStyle="1" w:styleId="Tabellengitternetz1111">
    <w:name w:val="Tabellengitternetz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2C00B6"/>
  </w:style>
  <w:style w:type="numbering" w:customStyle="1" w:styleId="111121">
    <w:name w:val="リストなし11112"/>
    <w:next w:val="a4"/>
    <w:uiPriority w:val="99"/>
    <w:semiHidden/>
    <w:unhideWhenUsed/>
    <w:rsid w:val="002C00B6"/>
  </w:style>
  <w:style w:type="numbering" w:customStyle="1" w:styleId="111122">
    <w:name w:val="无列表11112"/>
    <w:next w:val="a4"/>
    <w:semiHidden/>
    <w:rsid w:val="002C00B6"/>
  </w:style>
  <w:style w:type="numbering" w:customStyle="1" w:styleId="NoList21112">
    <w:name w:val="No List21112"/>
    <w:next w:val="a4"/>
    <w:semiHidden/>
    <w:rsid w:val="002C00B6"/>
  </w:style>
  <w:style w:type="numbering" w:customStyle="1" w:styleId="NoList31112">
    <w:name w:val="No List31112"/>
    <w:next w:val="a4"/>
    <w:uiPriority w:val="99"/>
    <w:semiHidden/>
    <w:rsid w:val="002C00B6"/>
  </w:style>
  <w:style w:type="numbering" w:customStyle="1" w:styleId="NoList111112">
    <w:name w:val="No List111112"/>
    <w:next w:val="a4"/>
    <w:uiPriority w:val="99"/>
    <w:semiHidden/>
    <w:unhideWhenUsed/>
    <w:rsid w:val="002C00B6"/>
  </w:style>
  <w:style w:type="numbering" w:customStyle="1" w:styleId="121120">
    <w:name w:val="無清單12112"/>
    <w:next w:val="a4"/>
    <w:uiPriority w:val="99"/>
    <w:semiHidden/>
    <w:unhideWhenUsed/>
    <w:rsid w:val="002C00B6"/>
  </w:style>
  <w:style w:type="numbering" w:customStyle="1" w:styleId="1111120">
    <w:name w:val="無清單111112"/>
    <w:next w:val="a4"/>
    <w:uiPriority w:val="99"/>
    <w:semiHidden/>
    <w:unhideWhenUsed/>
    <w:rsid w:val="002C00B6"/>
  </w:style>
  <w:style w:type="numbering" w:customStyle="1" w:styleId="NoList512">
    <w:name w:val="No List512"/>
    <w:next w:val="a4"/>
    <w:uiPriority w:val="99"/>
    <w:semiHidden/>
    <w:unhideWhenUsed/>
    <w:rsid w:val="002C00B6"/>
  </w:style>
  <w:style w:type="numbering" w:customStyle="1" w:styleId="NoList1312">
    <w:name w:val="No List1312"/>
    <w:next w:val="a4"/>
    <w:uiPriority w:val="99"/>
    <w:semiHidden/>
    <w:unhideWhenUsed/>
    <w:rsid w:val="002C00B6"/>
  </w:style>
  <w:style w:type="numbering" w:customStyle="1" w:styleId="12121">
    <w:name w:val="リストなし1212"/>
    <w:next w:val="a4"/>
    <w:uiPriority w:val="99"/>
    <w:semiHidden/>
    <w:unhideWhenUsed/>
    <w:rsid w:val="002C00B6"/>
  </w:style>
  <w:style w:type="table" w:customStyle="1" w:styleId="TableGrid1211">
    <w:name w:val="Table Grid121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2C00B6"/>
  </w:style>
  <w:style w:type="table" w:customStyle="1" w:styleId="3211">
    <w:name w:val="网格型3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2C00B6"/>
  </w:style>
  <w:style w:type="numbering" w:customStyle="1" w:styleId="NoList3212">
    <w:name w:val="No List3212"/>
    <w:next w:val="a4"/>
    <w:uiPriority w:val="99"/>
    <w:semiHidden/>
    <w:rsid w:val="002C00B6"/>
  </w:style>
  <w:style w:type="table" w:customStyle="1" w:styleId="TableGrid4211">
    <w:name w:val="Table Grid421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2C00B6"/>
  </w:style>
  <w:style w:type="numbering" w:customStyle="1" w:styleId="13120">
    <w:name w:val="無清單1312"/>
    <w:next w:val="a4"/>
    <w:uiPriority w:val="99"/>
    <w:semiHidden/>
    <w:unhideWhenUsed/>
    <w:rsid w:val="002C00B6"/>
  </w:style>
  <w:style w:type="numbering" w:customStyle="1" w:styleId="112120">
    <w:name w:val="無清單11212"/>
    <w:next w:val="a4"/>
    <w:uiPriority w:val="99"/>
    <w:semiHidden/>
    <w:unhideWhenUsed/>
    <w:rsid w:val="002C00B6"/>
  </w:style>
  <w:style w:type="table" w:customStyle="1" w:styleId="12113">
    <w:name w:val="表格格線12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2C00B6"/>
  </w:style>
  <w:style w:type="numbering" w:customStyle="1" w:styleId="NoList12212">
    <w:name w:val="No List12212"/>
    <w:next w:val="a4"/>
    <w:uiPriority w:val="99"/>
    <w:semiHidden/>
    <w:unhideWhenUsed/>
    <w:rsid w:val="002C00B6"/>
  </w:style>
  <w:style w:type="numbering" w:customStyle="1" w:styleId="112121">
    <w:name w:val="リストなし11212"/>
    <w:next w:val="a4"/>
    <w:uiPriority w:val="99"/>
    <w:semiHidden/>
    <w:unhideWhenUsed/>
    <w:rsid w:val="002C00B6"/>
  </w:style>
  <w:style w:type="numbering" w:customStyle="1" w:styleId="112122">
    <w:name w:val="无列表11212"/>
    <w:next w:val="a4"/>
    <w:semiHidden/>
    <w:rsid w:val="002C00B6"/>
  </w:style>
  <w:style w:type="numbering" w:customStyle="1" w:styleId="NoList21212">
    <w:name w:val="No List21212"/>
    <w:next w:val="a4"/>
    <w:semiHidden/>
    <w:rsid w:val="002C00B6"/>
  </w:style>
  <w:style w:type="numbering" w:customStyle="1" w:styleId="NoList31212">
    <w:name w:val="No List31212"/>
    <w:next w:val="a4"/>
    <w:uiPriority w:val="99"/>
    <w:semiHidden/>
    <w:rsid w:val="002C00B6"/>
  </w:style>
  <w:style w:type="numbering" w:customStyle="1" w:styleId="NoList111212">
    <w:name w:val="No List111212"/>
    <w:next w:val="a4"/>
    <w:uiPriority w:val="99"/>
    <w:semiHidden/>
    <w:unhideWhenUsed/>
    <w:rsid w:val="002C00B6"/>
  </w:style>
  <w:style w:type="numbering" w:customStyle="1" w:styleId="12212">
    <w:name w:val="無清單12212"/>
    <w:next w:val="a4"/>
    <w:uiPriority w:val="99"/>
    <w:semiHidden/>
    <w:unhideWhenUsed/>
    <w:rsid w:val="002C00B6"/>
  </w:style>
  <w:style w:type="numbering" w:customStyle="1" w:styleId="111212">
    <w:name w:val="無清單111212"/>
    <w:next w:val="a4"/>
    <w:uiPriority w:val="99"/>
    <w:semiHidden/>
    <w:unhideWhenUsed/>
    <w:rsid w:val="002C00B6"/>
  </w:style>
  <w:style w:type="table" w:customStyle="1" w:styleId="116">
    <w:name w:val="网格型1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2C00B6"/>
  </w:style>
  <w:style w:type="table" w:customStyle="1" w:styleId="215">
    <w:name w:val="网格型2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2C00B6"/>
  </w:style>
  <w:style w:type="numbering" w:customStyle="1" w:styleId="NoList11311">
    <w:name w:val="No List11311"/>
    <w:next w:val="a4"/>
    <w:uiPriority w:val="99"/>
    <w:semiHidden/>
    <w:unhideWhenUsed/>
    <w:rsid w:val="002C00B6"/>
  </w:style>
  <w:style w:type="numbering" w:customStyle="1" w:styleId="NoList4111">
    <w:name w:val="No List4111"/>
    <w:next w:val="a4"/>
    <w:uiPriority w:val="99"/>
    <w:semiHidden/>
    <w:unhideWhenUsed/>
    <w:rsid w:val="002C00B6"/>
  </w:style>
  <w:style w:type="table" w:customStyle="1" w:styleId="TableGrid1121">
    <w:name w:val="Table Grid112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2C00B6"/>
  </w:style>
  <w:style w:type="numbering" w:customStyle="1" w:styleId="NoList121111">
    <w:name w:val="No List121111"/>
    <w:next w:val="a4"/>
    <w:uiPriority w:val="99"/>
    <w:semiHidden/>
    <w:unhideWhenUsed/>
    <w:rsid w:val="002C00B6"/>
  </w:style>
  <w:style w:type="numbering" w:customStyle="1" w:styleId="1111111">
    <w:name w:val="リストなし111111"/>
    <w:next w:val="a4"/>
    <w:uiPriority w:val="99"/>
    <w:semiHidden/>
    <w:unhideWhenUsed/>
    <w:rsid w:val="002C00B6"/>
  </w:style>
  <w:style w:type="numbering" w:customStyle="1" w:styleId="1111112">
    <w:name w:val="无列表111111"/>
    <w:next w:val="a4"/>
    <w:semiHidden/>
    <w:rsid w:val="002C00B6"/>
  </w:style>
  <w:style w:type="numbering" w:customStyle="1" w:styleId="NoList211111">
    <w:name w:val="No List211111"/>
    <w:next w:val="a4"/>
    <w:semiHidden/>
    <w:rsid w:val="002C00B6"/>
  </w:style>
  <w:style w:type="numbering" w:customStyle="1" w:styleId="NoList311111">
    <w:name w:val="No List311111"/>
    <w:next w:val="a4"/>
    <w:uiPriority w:val="99"/>
    <w:semiHidden/>
    <w:rsid w:val="002C00B6"/>
  </w:style>
  <w:style w:type="numbering" w:customStyle="1" w:styleId="NoList11111111">
    <w:name w:val="No List11111111"/>
    <w:next w:val="a4"/>
    <w:uiPriority w:val="99"/>
    <w:semiHidden/>
    <w:unhideWhenUsed/>
    <w:rsid w:val="002C00B6"/>
  </w:style>
  <w:style w:type="numbering" w:customStyle="1" w:styleId="121111">
    <w:name w:val="無清單121111"/>
    <w:next w:val="a4"/>
    <w:uiPriority w:val="99"/>
    <w:semiHidden/>
    <w:unhideWhenUsed/>
    <w:rsid w:val="002C00B6"/>
  </w:style>
  <w:style w:type="numbering" w:customStyle="1" w:styleId="11111110">
    <w:name w:val="無清單1111111"/>
    <w:next w:val="a4"/>
    <w:uiPriority w:val="99"/>
    <w:semiHidden/>
    <w:unhideWhenUsed/>
    <w:rsid w:val="002C00B6"/>
  </w:style>
  <w:style w:type="numbering" w:customStyle="1" w:styleId="NoList13111">
    <w:name w:val="No List13111"/>
    <w:next w:val="a4"/>
    <w:uiPriority w:val="99"/>
    <w:semiHidden/>
    <w:unhideWhenUsed/>
    <w:rsid w:val="002C00B6"/>
  </w:style>
  <w:style w:type="numbering" w:customStyle="1" w:styleId="121110">
    <w:name w:val="リストなし12111"/>
    <w:next w:val="a4"/>
    <w:uiPriority w:val="99"/>
    <w:semiHidden/>
    <w:unhideWhenUsed/>
    <w:rsid w:val="002C00B6"/>
  </w:style>
  <w:style w:type="numbering" w:customStyle="1" w:styleId="121112">
    <w:name w:val="无列表12111"/>
    <w:next w:val="a4"/>
    <w:semiHidden/>
    <w:rsid w:val="002C00B6"/>
  </w:style>
  <w:style w:type="numbering" w:customStyle="1" w:styleId="NoList22111">
    <w:name w:val="No List22111"/>
    <w:next w:val="a4"/>
    <w:semiHidden/>
    <w:rsid w:val="002C00B6"/>
  </w:style>
  <w:style w:type="numbering" w:customStyle="1" w:styleId="NoList32111">
    <w:name w:val="No List32111"/>
    <w:next w:val="a4"/>
    <w:uiPriority w:val="99"/>
    <w:semiHidden/>
    <w:rsid w:val="002C00B6"/>
  </w:style>
  <w:style w:type="numbering" w:customStyle="1" w:styleId="NoList112111">
    <w:name w:val="No List112111"/>
    <w:next w:val="a4"/>
    <w:uiPriority w:val="99"/>
    <w:semiHidden/>
    <w:unhideWhenUsed/>
    <w:rsid w:val="002C00B6"/>
  </w:style>
  <w:style w:type="numbering" w:customStyle="1" w:styleId="131110">
    <w:name w:val="無清單13111"/>
    <w:next w:val="a4"/>
    <w:uiPriority w:val="99"/>
    <w:semiHidden/>
    <w:unhideWhenUsed/>
    <w:rsid w:val="002C00B6"/>
  </w:style>
  <w:style w:type="numbering" w:customStyle="1" w:styleId="1121110">
    <w:name w:val="無清單112111"/>
    <w:next w:val="a4"/>
    <w:uiPriority w:val="99"/>
    <w:semiHidden/>
    <w:unhideWhenUsed/>
    <w:rsid w:val="002C00B6"/>
  </w:style>
  <w:style w:type="numbering" w:customStyle="1" w:styleId="21111">
    <w:name w:val="无列表21111"/>
    <w:next w:val="a4"/>
    <w:uiPriority w:val="99"/>
    <w:semiHidden/>
    <w:unhideWhenUsed/>
    <w:rsid w:val="002C00B6"/>
  </w:style>
  <w:style w:type="numbering" w:customStyle="1" w:styleId="NoList122111">
    <w:name w:val="No List122111"/>
    <w:next w:val="a4"/>
    <w:uiPriority w:val="99"/>
    <w:semiHidden/>
    <w:unhideWhenUsed/>
    <w:rsid w:val="002C00B6"/>
  </w:style>
  <w:style w:type="numbering" w:customStyle="1" w:styleId="1121111">
    <w:name w:val="リストなし112111"/>
    <w:next w:val="a4"/>
    <w:uiPriority w:val="99"/>
    <w:semiHidden/>
    <w:unhideWhenUsed/>
    <w:rsid w:val="002C00B6"/>
  </w:style>
  <w:style w:type="numbering" w:customStyle="1" w:styleId="1121112">
    <w:name w:val="无列表112111"/>
    <w:next w:val="a4"/>
    <w:semiHidden/>
    <w:rsid w:val="002C00B6"/>
  </w:style>
  <w:style w:type="numbering" w:customStyle="1" w:styleId="NoList212111">
    <w:name w:val="No List212111"/>
    <w:next w:val="a4"/>
    <w:semiHidden/>
    <w:rsid w:val="002C00B6"/>
  </w:style>
  <w:style w:type="numbering" w:customStyle="1" w:styleId="NoList312111">
    <w:name w:val="No List312111"/>
    <w:next w:val="a4"/>
    <w:uiPriority w:val="99"/>
    <w:semiHidden/>
    <w:rsid w:val="002C00B6"/>
  </w:style>
  <w:style w:type="numbering" w:customStyle="1" w:styleId="NoList1112111">
    <w:name w:val="No List1112111"/>
    <w:next w:val="a4"/>
    <w:uiPriority w:val="99"/>
    <w:semiHidden/>
    <w:unhideWhenUsed/>
    <w:rsid w:val="002C00B6"/>
  </w:style>
  <w:style w:type="numbering" w:customStyle="1" w:styleId="122111">
    <w:name w:val="無清單122111"/>
    <w:next w:val="a4"/>
    <w:uiPriority w:val="99"/>
    <w:semiHidden/>
    <w:unhideWhenUsed/>
    <w:rsid w:val="002C00B6"/>
  </w:style>
  <w:style w:type="numbering" w:customStyle="1" w:styleId="1112111">
    <w:name w:val="無清單1112111"/>
    <w:next w:val="a4"/>
    <w:uiPriority w:val="99"/>
    <w:semiHidden/>
    <w:unhideWhenUsed/>
    <w:rsid w:val="002C00B6"/>
  </w:style>
  <w:style w:type="numbering" w:customStyle="1" w:styleId="NoList5111">
    <w:name w:val="No List5111"/>
    <w:next w:val="a4"/>
    <w:uiPriority w:val="99"/>
    <w:semiHidden/>
    <w:unhideWhenUsed/>
    <w:rsid w:val="002C00B6"/>
  </w:style>
  <w:style w:type="numbering" w:customStyle="1" w:styleId="NoList611">
    <w:name w:val="No List611"/>
    <w:next w:val="a4"/>
    <w:uiPriority w:val="99"/>
    <w:semiHidden/>
    <w:unhideWhenUsed/>
    <w:rsid w:val="002C00B6"/>
  </w:style>
  <w:style w:type="numbering" w:customStyle="1" w:styleId="NoList1411">
    <w:name w:val="No List1411"/>
    <w:next w:val="a4"/>
    <w:uiPriority w:val="99"/>
    <w:semiHidden/>
    <w:unhideWhenUsed/>
    <w:rsid w:val="002C00B6"/>
  </w:style>
  <w:style w:type="numbering" w:customStyle="1" w:styleId="13112">
    <w:name w:val="リストなし1311"/>
    <w:next w:val="a4"/>
    <w:uiPriority w:val="99"/>
    <w:semiHidden/>
    <w:unhideWhenUsed/>
    <w:rsid w:val="002C00B6"/>
  </w:style>
  <w:style w:type="numbering" w:customStyle="1" w:styleId="NoList2311">
    <w:name w:val="No List2311"/>
    <w:next w:val="a4"/>
    <w:semiHidden/>
    <w:rsid w:val="002C00B6"/>
  </w:style>
  <w:style w:type="numbering" w:customStyle="1" w:styleId="NoList3311">
    <w:name w:val="No List3311"/>
    <w:next w:val="a4"/>
    <w:uiPriority w:val="99"/>
    <w:semiHidden/>
    <w:rsid w:val="002C00B6"/>
  </w:style>
  <w:style w:type="numbering" w:customStyle="1" w:styleId="NoList1141">
    <w:name w:val="No List1141"/>
    <w:next w:val="a4"/>
    <w:uiPriority w:val="99"/>
    <w:semiHidden/>
    <w:unhideWhenUsed/>
    <w:rsid w:val="002C00B6"/>
  </w:style>
  <w:style w:type="numbering" w:customStyle="1" w:styleId="1411">
    <w:name w:val="無清單1411"/>
    <w:next w:val="a4"/>
    <w:uiPriority w:val="99"/>
    <w:semiHidden/>
    <w:unhideWhenUsed/>
    <w:rsid w:val="002C00B6"/>
  </w:style>
  <w:style w:type="numbering" w:customStyle="1" w:styleId="113110">
    <w:name w:val="無清單11311"/>
    <w:next w:val="a4"/>
    <w:uiPriority w:val="99"/>
    <w:semiHidden/>
    <w:unhideWhenUsed/>
    <w:rsid w:val="002C00B6"/>
  </w:style>
  <w:style w:type="numbering" w:customStyle="1" w:styleId="NoList421">
    <w:name w:val="No List421"/>
    <w:next w:val="a4"/>
    <w:uiPriority w:val="99"/>
    <w:semiHidden/>
    <w:unhideWhenUsed/>
    <w:rsid w:val="002C00B6"/>
  </w:style>
  <w:style w:type="numbering" w:customStyle="1" w:styleId="NoList12311">
    <w:name w:val="No List12311"/>
    <w:next w:val="a4"/>
    <w:uiPriority w:val="99"/>
    <w:semiHidden/>
    <w:unhideWhenUsed/>
    <w:rsid w:val="002C00B6"/>
  </w:style>
  <w:style w:type="numbering" w:customStyle="1" w:styleId="113111">
    <w:name w:val="リストなし11311"/>
    <w:next w:val="a4"/>
    <w:uiPriority w:val="99"/>
    <w:semiHidden/>
    <w:unhideWhenUsed/>
    <w:rsid w:val="002C00B6"/>
  </w:style>
  <w:style w:type="numbering" w:customStyle="1" w:styleId="113112">
    <w:name w:val="无列表11311"/>
    <w:next w:val="a4"/>
    <w:semiHidden/>
    <w:rsid w:val="002C00B6"/>
  </w:style>
  <w:style w:type="numbering" w:customStyle="1" w:styleId="NoList21311">
    <w:name w:val="No List21311"/>
    <w:next w:val="a4"/>
    <w:semiHidden/>
    <w:rsid w:val="002C00B6"/>
  </w:style>
  <w:style w:type="numbering" w:customStyle="1" w:styleId="NoList31311">
    <w:name w:val="No List31311"/>
    <w:next w:val="a4"/>
    <w:uiPriority w:val="99"/>
    <w:semiHidden/>
    <w:rsid w:val="002C00B6"/>
  </w:style>
  <w:style w:type="numbering" w:customStyle="1" w:styleId="NoList111311">
    <w:name w:val="No List111311"/>
    <w:next w:val="a4"/>
    <w:uiPriority w:val="99"/>
    <w:semiHidden/>
    <w:unhideWhenUsed/>
    <w:rsid w:val="002C00B6"/>
  </w:style>
  <w:style w:type="numbering" w:customStyle="1" w:styleId="12311">
    <w:name w:val="無清單12311"/>
    <w:next w:val="a4"/>
    <w:uiPriority w:val="99"/>
    <w:semiHidden/>
    <w:unhideWhenUsed/>
    <w:rsid w:val="002C00B6"/>
  </w:style>
  <w:style w:type="numbering" w:customStyle="1" w:styleId="111311">
    <w:name w:val="無清單111311"/>
    <w:next w:val="a4"/>
    <w:uiPriority w:val="99"/>
    <w:semiHidden/>
    <w:unhideWhenUsed/>
    <w:rsid w:val="002C00B6"/>
  </w:style>
  <w:style w:type="numbering" w:customStyle="1" w:styleId="NoList12121">
    <w:name w:val="No List12121"/>
    <w:next w:val="a4"/>
    <w:uiPriority w:val="99"/>
    <w:semiHidden/>
    <w:unhideWhenUsed/>
    <w:rsid w:val="002C00B6"/>
  </w:style>
  <w:style w:type="numbering" w:customStyle="1" w:styleId="111210">
    <w:name w:val="リストなし11121"/>
    <w:next w:val="a4"/>
    <w:uiPriority w:val="99"/>
    <w:semiHidden/>
    <w:unhideWhenUsed/>
    <w:rsid w:val="002C00B6"/>
  </w:style>
  <w:style w:type="numbering" w:customStyle="1" w:styleId="111213">
    <w:name w:val="无列表11121"/>
    <w:next w:val="a4"/>
    <w:semiHidden/>
    <w:rsid w:val="002C00B6"/>
  </w:style>
  <w:style w:type="numbering" w:customStyle="1" w:styleId="NoList21121">
    <w:name w:val="No List21121"/>
    <w:next w:val="a4"/>
    <w:semiHidden/>
    <w:rsid w:val="002C00B6"/>
  </w:style>
  <w:style w:type="numbering" w:customStyle="1" w:styleId="NoList31121">
    <w:name w:val="No List31121"/>
    <w:next w:val="a4"/>
    <w:uiPriority w:val="99"/>
    <w:semiHidden/>
    <w:rsid w:val="002C00B6"/>
  </w:style>
  <w:style w:type="numbering" w:customStyle="1" w:styleId="NoList111121">
    <w:name w:val="No List111121"/>
    <w:next w:val="a4"/>
    <w:uiPriority w:val="99"/>
    <w:semiHidden/>
    <w:unhideWhenUsed/>
    <w:rsid w:val="002C00B6"/>
  </w:style>
  <w:style w:type="numbering" w:customStyle="1" w:styleId="121210">
    <w:name w:val="無清單12121"/>
    <w:next w:val="a4"/>
    <w:uiPriority w:val="99"/>
    <w:semiHidden/>
    <w:unhideWhenUsed/>
    <w:rsid w:val="002C00B6"/>
  </w:style>
  <w:style w:type="numbering" w:customStyle="1" w:styleId="1111210">
    <w:name w:val="無清單111121"/>
    <w:next w:val="a4"/>
    <w:uiPriority w:val="99"/>
    <w:semiHidden/>
    <w:unhideWhenUsed/>
    <w:rsid w:val="002C00B6"/>
  </w:style>
  <w:style w:type="numbering" w:customStyle="1" w:styleId="NoList521">
    <w:name w:val="No List521"/>
    <w:next w:val="a4"/>
    <w:uiPriority w:val="99"/>
    <w:semiHidden/>
    <w:unhideWhenUsed/>
    <w:rsid w:val="002C00B6"/>
  </w:style>
  <w:style w:type="numbering" w:customStyle="1" w:styleId="NoList1321">
    <w:name w:val="No List1321"/>
    <w:next w:val="a4"/>
    <w:uiPriority w:val="99"/>
    <w:semiHidden/>
    <w:unhideWhenUsed/>
    <w:rsid w:val="002C00B6"/>
  </w:style>
  <w:style w:type="numbering" w:customStyle="1" w:styleId="12210">
    <w:name w:val="リストなし1221"/>
    <w:next w:val="a4"/>
    <w:uiPriority w:val="99"/>
    <w:semiHidden/>
    <w:unhideWhenUsed/>
    <w:rsid w:val="002C00B6"/>
  </w:style>
  <w:style w:type="numbering" w:customStyle="1" w:styleId="12213">
    <w:name w:val="无列表1221"/>
    <w:next w:val="a4"/>
    <w:semiHidden/>
    <w:rsid w:val="002C00B6"/>
  </w:style>
  <w:style w:type="numbering" w:customStyle="1" w:styleId="NoList2221">
    <w:name w:val="No List2221"/>
    <w:next w:val="a4"/>
    <w:semiHidden/>
    <w:rsid w:val="002C00B6"/>
  </w:style>
  <w:style w:type="numbering" w:customStyle="1" w:styleId="NoList3221">
    <w:name w:val="No List3221"/>
    <w:next w:val="a4"/>
    <w:uiPriority w:val="99"/>
    <w:semiHidden/>
    <w:rsid w:val="002C00B6"/>
  </w:style>
  <w:style w:type="numbering" w:customStyle="1" w:styleId="NoList11221">
    <w:name w:val="No List11221"/>
    <w:next w:val="a4"/>
    <w:uiPriority w:val="99"/>
    <w:semiHidden/>
    <w:unhideWhenUsed/>
    <w:rsid w:val="002C00B6"/>
  </w:style>
  <w:style w:type="numbering" w:customStyle="1" w:styleId="13210">
    <w:name w:val="無清單1321"/>
    <w:next w:val="a4"/>
    <w:uiPriority w:val="99"/>
    <w:semiHidden/>
    <w:unhideWhenUsed/>
    <w:rsid w:val="002C00B6"/>
  </w:style>
  <w:style w:type="numbering" w:customStyle="1" w:styleId="112210">
    <w:name w:val="無清單11221"/>
    <w:next w:val="a4"/>
    <w:uiPriority w:val="99"/>
    <w:semiHidden/>
    <w:unhideWhenUsed/>
    <w:rsid w:val="002C00B6"/>
  </w:style>
  <w:style w:type="numbering" w:customStyle="1" w:styleId="2121">
    <w:name w:val="无列表2121"/>
    <w:next w:val="a4"/>
    <w:uiPriority w:val="99"/>
    <w:semiHidden/>
    <w:unhideWhenUsed/>
    <w:rsid w:val="002C00B6"/>
  </w:style>
  <w:style w:type="numbering" w:customStyle="1" w:styleId="NoList111221">
    <w:name w:val="No List111221"/>
    <w:next w:val="a4"/>
    <w:uiPriority w:val="99"/>
    <w:semiHidden/>
    <w:unhideWhenUsed/>
    <w:rsid w:val="002C00B6"/>
  </w:style>
  <w:style w:type="numbering" w:customStyle="1" w:styleId="NoList151">
    <w:name w:val="No List151"/>
    <w:next w:val="a4"/>
    <w:uiPriority w:val="99"/>
    <w:semiHidden/>
    <w:unhideWhenUsed/>
    <w:rsid w:val="002C00B6"/>
  </w:style>
  <w:style w:type="numbering" w:customStyle="1" w:styleId="1410">
    <w:name w:val="リストなし141"/>
    <w:next w:val="a4"/>
    <w:uiPriority w:val="99"/>
    <w:semiHidden/>
    <w:unhideWhenUsed/>
    <w:rsid w:val="002C00B6"/>
  </w:style>
  <w:style w:type="table" w:customStyle="1" w:styleId="Tabellengitternetz141">
    <w:name w:val="Tabellengitternetz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2C00B6"/>
  </w:style>
  <w:style w:type="table" w:customStyle="1" w:styleId="341">
    <w:name w:val="网格型3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2C00B6"/>
  </w:style>
  <w:style w:type="numbering" w:customStyle="1" w:styleId="NoList341">
    <w:name w:val="No List341"/>
    <w:next w:val="a4"/>
    <w:uiPriority w:val="99"/>
    <w:semiHidden/>
    <w:rsid w:val="002C00B6"/>
  </w:style>
  <w:style w:type="table" w:customStyle="1" w:styleId="TableGrid441">
    <w:name w:val="Table Grid44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2C00B6"/>
  </w:style>
  <w:style w:type="numbering" w:customStyle="1" w:styleId="1510">
    <w:name w:val="無清單151"/>
    <w:next w:val="a4"/>
    <w:uiPriority w:val="99"/>
    <w:semiHidden/>
    <w:unhideWhenUsed/>
    <w:rsid w:val="002C00B6"/>
  </w:style>
  <w:style w:type="numbering" w:customStyle="1" w:styleId="11410">
    <w:name w:val="無清單1141"/>
    <w:next w:val="a4"/>
    <w:uiPriority w:val="99"/>
    <w:semiHidden/>
    <w:unhideWhenUsed/>
    <w:rsid w:val="002C00B6"/>
  </w:style>
  <w:style w:type="table" w:customStyle="1" w:styleId="1413">
    <w:name w:val="表格格線14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2C00B6"/>
  </w:style>
  <w:style w:type="table" w:customStyle="1" w:styleId="TableGrid521">
    <w:name w:val="Table Grid52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2C00B6"/>
  </w:style>
  <w:style w:type="numbering" w:customStyle="1" w:styleId="11411">
    <w:name w:val="リストなし1141"/>
    <w:next w:val="a4"/>
    <w:uiPriority w:val="99"/>
    <w:semiHidden/>
    <w:unhideWhenUsed/>
    <w:rsid w:val="002C00B6"/>
  </w:style>
  <w:style w:type="table" w:customStyle="1" w:styleId="TableGrid1131">
    <w:name w:val="Table Grid113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2C00B6"/>
  </w:style>
  <w:style w:type="table" w:customStyle="1" w:styleId="3121">
    <w:name w:val="网格型31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2C00B6"/>
  </w:style>
  <w:style w:type="numbering" w:customStyle="1" w:styleId="NoList3141">
    <w:name w:val="No List3141"/>
    <w:next w:val="a4"/>
    <w:uiPriority w:val="99"/>
    <w:semiHidden/>
    <w:rsid w:val="002C00B6"/>
  </w:style>
  <w:style w:type="table" w:customStyle="1" w:styleId="TableGrid4121">
    <w:name w:val="Table Grid412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2C00B6"/>
  </w:style>
  <w:style w:type="numbering" w:customStyle="1" w:styleId="12410">
    <w:name w:val="無清單1241"/>
    <w:next w:val="a4"/>
    <w:uiPriority w:val="99"/>
    <w:semiHidden/>
    <w:unhideWhenUsed/>
    <w:rsid w:val="002C00B6"/>
  </w:style>
  <w:style w:type="numbering" w:customStyle="1" w:styleId="111410">
    <w:name w:val="無清單11141"/>
    <w:next w:val="a4"/>
    <w:uiPriority w:val="99"/>
    <w:semiHidden/>
    <w:unhideWhenUsed/>
    <w:rsid w:val="002C00B6"/>
  </w:style>
  <w:style w:type="table" w:customStyle="1" w:styleId="11213">
    <w:name w:val="表格格線112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2C00B6"/>
  </w:style>
  <w:style w:type="numbering" w:customStyle="1" w:styleId="NoList12131">
    <w:name w:val="No List12131"/>
    <w:next w:val="a4"/>
    <w:uiPriority w:val="99"/>
    <w:semiHidden/>
    <w:unhideWhenUsed/>
    <w:rsid w:val="002C00B6"/>
  </w:style>
  <w:style w:type="numbering" w:customStyle="1" w:styleId="111310">
    <w:name w:val="リストなし11131"/>
    <w:next w:val="a4"/>
    <w:uiPriority w:val="99"/>
    <w:semiHidden/>
    <w:unhideWhenUsed/>
    <w:rsid w:val="002C00B6"/>
  </w:style>
  <w:style w:type="numbering" w:customStyle="1" w:styleId="111312">
    <w:name w:val="无列表11131"/>
    <w:next w:val="a4"/>
    <w:semiHidden/>
    <w:rsid w:val="002C00B6"/>
  </w:style>
  <w:style w:type="numbering" w:customStyle="1" w:styleId="NoList21131">
    <w:name w:val="No List21131"/>
    <w:next w:val="a4"/>
    <w:semiHidden/>
    <w:rsid w:val="002C00B6"/>
  </w:style>
  <w:style w:type="numbering" w:customStyle="1" w:styleId="NoList31131">
    <w:name w:val="No List31131"/>
    <w:next w:val="a4"/>
    <w:uiPriority w:val="99"/>
    <w:semiHidden/>
    <w:rsid w:val="002C00B6"/>
  </w:style>
  <w:style w:type="numbering" w:customStyle="1" w:styleId="NoList111131">
    <w:name w:val="No List111131"/>
    <w:next w:val="a4"/>
    <w:uiPriority w:val="99"/>
    <w:semiHidden/>
    <w:unhideWhenUsed/>
    <w:rsid w:val="002C00B6"/>
  </w:style>
  <w:style w:type="numbering" w:customStyle="1" w:styleId="12131">
    <w:name w:val="無清單12131"/>
    <w:next w:val="a4"/>
    <w:uiPriority w:val="99"/>
    <w:semiHidden/>
    <w:unhideWhenUsed/>
    <w:rsid w:val="002C00B6"/>
  </w:style>
  <w:style w:type="numbering" w:customStyle="1" w:styleId="111131">
    <w:name w:val="無清單111131"/>
    <w:next w:val="a4"/>
    <w:uiPriority w:val="99"/>
    <w:semiHidden/>
    <w:unhideWhenUsed/>
    <w:rsid w:val="002C00B6"/>
  </w:style>
  <w:style w:type="numbering" w:customStyle="1" w:styleId="NoList531">
    <w:name w:val="No List531"/>
    <w:next w:val="a4"/>
    <w:uiPriority w:val="99"/>
    <w:semiHidden/>
    <w:unhideWhenUsed/>
    <w:rsid w:val="002C00B6"/>
  </w:style>
  <w:style w:type="table" w:customStyle="1" w:styleId="TableGrid621">
    <w:name w:val="Table Grid62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2C00B6"/>
  </w:style>
  <w:style w:type="numbering" w:customStyle="1" w:styleId="12310">
    <w:name w:val="リストなし1231"/>
    <w:next w:val="a4"/>
    <w:uiPriority w:val="99"/>
    <w:semiHidden/>
    <w:unhideWhenUsed/>
    <w:rsid w:val="002C00B6"/>
  </w:style>
  <w:style w:type="table" w:customStyle="1" w:styleId="TableGrid1221">
    <w:name w:val="Table Grid122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2C00B6"/>
  </w:style>
  <w:style w:type="table" w:customStyle="1" w:styleId="3221">
    <w:name w:val="网格型32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2C00B6"/>
  </w:style>
  <w:style w:type="numbering" w:customStyle="1" w:styleId="NoList3231">
    <w:name w:val="No List3231"/>
    <w:next w:val="a4"/>
    <w:uiPriority w:val="99"/>
    <w:semiHidden/>
    <w:rsid w:val="002C00B6"/>
  </w:style>
  <w:style w:type="table" w:customStyle="1" w:styleId="TableGrid4221">
    <w:name w:val="Table Grid422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2C00B6"/>
  </w:style>
  <w:style w:type="numbering" w:customStyle="1" w:styleId="1331">
    <w:name w:val="無清單1331"/>
    <w:next w:val="a4"/>
    <w:uiPriority w:val="99"/>
    <w:semiHidden/>
    <w:unhideWhenUsed/>
    <w:rsid w:val="002C00B6"/>
  </w:style>
  <w:style w:type="numbering" w:customStyle="1" w:styleId="112310">
    <w:name w:val="無清單11231"/>
    <w:next w:val="a4"/>
    <w:uiPriority w:val="99"/>
    <w:semiHidden/>
    <w:unhideWhenUsed/>
    <w:rsid w:val="002C00B6"/>
  </w:style>
  <w:style w:type="table" w:customStyle="1" w:styleId="12214">
    <w:name w:val="表格格線122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2C00B6"/>
  </w:style>
  <w:style w:type="numbering" w:customStyle="1" w:styleId="NoList12221">
    <w:name w:val="No List12221"/>
    <w:next w:val="a4"/>
    <w:uiPriority w:val="99"/>
    <w:semiHidden/>
    <w:unhideWhenUsed/>
    <w:rsid w:val="002C00B6"/>
  </w:style>
  <w:style w:type="numbering" w:customStyle="1" w:styleId="112211">
    <w:name w:val="リストなし11221"/>
    <w:next w:val="a4"/>
    <w:uiPriority w:val="99"/>
    <w:semiHidden/>
    <w:unhideWhenUsed/>
    <w:rsid w:val="002C00B6"/>
  </w:style>
  <w:style w:type="numbering" w:customStyle="1" w:styleId="112212">
    <w:name w:val="无列表11221"/>
    <w:next w:val="a4"/>
    <w:semiHidden/>
    <w:rsid w:val="002C00B6"/>
  </w:style>
  <w:style w:type="numbering" w:customStyle="1" w:styleId="NoList21221">
    <w:name w:val="No List21221"/>
    <w:next w:val="a4"/>
    <w:semiHidden/>
    <w:rsid w:val="002C00B6"/>
  </w:style>
  <w:style w:type="numbering" w:customStyle="1" w:styleId="NoList31221">
    <w:name w:val="No List31221"/>
    <w:next w:val="a4"/>
    <w:uiPriority w:val="99"/>
    <w:semiHidden/>
    <w:rsid w:val="002C00B6"/>
  </w:style>
  <w:style w:type="numbering" w:customStyle="1" w:styleId="NoList111231">
    <w:name w:val="No List111231"/>
    <w:next w:val="a4"/>
    <w:uiPriority w:val="99"/>
    <w:semiHidden/>
    <w:unhideWhenUsed/>
    <w:rsid w:val="002C00B6"/>
  </w:style>
  <w:style w:type="numbering" w:customStyle="1" w:styleId="12221">
    <w:name w:val="無清單12221"/>
    <w:next w:val="a4"/>
    <w:uiPriority w:val="99"/>
    <w:semiHidden/>
    <w:unhideWhenUsed/>
    <w:rsid w:val="002C00B6"/>
  </w:style>
  <w:style w:type="numbering" w:customStyle="1" w:styleId="111221">
    <w:name w:val="無清單111221"/>
    <w:next w:val="a4"/>
    <w:uiPriority w:val="99"/>
    <w:semiHidden/>
    <w:unhideWhenUsed/>
    <w:rsid w:val="002C00B6"/>
  </w:style>
  <w:style w:type="paragraph" w:customStyle="1" w:styleId="3a">
    <w:name w:val="修订3"/>
    <w:uiPriority w:val="99"/>
    <w:semiHidden/>
    <w:rsid w:val="002C00B6"/>
    <w:rPr>
      <w:rFonts w:ascii="Times New Roman" w:eastAsia="Batang" w:hAnsi="Times New Roman"/>
      <w:lang w:val="en-GB" w:eastAsia="en-US"/>
    </w:rPr>
  </w:style>
  <w:style w:type="character" w:customStyle="1" w:styleId="NumberedListChar">
    <w:name w:val="Numbered List Char"/>
    <w:basedOn w:val="a2"/>
    <w:link w:val="NumberedList"/>
    <w:uiPriority w:val="99"/>
    <w:rsid w:val="002C00B6"/>
    <w:rPr>
      <w:rFonts w:ascii="Times New Roman" w:eastAsia="MS Mincho" w:hAnsi="Times New Roman"/>
      <w:lang w:val="en-US" w:eastAsia="ja-JP"/>
    </w:rPr>
  </w:style>
  <w:style w:type="paragraph" w:customStyle="1" w:styleId="Doc-text2">
    <w:name w:val="Doc-text2"/>
    <w:basedOn w:val="a1"/>
    <w:link w:val="Doc-text2Char"/>
    <w:qFormat/>
    <w:rsid w:val="002C00B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C00B6"/>
    <w:rPr>
      <w:rFonts w:ascii="Arial" w:eastAsia="MS Mincho" w:hAnsi="Arial" w:cs="Arial"/>
      <w:lang w:val="en-GB" w:eastAsia="ja-JP"/>
    </w:rPr>
  </w:style>
  <w:style w:type="character" w:customStyle="1" w:styleId="11Char">
    <w:name w:val="1.1 Char"/>
    <w:rsid w:val="002C00B6"/>
    <w:rPr>
      <w:rFonts w:ascii="Arial" w:eastAsia="MS Mincho" w:hAnsi="Arial" w:cs="Times New Roman"/>
      <w:b/>
      <w:bCs/>
      <w:sz w:val="24"/>
      <w:szCs w:val="26"/>
      <w:lang w:eastAsia="en-US"/>
    </w:rPr>
  </w:style>
  <w:style w:type="character" w:customStyle="1" w:styleId="1f1">
    <w:name w:val="明显强调1"/>
    <w:uiPriority w:val="21"/>
    <w:qFormat/>
    <w:rsid w:val="002C00B6"/>
    <w:rPr>
      <w:b/>
      <w:bCs/>
      <w:i/>
      <w:iCs/>
      <w:color w:val="4F81BD"/>
    </w:rPr>
  </w:style>
  <w:style w:type="paragraph" w:customStyle="1" w:styleId="MediumGrid21">
    <w:name w:val="Medium Grid 21"/>
    <w:uiPriority w:val="1"/>
    <w:qFormat/>
    <w:rsid w:val="002C00B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2C00B6"/>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1"/>
    <w:uiPriority w:val="99"/>
    <w:qFormat/>
    <w:rsid w:val="002C00B6"/>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2">
    <w:name w:val="Intense Reference"/>
    <w:qFormat/>
    <w:rsid w:val="002C00B6"/>
    <w:rPr>
      <w:b/>
      <w:bCs w:val="0"/>
      <w:smallCaps/>
      <w:color w:val="C0504D"/>
      <w:spacing w:val="5"/>
      <w:u w:val="single"/>
    </w:rPr>
  </w:style>
  <w:style w:type="paragraph" w:customStyle="1" w:styleId="Header-3gppTdoc">
    <w:name w:val="Header-3gpp Tdoc"/>
    <w:basedOn w:val="a6"/>
    <w:link w:val="Header-3gppTdocChar"/>
    <w:qFormat/>
    <w:rsid w:val="002C00B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2C00B6"/>
    <w:rPr>
      <w:rFonts w:ascii="Arial" w:eastAsia="MS Mincho" w:hAnsi="Arial" w:cs="Arial"/>
      <w:b/>
      <w:sz w:val="24"/>
      <w:szCs w:val="24"/>
      <w:lang w:val="en-US" w:eastAsia="en-GB"/>
    </w:rPr>
  </w:style>
  <w:style w:type="character" w:customStyle="1" w:styleId="Char20">
    <w:name w:val="明显引用 Char2"/>
    <w:basedOn w:val="a2"/>
    <w:uiPriority w:val="30"/>
    <w:rsid w:val="002C00B6"/>
    <w:rPr>
      <w:rFonts w:ascii="Times New Roman" w:hAnsi="Times New Roman"/>
      <w:i/>
      <w:iCs/>
      <w:color w:val="4F81BD" w:themeColor="accent1"/>
      <w:lang w:val="en-GB" w:eastAsia="en-US"/>
    </w:rPr>
  </w:style>
  <w:style w:type="numbering" w:customStyle="1" w:styleId="46">
    <w:name w:val="无列表4"/>
    <w:next w:val="a4"/>
    <w:uiPriority w:val="99"/>
    <w:semiHidden/>
    <w:unhideWhenUsed/>
    <w:rsid w:val="002C00B6"/>
  </w:style>
  <w:style w:type="table" w:customStyle="1" w:styleId="126">
    <w:name w:val="网格型12"/>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2C00B6"/>
  </w:style>
  <w:style w:type="numbering" w:customStyle="1" w:styleId="13121">
    <w:name w:val="无列表1312"/>
    <w:next w:val="a4"/>
    <w:semiHidden/>
    <w:rsid w:val="002C00B6"/>
  </w:style>
  <w:style w:type="numbering" w:customStyle="1" w:styleId="NoList4112">
    <w:name w:val="No List4112"/>
    <w:next w:val="a4"/>
    <w:uiPriority w:val="99"/>
    <w:semiHidden/>
    <w:unhideWhenUsed/>
    <w:rsid w:val="002C00B6"/>
  </w:style>
  <w:style w:type="numbering" w:customStyle="1" w:styleId="2212">
    <w:name w:val="无列表2212"/>
    <w:next w:val="a4"/>
    <w:uiPriority w:val="99"/>
    <w:semiHidden/>
    <w:unhideWhenUsed/>
    <w:rsid w:val="002C00B6"/>
  </w:style>
  <w:style w:type="numbering" w:customStyle="1" w:styleId="NoList121112">
    <w:name w:val="No List121112"/>
    <w:next w:val="a4"/>
    <w:uiPriority w:val="99"/>
    <w:semiHidden/>
    <w:unhideWhenUsed/>
    <w:rsid w:val="002C00B6"/>
  </w:style>
  <w:style w:type="numbering" w:customStyle="1" w:styleId="1111121">
    <w:name w:val="リストなし111112"/>
    <w:next w:val="a4"/>
    <w:uiPriority w:val="99"/>
    <w:semiHidden/>
    <w:unhideWhenUsed/>
    <w:rsid w:val="002C00B6"/>
  </w:style>
  <w:style w:type="numbering" w:customStyle="1" w:styleId="1111122">
    <w:name w:val="无列表111112"/>
    <w:next w:val="a4"/>
    <w:semiHidden/>
    <w:rsid w:val="002C00B6"/>
  </w:style>
  <w:style w:type="numbering" w:customStyle="1" w:styleId="NoList211112">
    <w:name w:val="No List211112"/>
    <w:next w:val="a4"/>
    <w:semiHidden/>
    <w:rsid w:val="002C00B6"/>
  </w:style>
  <w:style w:type="numbering" w:customStyle="1" w:styleId="NoList311112">
    <w:name w:val="No List311112"/>
    <w:next w:val="a4"/>
    <w:uiPriority w:val="99"/>
    <w:semiHidden/>
    <w:rsid w:val="002C00B6"/>
  </w:style>
  <w:style w:type="numbering" w:customStyle="1" w:styleId="NoList1111112">
    <w:name w:val="No List1111112"/>
    <w:next w:val="a4"/>
    <w:uiPriority w:val="99"/>
    <w:semiHidden/>
    <w:unhideWhenUsed/>
    <w:rsid w:val="002C00B6"/>
  </w:style>
  <w:style w:type="numbering" w:customStyle="1" w:styleId="1211120">
    <w:name w:val="無清單121112"/>
    <w:next w:val="a4"/>
    <w:uiPriority w:val="99"/>
    <w:semiHidden/>
    <w:unhideWhenUsed/>
    <w:rsid w:val="002C00B6"/>
  </w:style>
  <w:style w:type="numbering" w:customStyle="1" w:styleId="11111120">
    <w:name w:val="無清單1111112"/>
    <w:next w:val="a4"/>
    <w:uiPriority w:val="99"/>
    <w:semiHidden/>
    <w:unhideWhenUsed/>
    <w:rsid w:val="002C00B6"/>
  </w:style>
  <w:style w:type="numbering" w:customStyle="1" w:styleId="NoList13112">
    <w:name w:val="No List13112"/>
    <w:next w:val="a4"/>
    <w:uiPriority w:val="99"/>
    <w:semiHidden/>
    <w:unhideWhenUsed/>
    <w:rsid w:val="002C00B6"/>
  </w:style>
  <w:style w:type="numbering" w:customStyle="1" w:styleId="121121">
    <w:name w:val="リストなし12112"/>
    <w:next w:val="a4"/>
    <w:uiPriority w:val="99"/>
    <w:semiHidden/>
    <w:unhideWhenUsed/>
    <w:rsid w:val="002C00B6"/>
  </w:style>
  <w:style w:type="numbering" w:customStyle="1" w:styleId="121122">
    <w:name w:val="无列表12112"/>
    <w:next w:val="a4"/>
    <w:semiHidden/>
    <w:rsid w:val="002C00B6"/>
  </w:style>
  <w:style w:type="numbering" w:customStyle="1" w:styleId="NoList22112">
    <w:name w:val="No List22112"/>
    <w:next w:val="a4"/>
    <w:semiHidden/>
    <w:rsid w:val="002C00B6"/>
  </w:style>
  <w:style w:type="numbering" w:customStyle="1" w:styleId="NoList32112">
    <w:name w:val="No List32112"/>
    <w:next w:val="a4"/>
    <w:uiPriority w:val="99"/>
    <w:semiHidden/>
    <w:rsid w:val="002C00B6"/>
  </w:style>
  <w:style w:type="numbering" w:customStyle="1" w:styleId="NoList112112">
    <w:name w:val="No List112112"/>
    <w:next w:val="a4"/>
    <w:uiPriority w:val="99"/>
    <w:semiHidden/>
    <w:unhideWhenUsed/>
    <w:rsid w:val="002C00B6"/>
  </w:style>
  <w:style w:type="numbering" w:customStyle="1" w:styleId="131120">
    <w:name w:val="無清單13112"/>
    <w:next w:val="a4"/>
    <w:uiPriority w:val="99"/>
    <w:semiHidden/>
    <w:unhideWhenUsed/>
    <w:rsid w:val="002C00B6"/>
  </w:style>
  <w:style w:type="numbering" w:customStyle="1" w:styleId="1121120">
    <w:name w:val="無清單112112"/>
    <w:next w:val="a4"/>
    <w:uiPriority w:val="99"/>
    <w:semiHidden/>
    <w:unhideWhenUsed/>
    <w:rsid w:val="002C00B6"/>
  </w:style>
  <w:style w:type="numbering" w:customStyle="1" w:styleId="21112">
    <w:name w:val="无列表21112"/>
    <w:next w:val="a4"/>
    <w:uiPriority w:val="99"/>
    <w:semiHidden/>
    <w:unhideWhenUsed/>
    <w:rsid w:val="002C00B6"/>
  </w:style>
  <w:style w:type="numbering" w:customStyle="1" w:styleId="NoList122112">
    <w:name w:val="No List122112"/>
    <w:next w:val="a4"/>
    <w:uiPriority w:val="99"/>
    <w:semiHidden/>
    <w:unhideWhenUsed/>
    <w:rsid w:val="002C00B6"/>
  </w:style>
  <w:style w:type="numbering" w:customStyle="1" w:styleId="1121121">
    <w:name w:val="リストなし112112"/>
    <w:next w:val="a4"/>
    <w:uiPriority w:val="99"/>
    <w:semiHidden/>
    <w:unhideWhenUsed/>
    <w:rsid w:val="002C00B6"/>
  </w:style>
  <w:style w:type="numbering" w:customStyle="1" w:styleId="1121122">
    <w:name w:val="无列表112112"/>
    <w:next w:val="a4"/>
    <w:semiHidden/>
    <w:rsid w:val="002C00B6"/>
  </w:style>
  <w:style w:type="numbering" w:customStyle="1" w:styleId="NoList212112">
    <w:name w:val="No List212112"/>
    <w:next w:val="a4"/>
    <w:semiHidden/>
    <w:rsid w:val="002C00B6"/>
  </w:style>
  <w:style w:type="numbering" w:customStyle="1" w:styleId="NoList312112">
    <w:name w:val="No List312112"/>
    <w:next w:val="a4"/>
    <w:uiPriority w:val="99"/>
    <w:semiHidden/>
    <w:rsid w:val="002C00B6"/>
  </w:style>
  <w:style w:type="numbering" w:customStyle="1" w:styleId="NoList1112112">
    <w:name w:val="No List1112112"/>
    <w:next w:val="a4"/>
    <w:uiPriority w:val="99"/>
    <w:semiHidden/>
    <w:unhideWhenUsed/>
    <w:rsid w:val="002C00B6"/>
  </w:style>
  <w:style w:type="numbering" w:customStyle="1" w:styleId="122112">
    <w:name w:val="無清單122112"/>
    <w:next w:val="a4"/>
    <w:uiPriority w:val="99"/>
    <w:semiHidden/>
    <w:unhideWhenUsed/>
    <w:rsid w:val="002C00B6"/>
  </w:style>
  <w:style w:type="numbering" w:customStyle="1" w:styleId="1112112">
    <w:name w:val="無清單1112112"/>
    <w:next w:val="a4"/>
    <w:uiPriority w:val="99"/>
    <w:semiHidden/>
    <w:unhideWhenUsed/>
    <w:rsid w:val="002C00B6"/>
  </w:style>
  <w:style w:type="numbering" w:customStyle="1" w:styleId="12222">
    <w:name w:val="无列表1222"/>
    <w:next w:val="a4"/>
    <w:semiHidden/>
    <w:rsid w:val="002C00B6"/>
  </w:style>
  <w:style w:type="table" w:customStyle="1" w:styleId="TableGrid1122">
    <w:name w:val="Table Grid1122"/>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2C00B6"/>
  </w:style>
  <w:style w:type="numbering" w:customStyle="1" w:styleId="11111111">
    <w:name w:val="リストなし1111111"/>
    <w:next w:val="a4"/>
    <w:uiPriority w:val="99"/>
    <w:semiHidden/>
    <w:unhideWhenUsed/>
    <w:rsid w:val="002C00B6"/>
  </w:style>
  <w:style w:type="numbering" w:customStyle="1" w:styleId="11111112">
    <w:name w:val="无列表1111111"/>
    <w:next w:val="a4"/>
    <w:semiHidden/>
    <w:rsid w:val="002C00B6"/>
  </w:style>
  <w:style w:type="numbering" w:customStyle="1" w:styleId="NoList2111111">
    <w:name w:val="No List2111111"/>
    <w:next w:val="a4"/>
    <w:semiHidden/>
    <w:rsid w:val="002C00B6"/>
  </w:style>
  <w:style w:type="numbering" w:customStyle="1" w:styleId="NoList3111111">
    <w:name w:val="No List3111111"/>
    <w:next w:val="a4"/>
    <w:uiPriority w:val="99"/>
    <w:semiHidden/>
    <w:rsid w:val="002C00B6"/>
  </w:style>
  <w:style w:type="numbering" w:customStyle="1" w:styleId="NoList111111111">
    <w:name w:val="No List111111111"/>
    <w:next w:val="a4"/>
    <w:uiPriority w:val="99"/>
    <w:semiHidden/>
    <w:unhideWhenUsed/>
    <w:rsid w:val="002C00B6"/>
  </w:style>
  <w:style w:type="numbering" w:customStyle="1" w:styleId="1211111">
    <w:name w:val="無清單1211111"/>
    <w:next w:val="a4"/>
    <w:uiPriority w:val="99"/>
    <w:semiHidden/>
    <w:unhideWhenUsed/>
    <w:rsid w:val="002C00B6"/>
  </w:style>
  <w:style w:type="numbering" w:customStyle="1" w:styleId="111111110">
    <w:name w:val="無清單11111111"/>
    <w:next w:val="a4"/>
    <w:uiPriority w:val="99"/>
    <w:semiHidden/>
    <w:unhideWhenUsed/>
    <w:rsid w:val="002C00B6"/>
  </w:style>
  <w:style w:type="numbering" w:customStyle="1" w:styleId="1211110">
    <w:name w:val="无列表121111"/>
    <w:next w:val="a4"/>
    <w:semiHidden/>
    <w:rsid w:val="002C00B6"/>
  </w:style>
  <w:style w:type="numbering" w:customStyle="1" w:styleId="211111">
    <w:name w:val="无列表211111"/>
    <w:next w:val="a4"/>
    <w:uiPriority w:val="99"/>
    <w:semiHidden/>
    <w:unhideWhenUsed/>
    <w:rsid w:val="002C00B6"/>
  </w:style>
  <w:style w:type="character" w:customStyle="1" w:styleId="Char30">
    <w:name w:val="明显引用 Char3"/>
    <w:basedOn w:val="a2"/>
    <w:uiPriority w:val="30"/>
    <w:rsid w:val="002C00B6"/>
    <w:rPr>
      <w:rFonts w:ascii="Times New Roman" w:hAnsi="Times New Roman"/>
      <w:i/>
      <w:iCs/>
      <w:color w:val="4F81BD" w:themeColor="accent1"/>
      <w:lang w:val="en-GB" w:eastAsia="en-US"/>
    </w:rPr>
  </w:style>
  <w:style w:type="numbering" w:customStyle="1" w:styleId="NoList17">
    <w:name w:val="No List17"/>
    <w:next w:val="a4"/>
    <w:uiPriority w:val="99"/>
    <w:semiHidden/>
    <w:unhideWhenUsed/>
    <w:rsid w:val="002C00B6"/>
  </w:style>
  <w:style w:type="numbering" w:customStyle="1" w:styleId="161">
    <w:name w:val="リストなし16"/>
    <w:next w:val="a4"/>
    <w:uiPriority w:val="99"/>
    <w:semiHidden/>
    <w:unhideWhenUsed/>
    <w:rsid w:val="002C00B6"/>
  </w:style>
  <w:style w:type="table" w:customStyle="1" w:styleId="Tabellengitternetz16">
    <w:name w:val="Tabellengitternetz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2C00B6"/>
  </w:style>
  <w:style w:type="table" w:customStyle="1" w:styleId="360">
    <w:name w:val="网格型3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2C00B6"/>
  </w:style>
  <w:style w:type="numbering" w:customStyle="1" w:styleId="NoList36">
    <w:name w:val="No List36"/>
    <w:next w:val="a4"/>
    <w:uiPriority w:val="99"/>
    <w:semiHidden/>
    <w:rsid w:val="002C00B6"/>
  </w:style>
  <w:style w:type="table" w:customStyle="1" w:styleId="TableGrid46">
    <w:name w:val="Table Grid46"/>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2C00B6"/>
  </w:style>
  <w:style w:type="numbering" w:customStyle="1" w:styleId="170">
    <w:name w:val="無清單17"/>
    <w:next w:val="a4"/>
    <w:uiPriority w:val="99"/>
    <w:semiHidden/>
    <w:unhideWhenUsed/>
    <w:rsid w:val="002C00B6"/>
  </w:style>
  <w:style w:type="numbering" w:customStyle="1" w:styleId="1160">
    <w:name w:val="無清單116"/>
    <w:next w:val="a4"/>
    <w:uiPriority w:val="99"/>
    <w:semiHidden/>
    <w:unhideWhenUsed/>
    <w:rsid w:val="002C00B6"/>
  </w:style>
  <w:style w:type="table" w:customStyle="1" w:styleId="163">
    <w:name w:val="表格格線16"/>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2C00B6"/>
  </w:style>
  <w:style w:type="numbering" w:customStyle="1" w:styleId="250">
    <w:name w:val="无列表25"/>
    <w:next w:val="a4"/>
    <w:uiPriority w:val="99"/>
    <w:semiHidden/>
    <w:unhideWhenUsed/>
    <w:rsid w:val="002C00B6"/>
  </w:style>
  <w:style w:type="numbering" w:customStyle="1" w:styleId="NoList126">
    <w:name w:val="No List126"/>
    <w:next w:val="a4"/>
    <w:uiPriority w:val="99"/>
    <w:semiHidden/>
    <w:unhideWhenUsed/>
    <w:rsid w:val="002C00B6"/>
  </w:style>
  <w:style w:type="numbering" w:customStyle="1" w:styleId="1161">
    <w:name w:val="リストなし116"/>
    <w:next w:val="a4"/>
    <w:uiPriority w:val="99"/>
    <w:semiHidden/>
    <w:unhideWhenUsed/>
    <w:rsid w:val="002C00B6"/>
  </w:style>
  <w:style w:type="numbering" w:customStyle="1" w:styleId="1162">
    <w:name w:val="无列表116"/>
    <w:next w:val="a4"/>
    <w:semiHidden/>
    <w:rsid w:val="002C00B6"/>
  </w:style>
  <w:style w:type="numbering" w:customStyle="1" w:styleId="NoList216">
    <w:name w:val="No List216"/>
    <w:next w:val="a4"/>
    <w:semiHidden/>
    <w:rsid w:val="002C00B6"/>
  </w:style>
  <w:style w:type="numbering" w:customStyle="1" w:styleId="NoList316">
    <w:name w:val="No List316"/>
    <w:next w:val="a4"/>
    <w:uiPriority w:val="99"/>
    <w:semiHidden/>
    <w:rsid w:val="002C00B6"/>
  </w:style>
  <w:style w:type="numbering" w:customStyle="1" w:styleId="1260">
    <w:name w:val="無清單126"/>
    <w:next w:val="a4"/>
    <w:uiPriority w:val="99"/>
    <w:semiHidden/>
    <w:unhideWhenUsed/>
    <w:rsid w:val="002C00B6"/>
  </w:style>
  <w:style w:type="numbering" w:customStyle="1" w:styleId="1116">
    <w:name w:val="無清單1116"/>
    <w:next w:val="a4"/>
    <w:uiPriority w:val="99"/>
    <w:semiHidden/>
    <w:unhideWhenUsed/>
    <w:rsid w:val="002C00B6"/>
  </w:style>
  <w:style w:type="table" w:customStyle="1" w:styleId="TableGrid115">
    <w:name w:val="Table Grid115"/>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2C00B6"/>
  </w:style>
  <w:style w:type="numbering" w:customStyle="1" w:styleId="NoList1125">
    <w:name w:val="No List1125"/>
    <w:next w:val="a4"/>
    <w:uiPriority w:val="99"/>
    <w:semiHidden/>
    <w:unhideWhenUsed/>
    <w:rsid w:val="002C00B6"/>
  </w:style>
  <w:style w:type="table" w:customStyle="1" w:styleId="Tabellengitternetz114">
    <w:name w:val="Tabellengitternetz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2C00B6"/>
  </w:style>
  <w:style w:type="numbering" w:customStyle="1" w:styleId="11150">
    <w:name w:val="リストなし1115"/>
    <w:next w:val="a4"/>
    <w:uiPriority w:val="99"/>
    <w:semiHidden/>
    <w:unhideWhenUsed/>
    <w:rsid w:val="002C00B6"/>
  </w:style>
  <w:style w:type="numbering" w:customStyle="1" w:styleId="11151">
    <w:name w:val="无列表1115"/>
    <w:next w:val="a4"/>
    <w:semiHidden/>
    <w:rsid w:val="002C00B6"/>
  </w:style>
  <w:style w:type="numbering" w:customStyle="1" w:styleId="NoList2115">
    <w:name w:val="No List2115"/>
    <w:next w:val="a4"/>
    <w:semiHidden/>
    <w:rsid w:val="002C00B6"/>
  </w:style>
  <w:style w:type="numbering" w:customStyle="1" w:styleId="NoList3115">
    <w:name w:val="No List3115"/>
    <w:next w:val="a4"/>
    <w:uiPriority w:val="99"/>
    <w:semiHidden/>
    <w:rsid w:val="002C00B6"/>
  </w:style>
  <w:style w:type="numbering" w:customStyle="1" w:styleId="NoList11115">
    <w:name w:val="No List11115"/>
    <w:next w:val="a4"/>
    <w:uiPriority w:val="99"/>
    <w:semiHidden/>
    <w:unhideWhenUsed/>
    <w:rsid w:val="002C00B6"/>
  </w:style>
  <w:style w:type="numbering" w:customStyle="1" w:styleId="1215">
    <w:name w:val="無清單1215"/>
    <w:next w:val="a4"/>
    <w:uiPriority w:val="99"/>
    <w:semiHidden/>
    <w:unhideWhenUsed/>
    <w:rsid w:val="002C00B6"/>
  </w:style>
  <w:style w:type="numbering" w:customStyle="1" w:styleId="111150">
    <w:name w:val="無清單11115"/>
    <w:next w:val="a4"/>
    <w:uiPriority w:val="99"/>
    <w:semiHidden/>
    <w:unhideWhenUsed/>
    <w:rsid w:val="002C00B6"/>
  </w:style>
  <w:style w:type="numbering" w:customStyle="1" w:styleId="NoList55">
    <w:name w:val="No List55"/>
    <w:next w:val="a4"/>
    <w:uiPriority w:val="99"/>
    <w:semiHidden/>
    <w:unhideWhenUsed/>
    <w:rsid w:val="002C00B6"/>
  </w:style>
  <w:style w:type="numbering" w:customStyle="1" w:styleId="NoList135">
    <w:name w:val="No List135"/>
    <w:next w:val="a4"/>
    <w:uiPriority w:val="99"/>
    <w:semiHidden/>
    <w:unhideWhenUsed/>
    <w:rsid w:val="002C00B6"/>
  </w:style>
  <w:style w:type="numbering" w:customStyle="1" w:styleId="1250">
    <w:name w:val="リストなし125"/>
    <w:next w:val="a4"/>
    <w:uiPriority w:val="99"/>
    <w:semiHidden/>
    <w:unhideWhenUsed/>
    <w:rsid w:val="002C00B6"/>
  </w:style>
  <w:style w:type="table" w:customStyle="1" w:styleId="TableGrid124">
    <w:name w:val="Table Grid124"/>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2C00B6"/>
  </w:style>
  <w:style w:type="table" w:customStyle="1" w:styleId="3240">
    <w:name w:val="网格型32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2C00B6"/>
  </w:style>
  <w:style w:type="numbering" w:customStyle="1" w:styleId="NoList325">
    <w:name w:val="No List325"/>
    <w:next w:val="a4"/>
    <w:uiPriority w:val="99"/>
    <w:semiHidden/>
    <w:rsid w:val="002C00B6"/>
  </w:style>
  <w:style w:type="table" w:customStyle="1" w:styleId="TableGrid424">
    <w:name w:val="Table Grid424"/>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2C00B6"/>
  </w:style>
  <w:style w:type="numbering" w:customStyle="1" w:styleId="1125">
    <w:name w:val="無清單1125"/>
    <w:next w:val="a4"/>
    <w:uiPriority w:val="99"/>
    <w:semiHidden/>
    <w:unhideWhenUsed/>
    <w:rsid w:val="002C00B6"/>
  </w:style>
  <w:style w:type="table" w:customStyle="1" w:styleId="1243">
    <w:name w:val="表格格線124"/>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2C00B6"/>
  </w:style>
  <w:style w:type="numbering" w:customStyle="1" w:styleId="NoList1224">
    <w:name w:val="No List1224"/>
    <w:next w:val="a4"/>
    <w:uiPriority w:val="99"/>
    <w:semiHidden/>
    <w:unhideWhenUsed/>
    <w:rsid w:val="002C00B6"/>
  </w:style>
  <w:style w:type="numbering" w:customStyle="1" w:styleId="11240">
    <w:name w:val="リストなし1124"/>
    <w:next w:val="a4"/>
    <w:uiPriority w:val="99"/>
    <w:semiHidden/>
    <w:unhideWhenUsed/>
    <w:rsid w:val="002C00B6"/>
  </w:style>
  <w:style w:type="numbering" w:customStyle="1" w:styleId="11241">
    <w:name w:val="无列表1124"/>
    <w:next w:val="a4"/>
    <w:semiHidden/>
    <w:rsid w:val="002C00B6"/>
  </w:style>
  <w:style w:type="numbering" w:customStyle="1" w:styleId="NoList2124">
    <w:name w:val="No List2124"/>
    <w:next w:val="a4"/>
    <w:semiHidden/>
    <w:rsid w:val="002C00B6"/>
  </w:style>
  <w:style w:type="numbering" w:customStyle="1" w:styleId="NoList3124">
    <w:name w:val="No List3124"/>
    <w:next w:val="a4"/>
    <w:uiPriority w:val="99"/>
    <w:semiHidden/>
    <w:rsid w:val="002C00B6"/>
  </w:style>
  <w:style w:type="numbering" w:customStyle="1" w:styleId="NoList11125">
    <w:name w:val="No List11125"/>
    <w:next w:val="a4"/>
    <w:uiPriority w:val="99"/>
    <w:semiHidden/>
    <w:unhideWhenUsed/>
    <w:rsid w:val="002C00B6"/>
  </w:style>
  <w:style w:type="numbering" w:customStyle="1" w:styleId="12240">
    <w:name w:val="無清單1224"/>
    <w:next w:val="a4"/>
    <w:uiPriority w:val="99"/>
    <w:semiHidden/>
    <w:unhideWhenUsed/>
    <w:rsid w:val="002C00B6"/>
  </w:style>
  <w:style w:type="numbering" w:customStyle="1" w:styleId="111240">
    <w:name w:val="無清單11124"/>
    <w:next w:val="a4"/>
    <w:uiPriority w:val="99"/>
    <w:semiHidden/>
    <w:unhideWhenUsed/>
    <w:rsid w:val="002C00B6"/>
  </w:style>
  <w:style w:type="table" w:customStyle="1" w:styleId="TableGrid1113">
    <w:name w:val="Table Grid1113"/>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2C00B6"/>
  </w:style>
  <w:style w:type="numbering" w:customStyle="1" w:styleId="NoList1133">
    <w:name w:val="No List1133"/>
    <w:next w:val="a4"/>
    <w:uiPriority w:val="99"/>
    <w:semiHidden/>
    <w:unhideWhenUsed/>
    <w:rsid w:val="002C00B6"/>
  </w:style>
  <w:style w:type="numbering" w:customStyle="1" w:styleId="NoList413">
    <w:name w:val="No List413"/>
    <w:next w:val="a4"/>
    <w:uiPriority w:val="99"/>
    <w:semiHidden/>
    <w:unhideWhenUsed/>
    <w:rsid w:val="002C00B6"/>
  </w:style>
  <w:style w:type="table" w:customStyle="1" w:styleId="TableGrid1123">
    <w:name w:val="Table Grid1123"/>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2C00B6"/>
  </w:style>
  <w:style w:type="numbering" w:customStyle="1" w:styleId="NoList12113">
    <w:name w:val="No List12113"/>
    <w:next w:val="a4"/>
    <w:uiPriority w:val="99"/>
    <w:semiHidden/>
    <w:unhideWhenUsed/>
    <w:rsid w:val="002C00B6"/>
  </w:style>
  <w:style w:type="numbering" w:customStyle="1" w:styleId="111130">
    <w:name w:val="リストなし11113"/>
    <w:next w:val="a4"/>
    <w:uiPriority w:val="99"/>
    <w:semiHidden/>
    <w:unhideWhenUsed/>
    <w:rsid w:val="002C00B6"/>
  </w:style>
  <w:style w:type="numbering" w:customStyle="1" w:styleId="111132">
    <w:name w:val="无列表11113"/>
    <w:next w:val="a4"/>
    <w:semiHidden/>
    <w:rsid w:val="002C00B6"/>
  </w:style>
  <w:style w:type="numbering" w:customStyle="1" w:styleId="NoList21113">
    <w:name w:val="No List21113"/>
    <w:next w:val="a4"/>
    <w:semiHidden/>
    <w:rsid w:val="002C00B6"/>
  </w:style>
  <w:style w:type="numbering" w:customStyle="1" w:styleId="NoList31113">
    <w:name w:val="No List31113"/>
    <w:next w:val="a4"/>
    <w:uiPriority w:val="99"/>
    <w:semiHidden/>
    <w:rsid w:val="002C00B6"/>
  </w:style>
  <w:style w:type="numbering" w:customStyle="1" w:styleId="NoList111113">
    <w:name w:val="No List111113"/>
    <w:next w:val="a4"/>
    <w:uiPriority w:val="99"/>
    <w:semiHidden/>
    <w:unhideWhenUsed/>
    <w:rsid w:val="002C00B6"/>
  </w:style>
  <w:style w:type="numbering" w:customStyle="1" w:styleId="121130">
    <w:name w:val="無清單12113"/>
    <w:next w:val="a4"/>
    <w:uiPriority w:val="99"/>
    <w:semiHidden/>
    <w:unhideWhenUsed/>
    <w:rsid w:val="002C00B6"/>
  </w:style>
  <w:style w:type="numbering" w:customStyle="1" w:styleId="111113">
    <w:name w:val="無清單111113"/>
    <w:next w:val="a4"/>
    <w:uiPriority w:val="99"/>
    <w:semiHidden/>
    <w:unhideWhenUsed/>
    <w:rsid w:val="002C00B6"/>
  </w:style>
  <w:style w:type="numbering" w:customStyle="1" w:styleId="NoList1313">
    <w:name w:val="No List1313"/>
    <w:next w:val="a4"/>
    <w:uiPriority w:val="99"/>
    <w:semiHidden/>
    <w:unhideWhenUsed/>
    <w:rsid w:val="002C00B6"/>
  </w:style>
  <w:style w:type="numbering" w:customStyle="1" w:styleId="12132">
    <w:name w:val="リストなし1213"/>
    <w:next w:val="a4"/>
    <w:uiPriority w:val="99"/>
    <w:semiHidden/>
    <w:unhideWhenUsed/>
    <w:rsid w:val="002C00B6"/>
  </w:style>
  <w:style w:type="numbering" w:customStyle="1" w:styleId="12133">
    <w:name w:val="无列表1213"/>
    <w:next w:val="a4"/>
    <w:semiHidden/>
    <w:rsid w:val="002C00B6"/>
  </w:style>
  <w:style w:type="numbering" w:customStyle="1" w:styleId="NoList2213">
    <w:name w:val="No List2213"/>
    <w:next w:val="a4"/>
    <w:semiHidden/>
    <w:rsid w:val="002C00B6"/>
  </w:style>
  <w:style w:type="numbering" w:customStyle="1" w:styleId="NoList3213">
    <w:name w:val="No List3213"/>
    <w:next w:val="a4"/>
    <w:uiPriority w:val="99"/>
    <w:semiHidden/>
    <w:rsid w:val="002C00B6"/>
  </w:style>
  <w:style w:type="numbering" w:customStyle="1" w:styleId="NoList11213">
    <w:name w:val="No List11213"/>
    <w:next w:val="a4"/>
    <w:uiPriority w:val="99"/>
    <w:semiHidden/>
    <w:unhideWhenUsed/>
    <w:rsid w:val="002C00B6"/>
  </w:style>
  <w:style w:type="numbering" w:customStyle="1" w:styleId="13130">
    <w:name w:val="無清單1313"/>
    <w:next w:val="a4"/>
    <w:uiPriority w:val="99"/>
    <w:semiHidden/>
    <w:unhideWhenUsed/>
    <w:rsid w:val="002C00B6"/>
  </w:style>
  <w:style w:type="numbering" w:customStyle="1" w:styleId="112130">
    <w:name w:val="無清單11213"/>
    <w:next w:val="a4"/>
    <w:uiPriority w:val="99"/>
    <w:semiHidden/>
    <w:unhideWhenUsed/>
    <w:rsid w:val="002C00B6"/>
  </w:style>
  <w:style w:type="numbering" w:customStyle="1" w:styleId="2113">
    <w:name w:val="无列表2113"/>
    <w:next w:val="a4"/>
    <w:uiPriority w:val="99"/>
    <w:semiHidden/>
    <w:unhideWhenUsed/>
    <w:rsid w:val="002C00B6"/>
  </w:style>
  <w:style w:type="numbering" w:customStyle="1" w:styleId="NoList12213">
    <w:name w:val="No List12213"/>
    <w:next w:val="a4"/>
    <w:uiPriority w:val="99"/>
    <w:semiHidden/>
    <w:unhideWhenUsed/>
    <w:rsid w:val="002C00B6"/>
  </w:style>
  <w:style w:type="numbering" w:customStyle="1" w:styleId="112131">
    <w:name w:val="リストなし11213"/>
    <w:next w:val="a4"/>
    <w:uiPriority w:val="99"/>
    <w:semiHidden/>
    <w:unhideWhenUsed/>
    <w:rsid w:val="002C00B6"/>
  </w:style>
  <w:style w:type="numbering" w:customStyle="1" w:styleId="112132">
    <w:name w:val="无列表11213"/>
    <w:next w:val="a4"/>
    <w:semiHidden/>
    <w:rsid w:val="002C00B6"/>
  </w:style>
  <w:style w:type="numbering" w:customStyle="1" w:styleId="NoList21213">
    <w:name w:val="No List21213"/>
    <w:next w:val="a4"/>
    <w:semiHidden/>
    <w:rsid w:val="002C00B6"/>
  </w:style>
  <w:style w:type="numbering" w:customStyle="1" w:styleId="NoList31213">
    <w:name w:val="No List31213"/>
    <w:next w:val="a4"/>
    <w:uiPriority w:val="99"/>
    <w:semiHidden/>
    <w:rsid w:val="002C00B6"/>
  </w:style>
  <w:style w:type="numbering" w:customStyle="1" w:styleId="NoList111213">
    <w:name w:val="No List111213"/>
    <w:next w:val="a4"/>
    <w:uiPriority w:val="99"/>
    <w:semiHidden/>
    <w:unhideWhenUsed/>
    <w:rsid w:val="002C00B6"/>
  </w:style>
  <w:style w:type="numbering" w:customStyle="1" w:styleId="122130">
    <w:name w:val="無清單12213"/>
    <w:next w:val="a4"/>
    <w:uiPriority w:val="99"/>
    <w:semiHidden/>
    <w:unhideWhenUsed/>
    <w:rsid w:val="002C00B6"/>
  </w:style>
  <w:style w:type="numbering" w:customStyle="1" w:styleId="1112130">
    <w:name w:val="無清單111213"/>
    <w:next w:val="a4"/>
    <w:uiPriority w:val="99"/>
    <w:semiHidden/>
    <w:unhideWhenUsed/>
    <w:rsid w:val="002C00B6"/>
  </w:style>
  <w:style w:type="table" w:customStyle="1" w:styleId="TableGrid11211">
    <w:name w:val="Table Grid1121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2C00B6"/>
  </w:style>
  <w:style w:type="numbering" w:customStyle="1" w:styleId="1511">
    <w:name w:val="リストなし151"/>
    <w:next w:val="a4"/>
    <w:uiPriority w:val="99"/>
    <w:semiHidden/>
    <w:unhideWhenUsed/>
    <w:rsid w:val="002C00B6"/>
  </w:style>
  <w:style w:type="table" w:customStyle="1" w:styleId="Tabellengitternetz151">
    <w:name w:val="Tabellengitternetz1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2C00B6"/>
  </w:style>
  <w:style w:type="table" w:customStyle="1" w:styleId="351">
    <w:name w:val="网格型35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2C00B6"/>
  </w:style>
  <w:style w:type="numbering" w:customStyle="1" w:styleId="NoList351">
    <w:name w:val="No List351"/>
    <w:next w:val="a4"/>
    <w:uiPriority w:val="99"/>
    <w:semiHidden/>
    <w:rsid w:val="002C00B6"/>
  </w:style>
  <w:style w:type="table" w:customStyle="1" w:styleId="TableGrid451">
    <w:name w:val="Table Grid45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2C00B6"/>
  </w:style>
  <w:style w:type="numbering" w:customStyle="1" w:styleId="1610">
    <w:name w:val="無清單161"/>
    <w:next w:val="a4"/>
    <w:uiPriority w:val="99"/>
    <w:semiHidden/>
    <w:unhideWhenUsed/>
    <w:rsid w:val="002C00B6"/>
  </w:style>
  <w:style w:type="numbering" w:customStyle="1" w:styleId="11510">
    <w:name w:val="無清單1151"/>
    <w:next w:val="a4"/>
    <w:uiPriority w:val="99"/>
    <w:semiHidden/>
    <w:unhideWhenUsed/>
    <w:rsid w:val="002C00B6"/>
  </w:style>
  <w:style w:type="table" w:customStyle="1" w:styleId="1513">
    <w:name w:val="表格格線15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2C00B6"/>
  </w:style>
  <w:style w:type="numbering" w:customStyle="1" w:styleId="241">
    <w:name w:val="无列表241"/>
    <w:next w:val="a4"/>
    <w:uiPriority w:val="99"/>
    <w:semiHidden/>
    <w:unhideWhenUsed/>
    <w:rsid w:val="002C00B6"/>
  </w:style>
  <w:style w:type="numbering" w:customStyle="1" w:styleId="NoList1251">
    <w:name w:val="No List1251"/>
    <w:next w:val="a4"/>
    <w:uiPriority w:val="99"/>
    <w:semiHidden/>
    <w:unhideWhenUsed/>
    <w:rsid w:val="002C00B6"/>
  </w:style>
  <w:style w:type="numbering" w:customStyle="1" w:styleId="11511">
    <w:name w:val="リストなし1151"/>
    <w:next w:val="a4"/>
    <w:uiPriority w:val="99"/>
    <w:semiHidden/>
    <w:unhideWhenUsed/>
    <w:rsid w:val="002C00B6"/>
  </w:style>
  <w:style w:type="numbering" w:customStyle="1" w:styleId="11512">
    <w:name w:val="无列表1151"/>
    <w:next w:val="a4"/>
    <w:semiHidden/>
    <w:rsid w:val="002C00B6"/>
  </w:style>
  <w:style w:type="numbering" w:customStyle="1" w:styleId="NoList2151">
    <w:name w:val="No List2151"/>
    <w:next w:val="a4"/>
    <w:semiHidden/>
    <w:rsid w:val="002C00B6"/>
  </w:style>
  <w:style w:type="numbering" w:customStyle="1" w:styleId="NoList3151">
    <w:name w:val="No List3151"/>
    <w:next w:val="a4"/>
    <w:uiPriority w:val="99"/>
    <w:semiHidden/>
    <w:rsid w:val="002C00B6"/>
  </w:style>
  <w:style w:type="numbering" w:customStyle="1" w:styleId="12510">
    <w:name w:val="無清單1251"/>
    <w:next w:val="a4"/>
    <w:uiPriority w:val="99"/>
    <w:semiHidden/>
    <w:unhideWhenUsed/>
    <w:rsid w:val="002C00B6"/>
  </w:style>
  <w:style w:type="numbering" w:customStyle="1" w:styleId="111510">
    <w:name w:val="無清單11151"/>
    <w:next w:val="a4"/>
    <w:uiPriority w:val="99"/>
    <w:semiHidden/>
    <w:unhideWhenUsed/>
    <w:rsid w:val="002C00B6"/>
  </w:style>
  <w:style w:type="table" w:customStyle="1" w:styleId="TableGrid1141">
    <w:name w:val="Table Grid1141"/>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2C00B6"/>
  </w:style>
  <w:style w:type="numbering" w:customStyle="1" w:styleId="NoList11241">
    <w:name w:val="No List11241"/>
    <w:next w:val="a4"/>
    <w:uiPriority w:val="99"/>
    <w:semiHidden/>
    <w:unhideWhenUsed/>
    <w:rsid w:val="002C00B6"/>
  </w:style>
  <w:style w:type="table" w:customStyle="1" w:styleId="TableGrid531">
    <w:name w:val="Table Grid53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2C00B6"/>
  </w:style>
  <w:style w:type="numbering" w:customStyle="1" w:styleId="111411">
    <w:name w:val="リストなし11141"/>
    <w:next w:val="a4"/>
    <w:uiPriority w:val="99"/>
    <w:semiHidden/>
    <w:unhideWhenUsed/>
    <w:rsid w:val="002C00B6"/>
  </w:style>
  <w:style w:type="numbering" w:customStyle="1" w:styleId="111412">
    <w:name w:val="无列表11141"/>
    <w:next w:val="a4"/>
    <w:semiHidden/>
    <w:rsid w:val="002C00B6"/>
  </w:style>
  <w:style w:type="numbering" w:customStyle="1" w:styleId="NoList21141">
    <w:name w:val="No List21141"/>
    <w:next w:val="a4"/>
    <w:semiHidden/>
    <w:rsid w:val="002C00B6"/>
  </w:style>
  <w:style w:type="numbering" w:customStyle="1" w:styleId="NoList31141">
    <w:name w:val="No List31141"/>
    <w:next w:val="a4"/>
    <w:uiPriority w:val="99"/>
    <w:semiHidden/>
    <w:rsid w:val="002C00B6"/>
  </w:style>
  <w:style w:type="numbering" w:customStyle="1" w:styleId="NoList111141">
    <w:name w:val="No List111141"/>
    <w:next w:val="a4"/>
    <w:uiPriority w:val="99"/>
    <w:semiHidden/>
    <w:unhideWhenUsed/>
    <w:rsid w:val="002C00B6"/>
  </w:style>
  <w:style w:type="numbering" w:customStyle="1" w:styleId="12141">
    <w:name w:val="無清單12141"/>
    <w:next w:val="a4"/>
    <w:uiPriority w:val="99"/>
    <w:semiHidden/>
    <w:unhideWhenUsed/>
    <w:rsid w:val="002C00B6"/>
  </w:style>
  <w:style w:type="numbering" w:customStyle="1" w:styleId="111141">
    <w:name w:val="無清單111141"/>
    <w:next w:val="a4"/>
    <w:uiPriority w:val="99"/>
    <w:semiHidden/>
    <w:unhideWhenUsed/>
    <w:rsid w:val="002C00B6"/>
  </w:style>
  <w:style w:type="numbering" w:customStyle="1" w:styleId="NoList541">
    <w:name w:val="No List541"/>
    <w:next w:val="a4"/>
    <w:uiPriority w:val="99"/>
    <w:semiHidden/>
    <w:unhideWhenUsed/>
    <w:rsid w:val="002C00B6"/>
  </w:style>
  <w:style w:type="table" w:customStyle="1" w:styleId="TableGrid631">
    <w:name w:val="Table Grid63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2C00B6"/>
  </w:style>
  <w:style w:type="numbering" w:customStyle="1" w:styleId="12411">
    <w:name w:val="リストなし1241"/>
    <w:next w:val="a4"/>
    <w:uiPriority w:val="99"/>
    <w:semiHidden/>
    <w:unhideWhenUsed/>
    <w:rsid w:val="002C00B6"/>
  </w:style>
  <w:style w:type="table" w:customStyle="1" w:styleId="TableGrid1231">
    <w:name w:val="Table Grid123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2C00B6"/>
  </w:style>
  <w:style w:type="table" w:customStyle="1" w:styleId="3231">
    <w:name w:val="网格型32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2C00B6"/>
  </w:style>
  <w:style w:type="numbering" w:customStyle="1" w:styleId="NoList3241">
    <w:name w:val="No List3241"/>
    <w:next w:val="a4"/>
    <w:uiPriority w:val="99"/>
    <w:semiHidden/>
    <w:rsid w:val="002C00B6"/>
  </w:style>
  <w:style w:type="table" w:customStyle="1" w:styleId="TableGrid4231">
    <w:name w:val="Table Grid423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2C00B6"/>
  </w:style>
  <w:style w:type="numbering" w:customStyle="1" w:styleId="112410">
    <w:name w:val="無清單11241"/>
    <w:next w:val="a4"/>
    <w:uiPriority w:val="99"/>
    <w:semiHidden/>
    <w:unhideWhenUsed/>
    <w:rsid w:val="002C00B6"/>
  </w:style>
  <w:style w:type="table" w:customStyle="1" w:styleId="12313">
    <w:name w:val="表格格線123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2C00B6"/>
  </w:style>
  <w:style w:type="numbering" w:customStyle="1" w:styleId="NoList12231">
    <w:name w:val="No List12231"/>
    <w:next w:val="a4"/>
    <w:uiPriority w:val="99"/>
    <w:semiHidden/>
    <w:unhideWhenUsed/>
    <w:rsid w:val="002C00B6"/>
  </w:style>
  <w:style w:type="numbering" w:customStyle="1" w:styleId="112311">
    <w:name w:val="リストなし11231"/>
    <w:next w:val="a4"/>
    <w:uiPriority w:val="99"/>
    <w:semiHidden/>
    <w:unhideWhenUsed/>
    <w:rsid w:val="002C00B6"/>
  </w:style>
  <w:style w:type="numbering" w:customStyle="1" w:styleId="112312">
    <w:name w:val="无列表11231"/>
    <w:next w:val="a4"/>
    <w:semiHidden/>
    <w:rsid w:val="002C00B6"/>
  </w:style>
  <w:style w:type="numbering" w:customStyle="1" w:styleId="NoList21231">
    <w:name w:val="No List21231"/>
    <w:next w:val="a4"/>
    <w:semiHidden/>
    <w:rsid w:val="002C00B6"/>
  </w:style>
  <w:style w:type="numbering" w:customStyle="1" w:styleId="NoList31231">
    <w:name w:val="No List31231"/>
    <w:next w:val="a4"/>
    <w:uiPriority w:val="99"/>
    <w:semiHidden/>
    <w:rsid w:val="002C00B6"/>
  </w:style>
  <w:style w:type="numbering" w:customStyle="1" w:styleId="NoList111241">
    <w:name w:val="No List111241"/>
    <w:next w:val="a4"/>
    <w:uiPriority w:val="99"/>
    <w:semiHidden/>
    <w:unhideWhenUsed/>
    <w:rsid w:val="002C00B6"/>
  </w:style>
  <w:style w:type="numbering" w:customStyle="1" w:styleId="12231">
    <w:name w:val="無清單12231"/>
    <w:next w:val="a4"/>
    <w:uiPriority w:val="99"/>
    <w:semiHidden/>
    <w:unhideWhenUsed/>
    <w:rsid w:val="002C00B6"/>
  </w:style>
  <w:style w:type="numbering" w:customStyle="1" w:styleId="111231">
    <w:name w:val="無清單111231"/>
    <w:next w:val="a4"/>
    <w:uiPriority w:val="99"/>
    <w:semiHidden/>
    <w:unhideWhenUsed/>
    <w:rsid w:val="002C00B6"/>
  </w:style>
  <w:style w:type="table" w:customStyle="1" w:styleId="1117">
    <w:name w:val="网格型11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2C00B6"/>
  </w:style>
  <w:style w:type="table" w:customStyle="1" w:styleId="2110">
    <w:name w:val="网格型21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2C00B6"/>
  </w:style>
  <w:style w:type="numbering" w:customStyle="1" w:styleId="NoList11321">
    <w:name w:val="No List11321"/>
    <w:next w:val="a4"/>
    <w:uiPriority w:val="99"/>
    <w:semiHidden/>
    <w:unhideWhenUsed/>
    <w:rsid w:val="002C00B6"/>
  </w:style>
  <w:style w:type="numbering" w:customStyle="1" w:styleId="NoList4121">
    <w:name w:val="No List4121"/>
    <w:next w:val="a4"/>
    <w:uiPriority w:val="99"/>
    <w:semiHidden/>
    <w:unhideWhenUsed/>
    <w:rsid w:val="002C00B6"/>
  </w:style>
  <w:style w:type="table" w:customStyle="1" w:styleId="TableGrid11221">
    <w:name w:val="Table Grid1122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2C00B6"/>
  </w:style>
  <w:style w:type="numbering" w:customStyle="1" w:styleId="NoList121121">
    <w:name w:val="No List121121"/>
    <w:next w:val="a4"/>
    <w:uiPriority w:val="99"/>
    <w:semiHidden/>
    <w:unhideWhenUsed/>
    <w:rsid w:val="002C00B6"/>
  </w:style>
  <w:style w:type="numbering" w:customStyle="1" w:styleId="1111211">
    <w:name w:val="リストなし111121"/>
    <w:next w:val="a4"/>
    <w:uiPriority w:val="99"/>
    <w:semiHidden/>
    <w:unhideWhenUsed/>
    <w:rsid w:val="002C00B6"/>
  </w:style>
  <w:style w:type="numbering" w:customStyle="1" w:styleId="1111212">
    <w:name w:val="无列表111121"/>
    <w:next w:val="a4"/>
    <w:semiHidden/>
    <w:rsid w:val="002C00B6"/>
  </w:style>
  <w:style w:type="numbering" w:customStyle="1" w:styleId="NoList211121">
    <w:name w:val="No List211121"/>
    <w:next w:val="a4"/>
    <w:semiHidden/>
    <w:rsid w:val="002C00B6"/>
  </w:style>
  <w:style w:type="numbering" w:customStyle="1" w:styleId="NoList311121">
    <w:name w:val="No List311121"/>
    <w:next w:val="a4"/>
    <w:uiPriority w:val="99"/>
    <w:semiHidden/>
    <w:rsid w:val="002C00B6"/>
  </w:style>
  <w:style w:type="numbering" w:customStyle="1" w:styleId="NoList1111121">
    <w:name w:val="No List1111121"/>
    <w:next w:val="a4"/>
    <w:uiPriority w:val="99"/>
    <w:semiHidden/>
    <w:unhideWhenUsed/>
    <w:rsid w:val="002C00B6"/>
  </w:style>
  <w:style w:type="numbering" w:customStyle="1" w:styleId="1211210">
    <w:name w:val="無清單121121"/>
    <w:next w:val="a4"/>
    <w:uiPriority w:val="99"/>
    <w:semiHidden/>
    <w:unhideWhenUsed/>
    <w:rsid w:val="002C00B6"/>
  </w:style>
  <w:style w:type="numbering" w:customStyle="1" w:styleId="11111210">
    <w:name w:val="無清單1111121"/>
    <w:next w:val="a4"/>
    <w:uiPriority w:val="99"/>
    <w:semiHidden/>
    <w:unhideWhenUsed/>
    <w:rsid w:val="002C00B6"/>
  </w:style>
  <w:style w:type="numbering" w:customStyle="1" w:styleId="NoList13121">
    <w:name w:val="No List13121"/>
    <w:next w:val="a4"/>
    <w:uiPriority w:val="99"/>
    <w:semiHidden/>
    <w:unhideWhenUsed/>
    <w:rsid w:val="002C00B6"/>
  </w:style>
  <w:style w:type="numbering" w:customStyle="1" w:styleId="121211">
    <w:name w:val="リストなし12121"/>
    <w:next w:val="a4"/>
    <w:uiPriority w:val="99"/>
    <w:semiHidden/>
    <w:unhideWhenUsed/>
    <w:rsid w:val="002C00B6"/>
  </w:style>
  <w:style w:type="numbering" w:customStyle="1" w:styleId="121212">
    <w:name w:val="无列表12121"/>
    <w:next w:val="a4"/>
    <w:semiHidden/>
    <w:rsid w:val="002C00B6"/>
  </w:style>
  <w:style w:type="numbering" w:customStyle="1" w:styleId="NoList22121">
    <w:name w:val="No List22121"/>
    <w:next w:val="a4"/>
    <w:semiHidden/>
    <w:rsid w:val="002C00B6"/>
  </w:style>
  <w:style w:type="numbering" w:customStyle="1" w:styleId="NoList32121">
    <w:name w:val="No List32121"/>
    <w:next w:val="a4"/>
    <w:uiPriority w:val="99"/>
    <w:semiHidden/>
    <w:rsid w:val="002C00B6"/>
  </w:style>
  <w:style w:type="numbering" w:customStyle="1" w:styleId="NoList112121">
    <w:name w:val="No List112121"/>
    <w:next w:val="a4"/>
    <w:uiPriority w:val="99"/>
    <w:semiHidden/>
    <w:unhideWhenUsed/>
    <w:rsid w:val="002C00B6"/>
  </w:style>
  <w:style w:type="numbering" w:customStyle="1" w:styleId="131210">
    <w:name w:val="無清單13121"/>
    <w:next w:val="a4"/>
    <w:uiPriority w:val="99"/>
    <w:semiHidden/>
    <w:unhideWhenUsed/>
    <w:rsid w:val="002C00B6"/>
  </w:style>
  <w:style w:type="numbering" w:customStyle="1" w:styleId="1121210">
    <w:name w:val="無清單112121"/>
    <w:next w:val="a4"/>
    <w:uiPriority w:val="99"/>
    <w:semiHidden/>
    <w:unhideWhenUsed/>
    <w:rsid w:val="002C00B6"/>
  </w:style>
  <w:style w:type="numbering" w:customStyle="1" w:styleId="21121">
    <w:name w:val="无列表21121"/>
    <w:next w:val="a4"/>
    <w:uiPriority w:val="99"/>
    <w:semiHidden/>
    <w:unhideWhenUsed/>
    <w:rsid w:val="002C00B6"/>
  </w:style>
  <w:style w:type="numbering" w:customStyle="1" w:styleId="NoList122121">
    <w:name w:val="No List122121"/>
    <w:next w:val="a4"/>
    <w:uiPriority w:val="99"/>
    <w:semiHidden/>
    <w:unhideWhenUsed/>
    <w:rsid w:val="002C00B6"/>
  </w:style>
  <w:style w:type="numbering" w:customStyle="1" w:styleId="1121211">
    <w:name w:val="リストなし112121"/>
    <w:next w:val="a4"/>
    <w:uiPriority w:val="99"/>
    <w:semiHidden/>
    <w:unhideWhenUsed/>
    <w:rsid w:val="002C00B6"/>
  </w:style>
  <w:style w:type="numbering" w:customStyle="1" w:styleId="1121212">
    <w:name w:val="无列表112121"/>
    <w:next w:val="a4"/>
    <w:semiHidden/>
    <w:rsid w:val="002C00B6"/>
  </w:style>
  <w:style w:type="numbering" w:customStyle="1" w:styleId="NoList212121">
    <w:name w:val="No List212121"/>
    <w:next w:val="a4"/>
    <w:semiHidden/>
    <w:rsid w:val="002C00B6"/>
  </w:style>
  <w:style w:type="numbering" w:customStyle="1" w:styleId="NoList312121">
    <w:name w:val="No List312121"/>
    <w:next w:val="a4"/>
    <w:uiPriority w:val="99"/>
    <w:semiHidden/>
    <w:rsid w:val="002C00B6"/>
  </w:style>
  <w:style w:type="numbering" w:customStyle="1" w:styleId="NoList1112121">
    <w:name w:val="No List1112121"/>
    <w:next w:val="a4"/>
    <w:uiPriority w:val="99"/>
    <w:semiHidden/>
    <w:unhideWhenUsed/>
    <w:rsid w:val="002C00B6"/>
  </w:style>
  <w:style w:type="numbering" w:customStyle="1" w:styleId="122121">
    <w:name w:val="無清單122121"/>
    <w:next w:val="a4"/>
    <w:uiPriority w:val="99"/>
    <w:semiHidden/>
    <w:unhideWhenUsed/>
    <w:rsid w:val="002C00B6"/>
  </w:style>
  <w:style w:type="numbering" w:customStyle="1" w:styleId="1112121">
    <w:name w:val="無清單1112121"/>
    <w:next w:val="a4"/>
    <w:uiPriority w:val="99"/>
    <w:semiHidden/>
    <w:unhideWhenUsed/>
    <w:rsid w:val="002C00B6"/>
  </w:style>
  <w:style w:type="numbering" w:customStyle="1" w:styleId="131111">
    <w:name w:val="无列表13111"/>
    <w:next w:val="a4"/>
    <w:semiHidden/>
    <w:rsid w:val="002C00B6"/>
  </w:style>
  <w:style w:type="numbering" w:customStyle="1" w:styleId="NoList41111">
    <w:name w:val="No List41111"/>
    <w:next w:val="a4"/>
    <w:uiPriority w:val="99"/>
    <w:semiHidden/>
    <w:unhideWhenUsed/>
    <w:rsid w:val="002C00B6"/>
  </w:style>
  <w:style w:type="numbering" w:customStyle="1" w:styleId="22111">
    <w:name w:val="无列表22111"/>
    <w:next w:val="a4"/>
    <w:uiPriority w:val="99"/>
    <w:semiHidden/>
    <w:unhideWhenUsed/>
    <w:rsid w:val="002C00B6"/>
  </w:style>
  <w:style w:type="numbering" w:customStyle="1" w:styleId="NoList1211112">
    <w:name w:val="No List1211112"/>
    <w:next w:val="a4"/>
    <w:uiPriority w:val="99"/>
    <w:semiHidden/>
    <w:unhideWhenUsed/>
    <w:rsid w:val="002C00B6"/>
  </w:style>
  <w:style w:type="numbering" w:customStyle="1" w:styleId="11111121">
    <w:name w:val="リストなし1111112"/>
    <w:next w:val="a4"/>
    <w:uiPriority w:val="99"/>
    <w:semiHidden/>
    <w:unhideWhenUsed/>
    <w:rsid w:val="002C00B6"/>
  </w:style>
  <w:style w:type="numbering" w:customStyle="1" w:styleId="11111122">
    <w:name w:val="无列表1111112"/>
    <w:next w:val="a4"/>
    <w:semiHidden/>
    <w:rsid w:val="002C00B6"/>
  </w:style>
  <w:style w:type="numbering" w:customStyle="1" w:styleId="NoList2111112">
    <w:name w:val="No List2111112"/>
    <w:next w:val="a4"/>
    <w:semiHidden/>
    <w:rsid w:val="002C00B6"/>
  </w:style>
  <w:style w:type="numbering" w:customStyle="1" w:styleId="NoList3111112">
    <w:name w:val="No List3111112"/>
    <w:next w:val="a4"/>
    <w:uiPriority w:val="99"/>
    <w:semiHidden/>
    <w:rsid w:val="002C00B6"/>
  </w:style>
  <w:style w:type="numbering" w:customStyle="1" w:styleId="NoList11111112">
    <w:name w:val="No List11111112"/>
    <w:next w:val="a4"/>
    <w:uiPriority w:val="99"/>
    <w:semiHidden/>
    <w:unhideWhenUsed/>
    <w:rsid w:val="002C00B6"/>
  </w:style>
  <w:style w:type="numbering" w:customStyle="1" w:styleId="1211112">
    <w:name w:val="無清單1211112"/>
    <w:next w:val="a4"/>
    <w:uiPriority w:val="99"/>
    <w:semiHidden/>
    <w:unhideWhenUsed/>
    <w:rsid w:val="002C00B6"/>
  </w:style>
  <w:style w:type="numbering" w:customStyle="1" w:styleId="111111120">
    <w:name w:val="無清單11111112"/>
    <w:next w:val="a4"/>
    <w:uiPriority w:val="99"/>
    <w:semiHidden/>
    <w:unhideWhenUsed/>
    <w:rsid w:val="002C00B6"/>
  </w:style>
  <w:style w:type="numbering" w:customStyle="1" w:styleId="NoList131111">
    <w:name w:val="No List131111"/>
    <w:next w:val="a4"/>
    <w:uiPriority w:val="99"/>
    <w:semiHidden/>
    <w:unhideWhenUsed/>
    <w:rsid w:val="002C00B6"/>
  </w:style>
  <w:style w:type="numbering" w:customStyle="1" w:styleId="1211113">
    <w:name w:val="リストなし121111"/>
    <w:next w:val="a4"/>
    <w:uiPriority w:val="99"/>
    <w:semiHidden/>
    <w:unhideWhenUsed/>
    <w:rsid w:val="002C00B6"/>
  </w:style>
  <w:style w:type="numbering" w:customStyle="1" w:styleId="1211121">
    <w:name w:val="无列表121112"/>
    <w:next w:val="a4"/>
    <w:semiHidden/>
    <w:rsid w:val="002C00B6"/>
  </w:style>
  <w:style w:type="numbering" w:customStyle="1" w:styleId="NoList221111">
    <w:name w:val="No List221111"/>
    <w:next w:val="a4"/>
    <w:semiHidden/>
    <w:rsid w:val="002C00B6"/>
  </w:style>
  <w:style w:type="numbering" w:customStyle="1" w:styleId="NoList321111">
    <w:name w:val="No List321111"/>
    <w:next w:val="a4"/>
    <w:uiPriority w:val="99"/>
    <w:semiHidden/>
    <w:rsid w:val="002C00B6"/>
  </w:style>
  <w:style w:type="numbering" w:customStyle="1" w:styleId="NoList1121111">
    <w:name w:val="No List1121111"/>
    <w:next w:val="a4"/>
    <w:uiPriority w:val="99"/>
    <w:semiHidden/>
    <w:unhideWhenUsed/>
    <w:rsid w:val="002C00B6"/>
  </w:style>
  <w:style w:type="numbering" w:customStyle="1" w:styleId="1311110">
    <w:name w:val="無清單131111"/>
    <w:next w:val="a4"/>
    <w:uiPriority w:val="99"/>
    <w:semiHidden/>
    <w:unhideWhenUsed/>
    <w:rsid w:val="002C00B6"/>
  </w:style>
  <w:style w:type="numbering" w:customStyle="1" w:styleId="11211110">
    <w:name w:val="無清單1121111"/>
    <w:next w:val="a4"/>
    <w:uiPriority w:val="99"/>
    <w:semiHidden/>
    <w:unhideWhenUsed/>
    <w:rsid w:val="002C00B6"/>
  </w:style>
  <w:style w:type="numbering" w:customStyle="1" w:styleId="211112">
    <w:name w:val="无列表211112"/>
    <w:next w:val="a4"/>
    <w:uiPriority w:val="99"/>
    <w:semiHidden/>
    <w:unhideWhenUsed/>
    <w:rsid w:val="002C00B6"/>
  </w:style>
  <w:style w:type="numbering" w:customStyle="1" w:styleId="NoList1221111">
    <w:name w:val="No List1221111"/>
    <w:next w:val="a4"/>
    <w:uiPriority w:val="99"/>
    <w:semiHidden/>
    <w:unhideWhenUsed/>
    <w:rsid w:val="002C00B6"/>
  </w:style>
  <w:style w:type="numbering" w:customStyle="1" w:styleId="11211111">
    <w:name w:val="リストなし1121111"/>
    <w:next w:val="a4"/>
    <w:uiPriority w:val="99"/>
    <w:semiHidden/>
    <w:unhideWhenUsed/>
    <w:rsid w:val="002C00B6"/>
  </w:style>
  <w:style w:type="numbering" w:customStyle="1" w:styleId="11211112">
    <w:name w:val="无列表1121111"/>
    <w:next w:val="a4"/>
    <w:semiHidden/>
    <w:rsid w:val="002C00B6"/>
  </w:style>
  <w:style w:type="numbering" w:customStyle="1" w:styleId="NoList2121111">
    <w:name w:val="No List2121111"/>
    <w:next w:val="a4"/>
    <w:semiHidden/>
    <w:rsid w:val="002C00B6"/>
  </w:style>
  <w:style w:type="numbering" w:customStyle="1" w:styleId="NoList3121111">
    <w:name w:val="No List3121111"/>
    <w:next w:val="a4"/>
    <w:uiPriority w:val="99"/>
    <w:semiHidden/>
    <w:rsid w:val="002C00B6"/>
  </w:style>
  <w:style w:type="numbering" w:customStyle="1" w:styleId="NoList11121111">
    <w:name w:val="No List11121111"/>
    <w:next w:val="a4"/>
    <w:uiPriority w:val="99"/>
    <w:semiHidden/>
    <w:unhideWhenUsed/>
    <w:rsid w:val="002C00B6"/>
  </w:style>
  <w:style w:type="numbering" w:customStyle="1" w:styleId="1221111">
    <w:name w:val="無清單1221111"/>
    <w:next w:val="a4"/>
    <w:uiPriority w:val="99"/>
    <w:semiHidden/>
    <w:unhideWhenUsed/>
    <w:rsid w:val="002C00B6"/>
  </w:style>
  <w:style w:type="numbering" w:customStyle="1" w:styleId="11121111">
    <w:name w:val="無清單11121111"/>
    <w:next w:val="a4"/>
    <w:uiPriority w:val="99"/>
    <w:semiHidden/>
    <w:unhideWhenUsed/>
    <w:rsid w:val="002C00B6"/>
  </w:style>
  <w:style w:type="numbering" w:customStyle="1" w:styleId="122110">
    <w:name w:val="无列表12211"/>
    <w:next w:val="a4"/>
    <w:semiHidden/>
    <w:rsid w:val="002C00B6"/>
  </w:style>
  <w:style w:type="numbering" w:customStyle="1" w:styleId="55">
    <w:name w:val="无列表5"/>
    <w:next w:val="a4"/>
    <w:uiPriority w:val="99"/>
    <w:semiHidden/>
    <w:unhideWhenUsed/>
    <w:rsid w:val="002C00B6"/>
  </w:style>
  <w:style w:type="table" w:customStyle="1" w:styleId="61">
    <w:name w:val="网格型6"/>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2C00B6"/>
  </w:style>
  <w:style w:type="numbering" w:customStyle="1" w:styleId="171">
    <w:name w:val="リストなし17"/>
    <w:next w:val="a4"/>
    <w:uiPriority w:val="99"/>
    <w:semiHidden/>
    <w:unhideWhenUsed/>
    <w:rsid w:val="002C00B6"/>
  </w:style>
  <w:style w:type="table" w:customStyle="1" w:styleId="Tabellengitternetz17">
    <w:name w:val="Tabellengitternetz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2C00B6"/>
  </w:style>
  <w:style w:type="table" w:customStyle="1" w:styleId="370">
    <w:name w:val="网格型37"/>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2C00B6"/>
  </w:style>
  <w:style w:type="numbering" w:customStyle="1" w:styleId="NoList37">
    <w:name w:val="No List37"/>
    <w:next w:val="a4"/>
    <w:uiPriority w:val="99"/>
    <w:semiHidden/>
    <w:rsid w:val="002C00B6"/>
  </w:style>
  <w:style w:type="table" w:customStyle="1" w:styleId="TableGrid47">
    <w:name w:val="Table Grid47"/>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2C00B6"/>
  </w:style>
  <w:style w:type="numbering" w:customStyle="1" w:styleId="180">
    <w:name w:val="無清單18"/>
    <w:next w:val="a4"/>
    <w:uiPriority w:val="99"/>
    <w:semiHidden/>
    <w:unhideWhenUsed/>
    <w:rsid w:val="002C00B6"/>
  </w:style>
  <w:style w:type="numbering" w:customStyle="1" w:styleId="117">
    <w:name w:val="無清單117"/>
    <w:next w:val="a4"/>
    <w:uiPriority w:val="99"/>
    <w:semiHidden/>
    <w:unhideWhenUsed/>
    <w:rsid w:val="002C00B6"/>
  </w:style>
  <w:style w:type="table" w:customStyle="1" w:styleId="173">
    <w:name w:val="表格格線17"/>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2C00B6"/>
  </w:style>
  <w:style w:type="table" w:customStyle="1" w:styleId="TableGrid55">
    <w:name w:val="Table Grid55"/>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2C00B6"/>
  </w:style>
  <w:style w:type="numbering" w:customStyle="1" w:styleId="1170">
    <w:name w:val="リストなし117"/>
    <w:next w:val="a4"/>
    <w:uiPriority w:val="99"/>
    <w:semiHidden/>
    <w:unhideWhenUsed/>
    <w:rsid w:val="002C00B6"/>
  </w:style>
  <w:style w:type="table" w:customStyle="1" w:styleId="TableGrid116">
    <w:name w:val="Table Grid116"/>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2C00B6"/>
  </w:style>
  <w:style w:type="table" w:customStyle="1" w:styleId="315">
    <w:name w:val="网格型31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2C00B6"/>
  </w:style>
  <w:style w:type="numbering" w:customStyle="1" w:styleId="NoList317">
    <w:name w:val="No List317"/>
    <w:next w:val="a4"/>
    <w:uiPriority w:val="99"/>
    <w:semiHidden/>
    <w:rsid w:val="002C00B6"/>
  </w:style>
  <w:style w:type="table" w:customStyle="1" w:styleId="TableGrid415">
    <w:name w:val="Table Grid415"/>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2C00B6"/>
  </w:style>
  <w:style w:type="numbering" w:customStyle="1" w:styleId="127">
    <w:name w:val="無清單127"/>
    <w:next w:val="a4"/>
    <w:uiPriority w:val="99"/>
    <w:semiHidden/>
    <w:unhideWhenUsed/>
    <w:rsid w:val="002C00B6"/>
  </w:style>
  <w:style w:type="numbering" w:customStyle="1" w:styleId="11170">
    <w:name w:val="無清單1117"/>
    <w:next w:val="a4"/>
    <w:uiPriority w:val="99"/>
    <w:semiHidden/>
    <w:unhideWhenUsed/>
    <w:rsid w:val="002C00B6"/>
  </w:style>
  <w:style w:type="table" w:customStyle="1" w:styleId="1152">
    <w:name w:val="表格格線115"/>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2C00B6"/>
  </w:style>
  <w:style w:type="numbering" w:customStyle="1" w:styleId="NoList1216">
    <w:name w:val="No List1216"/>
    <w:next w:val="a4"/>
    <w:uiPriority w:val="99"/>
    <w:semiHidden/>
    <w:unhideWhenUsed/>
    <w:rsid w:val="002C00B6"/>
  </w:style>
  <w:style w:type="numbering" w:customStyle="1" w:styleId="11160">
    <w:name w:val="リストなし1116"/>
    <w:next w:val="a4"/>
    <w:uiPriority w:val="99"/>
    <w:semiHidden/>
    <w:unhideWhenUsed/>
    <w:rsid w:val="002C00B6"/>
  </w:style>
  <w:style w:type="numbering" w:customStyle="1" w:styleId="11161">
    <w:name w:val="无列表1116"/>
    <w:next w:val="a4"/>
    <w:semiHidden/>
    <w:rsid w:val="002C00B6"/>
  </w:style>
  <w:style w:type="numbering" w:customStyle="1" w:styleId="NoList2116">
    <w:name w:val="No List2116"/>
    <w:next w:val="a4"/>
    <w:semiHidden/>
    <w:rsid w:val="002C00B6"/>
  </w:style>
  <w:style w:type="numbering" w:customStyle="1" w:styleId="NoList3116">
    <w:name w:val="No List3116"/>
    <w:next w:val="a4"/>
    <w:uiPriority w:val="99"/>
    <w:semiHidden/>
    <w:rsid w:val="002C00B6"/>
  </w:style>
  <w:style w:type="numbering" w:customStyle="1" w:styleId="NoList11116">
    <w:name w:val="No List11116"/>
    <w:next w:val="a4"/>
    <w:uiPriority w:val="99"/>
    <w:semiHidden/>
    <w:unhideWhenUsed/>
    <w:rsid w:val="002C00B6"/>
  </w:style>
  <w:style w:type="numbering" w:customStyle="1" w:styleId="1216">
    <w:name w:val="無清單1216"/>
    <w:next w:val="a4"/>
    <w:uiPriority w:val="99"/>
    <w:semiHidden/>
    <w:unhideWhenUsed/>
    <w:rsid w:val="002C00B6"/>
  </w:style>
  <w:style w:type="numbering" w:customStyle="1" w:styleId="11116">
    <w:name w:val="無清單11116"/>
    <w:next w:val="a4"/>
    <w:uiPriority w:val="99"/>
    <w:semiHidden/>
    <w:unhideWhenUsed/>
    <w:rsid w:val="002C00B6"/>
  </w:style>
  <w:style w:type="numbering" w:customStyle="1" w:styleId="NoList56">
    <w:name w:val="No List56"/>
    <w:next w:val="a4"/>
    <w:uiPriority w:val="99"/>
    <w:semiHidden/>
    <w:unhideWhenUsed/>
    <w:rsid w:val="002C00B6"/>
  </w:style>
  <w:style w:type="table" w:customStyle="1" w:styleId="TableGrid65">
    <w:name w:val="Table Grid65"/>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2C00B6"/>
  </w:style>
  <w:style w:type="numbering" w:customStyle="1" w:styleId="1261">
    <w:name w:val="リストなし126"/>
    <w:next w:val="a4"/>
    <w:uiPriority w:val="99"/>
    <w:semiHidden/>
    <w:unhideWhenUsed/>
    <w:rsid w:val="002C00B6"/>
  </w:style>
  <w:style w:type="table" w:customStyle="1" w:styleId="TableGrid125">
    <w:name w:val="Table Grid125"/>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2C00B6"/>
  </w:style>
  <w:style w:type="table" w:customStyle="1" w:styleId="325">
    <w:name w:val="网格型32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2C00B6"/>
  </w:style>
  <w:style w:type="numbering" w:customStyle="1" w:styleId="NoList326">
    <w:name w:val="No List326"/>
    <w:next w:val="a4"/>
    <w:uiPriority w:val="99"/>
    <w:semiHidden/>
    <w:rsid w:val="002C00B6"/>
  </w:style>
  <w:style w:type="table" w:customStyle="1" w:styleId="TableGrid425">
    <w:name w:val="Table Grid425"/>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2C00B6"/>
  </w:style>
  <w:style w:type="numbering" w:customStyle="1" w:styleId="136">
    <w:name w:val="無清單136"/>
    <w:next w:val="a4"/>
    <w:uiPriority w:val="99"/>
    <w:semiHidden/>
    <w:unhideWhenUsed/>
    <w:rsid w:val="002C00B6"/>
  </w:style>
  <w:style w:type="numbering" w:customStyle="1" w:styleId="1126">
    <w:name w:val="無清單1126"/>
    <w:next w:val="a4"/>
    <w:uiPriority w:val="99"/>
    <w:semiHidden/>
    <w:unhideWhenUsed/>
    <w:rsid w:val="002C00B6"/>
  </w:style>
  <w:style w:type="table" w:customStyle="1" w:styleId="1252">
    <w:name w:val="表格格線125"/>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2C00B6"/>
  </w:style>
  <w:style w:type="numbering" w:customStyle="1" w:styleId="NoList1225">
    <w:name w:val="No List1225"/>
    <w:next w:val="a4"/>
    <w:uiPriority w:val="99"/>
    <w:semiHidden/>
    <w:unhideWhenUsed/>
    <w:rsid w:val="002C00B6"/>
  </w:style>
  <w:style w:type="numbering" w:customStyle="1" w:styleId="11250">
    <w:name w:val="リストなし1125"/>
    <w:next w:val="a4"/>
    <w:uiPriority w:val="99"/>
    <w:semiHidden/>
    <w:unhideWhenUsed/>
    <w:rsid w:val="002C00B6"/>
  </w:style>
  <w:style w:type="numbering" w:customStyle="1" w:styleId="11251">
    <w:name w:val="无列表1125"/>
    <w:next w:val="a4"/>
    <w:semiHidden/>
    <w:rsid w:val="002C00B6"/>
  </w:style>
  <w:style w:type="numbering" w:customStyle="1" w:styleId="NoList2125">
    <w:name w:val="No List2125"/>
    <w:next w:val="a4"/>
    <w:semiHidden/>
    <w:rsid w:val="002C00B6"/>
  </w:style>
  <w:style w:type="numbering" w:customStyle="1" w:styleId="NoList3125">
    <w:name w:val="No List3125"/>
    <w:next w:val="a4"/>
    <w:uiPriority w:val="99"/>
    <w:semiHidden/>
    <w:rsid w:val="002C00B6"/>
  </w:style>
  <w:style w:type="numbering" w:customStyle="1" w:styleId="NoList11126">
    <w:name w:val="No List11126"/>
    <w:next w:val="a4"/>
    <w:uiPriority w:val="99"/>
    <w:semiHidden/>
    <w:unhideWhenUsed/>
    <w:rsid w:val="002C00B6"/>
  </w:style>
  <w:style w:type="numbering" w:customStyle="1" w:styleId="1225">
    <w:name w:val="無清單1225"/>
    <w:next w:val="a4"/>
    <w:uiPriority w:val="99"/>
    <w:semiHidden/>
    <w:unhideWhenUsed/>
    <w:rsid w:val="002C00B6"/>
  </w:style>
  <w:style w:type="numbering" w:customStyle="1" w:styleId="11125">
    <w:name w:val="無清單11125"/>
    <w:next w:val="a4"/>
    <w:uiPriority w:val="99"/>
    <w:semiHidden/>
    <w:unhideWhenUsed/>
    <w:rsid w:val="002C00B6"/>
  </w:style>
  <w:style w:type="numbering" w:customStyle="1" w:styleId="NoList143">
    <w:name w:val="No List143"/>
    <w:next w:val="a4"/>
    <w:uiPriority w:val="99"/>
    <w:semiHidden/>
    <w:unhideWhenUsed/>
    <w:rsid w:val="002C00B6"/>
  </w:style>
  <w:style w:type="numbering" w:customStyle="1" w:styleId="1333">
    <w:name w:val="リストなし133"/>
    <w:next w:val="a4"/>
    <w:uiPriority w:val="99"/>
    <w:semiHidden/>
    <w:unhideWhenUsed/>
    <w:rsid w:val="002C00B6"/>
  </w:style>
  <w:style w:type="table" w:customStyle="1" w:styleId="Tabellengitternetz132">
    <w:name w:val="Tabellengitternetz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2C00B6"/>
  </w:style>
  <w:style w:type="table" w:customStyle="1" w:styleId="332">
    <w:name w:val="网格型3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2C00B6"/>
  </w:style>
  <w:style w:type="numbering" w:customStyle="1" w:styleId="NoList333">
    <w:name w:val="No List333"/>
    <w:next w:val="a4"/>
    <w:uiPriority w:val="99"/>
    <w:semiHidden/>
    <w:rsid w:val="002C00B6"/>
  </w:style>
  <w:style w:type="table" w:customStyle="1" w:styleId="TableGrid432">
    <w:name w:val="Table Grid43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2C00B6"/>
  </w:style>
  <w:style w:type="numbering" w:customStyle="1" w:styleId="1430">
    <w:name w:val="無清單143"/>
    <w:next w:val="a4"/>
    <w:uiPriority w:val="99"/>
    <w:semiHidden/>
    <w:unhideWhenUsed/>
    <w:rsid w:val="002C00B6"/>
  </w:style>
  <w:style w:type="numbering" w:customStyle="1" w:styleId="11330">
    <w:name w:val="無清單1133"/>
    <w:next w:val="a4"/>
    <w:uiPriority w:val="99"/>
    <w:semiHidden/>
    <w:unhideWhenUsed/>
    <w:rsid w:val="002C00B6"/>
  </w:style>
  <w:style w:type="table" w:customStyle="1" w:styleId="1323">
    <w:name w:val="表格格線13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2C00B6"/>
  </w:style>
  <w:style w:type="numbering" w:customStyle="1" w:styleId="NoList1233">
    <w:name w:val="No List1233"/>
    <w:next w:val="a4"/>
    <w:uiPriority w:val="99"/>
    <w:semiHidden/>
    <w:unhideWhenUsed/>
    <w:rsid w:val="002C00B6"/>
  </w:style>
  <w:style w:type="numbering" w:customStyle="1" w:styleId="11331">
    <w:name w:val="リストなし1133"/>
    <w:next w:val="a4"/>
    <w:uiPriority w:val="99"/>
    <w:semiHidden/>
    <w:unhideWhenUsed/>
    <w:rsid w:val="002C00B6"/>
  </w:style>
  <w:style w:type="numbering" w:customStyle="1" w:styleId="11332">
    <w:name w:val="无列表1133"/>
    <w:next w:val="a4"/>
    <w:semiHidden/>
    <w:rsid w:val="002C00B6"/>
  </w:style>
  <w:style w:type="numbering" w:customStyle="1" w:styleId="NoList2133">
    <w:name w:val="No List2133"/>
    <w:next w:val="a4"/>
    <w:semiHidden/>
    <w:rsid w:val="002C00B6"/>
  </w:style>
  <w:style w:type="numbering" w:customStyle="1" w:styleId="NoList3133">
    <w:name w:val="No List3133"/>
    <w:next w:val="a4"/>
    <w:uiPriority w:val="99"/>
    <w:semiHidden/>
    <w:rsid w:val="002C00B6"/>
  </w:style>
  <w:style w:type="numbering" w:customStyle="1" w:styleId="NoList11133">
    <w:name w:val="No List11133"/>
    <w:next w:val="a4"/>
    <w:uiPriority w:val="99"/>
    <w:semiHidden/>
    <w:unhideWhenUsed/>
    <w:rsid w:val="002C00B6"/>
  </w:style>
  <w:style w:type="numbering" w:customStyle="1" w:styleId="12330">
    <w:name w:val="無清單1233"/>
    <w:next w:val="a4"/>
    <w:uiPriority w:val="99"/>
    <w:semiHidden/>
    <w:unhideWhenUsed/>
    <w:rsid w:val="002C00B6"/>
  </w:style>
  <w:style w:type="numbering" w:customStyle="1" w:styleId="111330">
    <w:name w:val="無清單11133"/>
    <w:next w:val="a4"/>
    <w:uiPriority w:val="99"/>
    <w:semiHidden/>
    <w:unhideWhenUsed/>
    <w:rsid w:val="002C00B6"/>
  </w:style>
  <w:style w:type="numbering" w:customStyle="1" w:styleId="NoList414">
    <w:name w:val="No List414"/>
    <w:next w:val="a4"/>
    <w:uiPriority w:val="99"/>
    <w:semiHidden/>
    <w:unhideWhenUsed/>
    <w:rsid w:val="002C00B6"/>
  </w:style>
  <w:style w:type="table" w:customStyle="1" w:styleId="TableGrid1114">
    <w:name w:val="Table Grid1114"/>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2C00B6"/>
  </w:style>
  <w:style w:type="numbering" w:customStyle="1" w:styleId="111140">
    <w:name w:val="リストなし11114"/>
    <w:next w:val="a4"/>
    <w:uiPriority w:val="99"/>
    <w:semiHidden/>
    <w:unhideWhenUsed/>
    <w:rsid w:val="002C00B6"/>
  </w:style>
  <w:style w:type="numbering" w:customStyle="1" w:styleId="111142">
    <w:name w:val="无列表11114"/>
    <w:next w:val="a4"/>
    <w:semiHidden/>
    <w:rsid w:val="002C00B6"/>
  </w:style>
  <w:style w:type="numbering" w:customStyle="1" w:styleId="NoList21114">
    <w:name w:val="No List21114"/>
    <w:next w:val="a4"/>
    <w:semiHidden/>
    <w:rsid w:val="002C00B6"/>
  </w:style>
  <w:style w:type="numbering" w:customStyle="1" w:styleId="NoList31114">
    <w:name w:val="No List31114"/>
    <w:next w:val="a4"/>
    <w:uiPriority w:val="99"/>
    <w:semiHidden/>
    <w:rsid w:val="002C00B6"/>
  </w:style>
  <w:style w:type="numbering" w:customStyle="1" w:styleId="NoList111114">
    <w:name w:val="No List111114"/>
    <w:next w:val="a4"/>
    <w:uiPriority w:val="99"/>
    <w:semiHidden/>
    <w:unhideWhenUsed/>
    <w:rsid w:val="002C00B6"/>
  </w:style>
  <w:style w:type="numbering" w:customStyle="1" w:styleId="12114">
    <w:name w:val="無清單12114"/>
    <w:next w:val="a4"/>
    <w:uiPriority w:val="99"/>
    <w:semiHidden/>
    <w:unhideWhenUsed/>
    <w:rsid w:val="002C00B6"/>
  </w:style>
  <w:style w:type="numbering" w:customStyle="1" w:styleId="1111140">
    <w:name w:val="無清單111114"/>
    <w:next w:val="a4"/>
    <w:uiPriority w:val="99"/>
    <w:semiHidden/>
    <w:unhideWhenUsed/>
    <w:rsid w:val="002C00B6"/>
  </w:style>
  <w:style w:type="numbering" w:customStyle="1" w:styleId="NoList513">
    <w:name w:val="No List513"/>
    <w:next w:val="a4"/>
    <w:uiPriority w:val="99"/>
    <w:semiHidden/>
    <w:unhideWhenUsed/>
    <w:rsid w:val="002C00B6"/>
  </w:style>
  <w:style w:type="numbering" w:customStyle="1" w:styleId="NoList1314">
    <w:name w:val="No List1314"/>
    <w:next w:val="a4"/>
    <w:uiPriority w:val="99"/>
    <w:semiHidden/>
    <w:unhideWhenUsed/>
    <w:rsid w:val="002C00B6"/>
  </w:style>
  <w:style w:type="numbering" w:customStyle="1" w:styleId="12140">
    <w:name w:val="リストなし1214"/>
    <w:next w:val="a4"/>
    <w:uiPriority w:val="99"/>
    <w:semiHidden/>
    <w:unhideWhenUsed/>
    <w:rsid w:val="002C00B6"/>
  </w:style>
  <w:style w:type="table" w:customStyle="1" w:styleId="TableGrid1212">
    <w:name w:val="Table Grid1212"/>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2C00B6"/>
  </w:style>
  <w:style w:type="table" w:customStyle="1" w:styleId="3212">
    <w:name w:val="网格型32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2C00B6"/>
  </w:style>
  <w:style w:type="numbering" w:customStyle="1" w:styleId="NoList3214">
    <w:name w:val="No List3214"/>
    <w:next w:val="a4"/>
    <w:uiPriority w:val="99"/>
    <w:semiHidden/>
    <w:rsid w:val="002C00B6"/>
  </w:style>
  <w:style w:type="table" w:customStyle="1" w:styleId="TableGrid4212">
    <w:name w:val="Table Grid421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2C00B6"/>
  </w:style>
  <w:style w:type="numbering" w:customStyle="1" w:styleId="1314">
    <w:name w:val="無清單1314"/>
    <w:next w:val="a4"/>
    <w:uiPriority w:val="99"/>
    <w:semiHidden/>
    <w:unhideWhenUsed/>
    <w:rsid w:val="002C00B6"/>
  </w:style>
  <w:style w:type="numbering" w:customStyle="1" w:styleId="11214">
    <w:name w:val="無清單11214"/>
    <w:next w:val="a4"/>
    <w:uiPriority w:val="99"/>
    <w:semiHidden/>
    <w:unhideWhenUsed/>
    <w:rsid w:val="002C00B6"/>
  </w:style>
  <w:style w:type="table" w:customStyle="1" w:styleId="12123">
    <w:name w:val="表格格線121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2C00B6"/>
  </w:style>
  <w:style w:type="numbering" w:customStyle="1" w:styleId="NoList12214">
    <w:name w:val="No List12214"/>
    <w:next w:val="a4"/>
    <w:uiPriority w:val="99"/>
    <w:semiHidden/>
    <w:unhideWhenUsed/>
    <w:rsid w:val="002C00B6"/>
  </w:style>
  <w:style w:type="numbering" w:customStyle="1" w:styleId="112140">
    <w:name w:val="リストなし11214"/>
    <w:next w:val="a4"/>
    <w:uiPriority w:val="99"/>
    <w:semiHidden/>
    <w:unhideWhenUsed/>
    <w:rsid w:val="002C00B6"/>
  </w:style>
  <w:style w:type="numbering" w:customStyle="1" w:styleId="112141">
    <w:name w:val="无列表11214"/>
    <w:next w:val="a4"/>
    <w:semiHidden/>
    <w:rsid w:val="002C00B6"/>
  </w:style>
  <w:style w:type="numbering" w:customStyle="1" w:styleId="NoList21214">
    <w:name w:val="No List21214"/>
    <w:next w:val="a4"/>
    <w:semiHidden/>
    <w:rsid w:val="002C00B6"/>
  </w:style>
  <w:style w:type="numbering" w:customStyle="1" w:styleId="NoList31214">
    <w:name w:val="No List31214"/>
    <w:next w:val="a4"/>
    <w:uiPriority w:val="99"/>
    <w:semiHidden/>
    <w:rsid w:val="002C00B6"/>
  </w:style>
  <w:style w:type="numbering" w:customStyle="1" w:styleId="NoList111214">
    <w:name w:val="No List111214"/>
    <w:next w:val="a4"/>
    <w:uiPriority w:val="99"/>
    <w:semiHidden/>
    <w:unhideWhenUsed/>
    <w:rsid w:val="002C00B6"/>
  </w:style>
  <w:style w:type="numbering" w:customStyle="1" w:styleId="122140">
    <w:name w:val="無清單12214"/>
    <w:next w:val="a4"/>
    <w:uiPriority w:val="99"/>
    <w:semiHidden/>
    <w:unhideWhenUsed/>
    <w:rsid w:val="002C00B6"/>
  </w:style>
  <w:style w:type="numbering" w:customStyle="1" w:styleId="1112140">
    <w:name w:val="無清單111214"/>
    <w:next w:val="a4"/>
    <w:uiPriority w:val="99"/>
    <w:semiHidden/>
    <w:unhideWhenUsed/>
    <w:rsid w:val="002C00B6"/>
  </w:style>
  <w:style w:type="table" w:customStyle="1" w:styleId="137">
    <w:name w:val="网格型1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2C00B6"/>
  </w:style>
  <w:style w:type="table" w:customStyle="1" w:styleId="232">
    <w:name w:val="网格型2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2C00B6"/>
  </w:style>
  <w:style w:type="numbering" w:customStyle="1" w:styleId="NoList11312">
    <w:name w:val="No List11312"/>
    <w:next w:val="a4"/>
    <w:uiPriority w:val="99"/>
    <w:semiHidden/>
    <w:unhideWhenUsed/>
    <w:rsid w:val="002C00B6"/>
  </w:style>
  <w:style w:type="numbering" w:customStyle="1" w:styleId="NoList4113">
    <w:name w:val="No List4113"/>
    <w:next w:val="a4"/>
    <w:uiPriority w:val="99"/>
    <w:semiHidden/>
    <w:unhideWhenUsed/>
    <w:rsid w:val="002C00B6"/>
  </w:style>
  <w:style w:type="table" w:customStyle="1" w:styleId="TableGrid1124">
    <w:name w:val="Table Grid1124"/>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2C00B6"/>
  </w:style>
  <w:style w:type="numbering" w:customStyle="1" w:styleId="NoList121113">
    <w:name w:val="No List121113"/>
    <w:next w:val="a4"/>
    <w:uiPriority w:val="99"/>
    <w:semiHidden/>
    <w:unhideWhenUsed/>
    <w:rsid w:val="002C00B6"/>
  </w:style>
  <w:style w:type="numbering" w:customStyle="1" w:styleId="1111130">
    <w:name w:val="リストなし111113"/>
    <w:next w:val="a4"/>
    <w:uiPriority w:val="99"/>
    <w:semiHidden/>
    <w:unhideWhenUsed/>
    <w:rsid w:val="002C00B6"/>
  </w:style>
  <w:style w:type="numbering" w:customStyle="1" w:styleId="1111131">
    <w:name w:val="无列表111113"/>
    <w:next w:val="a4"/>
    <w:semiHidden/>
    <w:rsid w:val="002C00B6"/>
  </w:style>
  <w:style w:type="numbering" w:customStyle="1" w:styleId="NoList211113">
    <w:name w:val="No List211113"/>
    <w:next w:val="a4"/>
    <w:semiHidden/>
    <w:rsid w:val="002C00B6"/>
  </w:style>
  <w:style w:type="numbering" w:customStyle="1" w:styleId="NoList311113">
    <w:name w:val="No List311113"/>
    <w:next w:val="a4"/>
    <w:uiPriority w:val="99"/>
    <w:semiHidden/>
    <w:rsid w:val="002C00B6"/>
  </w:style>
  <w:style w:type="numbering" w:customStyle="1" w:styleId="NoList1111113">
    <w:name w:val="No List1111113"/>
    <w:next w:val="a4"/>
    <w:uiPriority w:val="99"/>
    <w:semiHidden/>
    <w:unhideWhenUsed/>
    <w:rsid w:val="002C00B6"/>
  </w:style>
  <w:style w:type="numbering" w:customStyle="1" w:styleId="121113">
    <w:name w:val="無清單121113"/>
    <w:next w:val="a4"/>
    <w:uiPriority w:val="99"/>
    <w:semiHidden/>
    <w:unhideWhenUsed/>
    <w:rsid w:val="002C00B6"/>
  </w:style>
  <w:style w:type="numbering" w:customStyle="1" w:styleId="1111113">
    <w:name w:val="無清單1111113"/>
    <w:next w:val="a4"/>
    <w:uiPriority w:val="99"/>
    <w:semiHidden/>
    <w:unhideWhenUsed/>
    <w:rsid w:val="002C00B6"/>
  </w:style>
  <w:style w:type="numbering" w:customStyle="1" w:styleId="NoList13113">
    <w:name w:val="No List13113"/>
    <w:next w:val="a4"/>
    <w:uiPriority w:val="99"/>
    <w:semiHidden/>
    <w:unhideWhenUsed/>
    <w:rsid w:val="002C00B6"/>
  </w:style>
  <w:style w:type="numbering" w:customStyle="1" w:styleId="121131">
    <w:name w:val="リストなし12113"/>
    <w:next w:val="a4"/>
    <w:uiPriority w:val="99"/>
    <w:semiHidden/>
    <w:unhideWhenUsed/>
    <w:rsid w:val="002C00B6"/>
  </w:style>
  <w:style w:type="numbering" w:customStyle="1" w:styleId="121132">
    <w:name w:val="无列表12113"/>
    <w:next w:val="a4"/>
    <w:semiHidden/>
    <w:rsid w:val="002C00B6"/>
  </w:style>
  <w:style w:type="numbering" w:customStyle="1" w:styleId="NoList22113">
    <w:name w:val="No List22113"/>
    <w:next w:val="a4"/>
    <w:semiHidden/>
    <w:rsid w:val="002C00B6"/>
  </w:style>
  <w:style w:type="numbering" w:customStyle="1" w:styleId="NoList32113">
    <w:name w:val="No List32113"/>
    <w:next w:val="a4"/>
    <w:uiPriority w:val="99"/>
    <w:semiHidden/>
    <w:rsid w:val="002C00B6"/>
  </w:style>
  <w:style w:type="numbering" w:customStyle="1" w:styleId="NoList112113">
    <w:name w:val="No List112113"/>
    <w:next w:val="a4"/>
    <w:uiPriority w:val="99"/>
    <w:semiHidden/>
    <w:unhideWhenUsed/>
    <w:rsid w:val="002C00B6"/>
  </w:style>
  <w:style w:type="numbering" w:customStyle="1" w:styleId="13113">
    <w:name w:val="無清單13113"/>
    <w:next w:val="a4"/>
    <w:uiPriority w:val="99"/>
    <w:semiHidden/>
    <w:unhideWhenUsed/>
    <w:rsid w:val="002C00B6"/>
  </w:style>
  <w:style w:type="numbering" w:customStyle="1" w:styleId="112113">
    <w:name w:val="無清單112113"/>
    <w:next w:val="a4"/>
    <w:uiPriority w:val="99"/>
    <w:semiHidden/>
    <w:unhideWhenUsed/>
    <w:rsid w:val="002C00B6"/>
  </w:style>
  <w:style w:type="numbering" w:customStyle="1" w:styleId="21113">
    <w:name w:val="无列表21113"/>
    <w:next w:val="a4"/>
    <w:uiPriority w:val="99"/>
    <w:semiHidden/>
    <w:unhideWhenUsed/>
    <w:rsid w:val="002C00B6"/>
  </w:style>
  <w:style w:type="numbering" w:customStyle="1" w:styleId="NoList122113">
    <w:name w:val="No List122113"/>
    <w:next w:val="a4"/>
    <w:uiPriority w:val="99"/>
    <w:semiHidden/>
    <w:unhideWhenUsed/>
    <w:rsid w:val="002C00B6"/>
  </w:style>
  <w:style w:type="numbering" w:customStyle="1" w:styleId="1121130">
    <w:name w:val="リストなし112113"/>
    <w:next w:val="a4"/>
    <w:uiPriority w:val="99"/>
    <w:semiHidden/>
    <w:unhideWhenUsed/>
    <w:rsid w:val="002C00B6"/>
  </w:style>
  <w:style w:type="numbering" w:customStyle="1" w:styleId="1121131">
    <w:name w:val="无列表112113"/>
    <w:next w:val="a4"/>
    <w:semiHidden/>
    <w:rsid w:val="002C00B6"/>
  </w:style>
  <w:style w:type="numbering" w:customStyle="1" w:styleId="NoList212113">
    <w:name w:val="No List212113"/>
    <w:next w:val="a4"/>
    <w:semiHidden/>
    <w:rsid w:val="002C00B6"/>
  </w:style>
  <w:style w:type="numbering" w:customStyle="1" w:styleId="NoList312113">
    <w:name w:val="No List312113"/>
    <w:next w:val="a4"/>
    <w:uiPriority w:val="99"/>
    <w:semiHidden/>
    <w:rsid w:val="002C00B6"/>
  </w:style>
  <w:style w:type="numbering" w:customStyle="1" w:styleId="NoList1112113">
    <w:name w:val="No List1112113"/>
    <w:next w:val="a4"/>
    <w:uiPriority w:val="99"/>
    <w:semiHidden/>
    <w:unhideWhenUsed/>
    <w:rsid w:val="002C00B6"/>
  </w:style>
  <w:style w:type="numbering" w:customStyle="1" w:styleId="122113">
    <w:name w:val="無清單122113"/>
    <w:next w:val="a4"/>
    <w:uiPriority w:val="99"/>
    <w:semiHidden/>
    <w:unhideWhenUsed/>
    <w:rsid w:val="002C00B6"/>
  </w:style>
  <w:style w:type="numbering" w:customStyle="1" w:styleId="1112113">
    <w:name w:val="無清單1112113"/>
    <w:next w:val="a4"/>
    <w:uiPriority w:val="99"/>
    <w:semiHidden/>
    <w:unhideWhenUsed/>
    <w:rsid w:val="002C00B6"/>
  </w:style>
  <w:style w:type="numbering" w:customStyle="1" w:styleId="NoList5112">
    <w:name w:val="No List5112"/>
    <w:next w:val="a4"/>
    <w:uiPriority w:val="99"/>
    <w:semiHidden/>
    <w:unhideWhenUsed/>
    <w:rsid w:val="002C00B6"/>
  </w:style>
  <w:style w:type="numbering" w:customStyle="1" w:styleId="NoList612">
    <w:name w:val="No List612"/>
    <w:next w:val="a4"/>
    <w:uiPriority w:val="99"/>
    <w:semiHidden/>
    <w:unhideWhenUsed/>
    <w:rsid w:val="002C00B6"/>
  </w:style>
  <w:style w:type="numbering" w:customStyle="1" w:styleId="NoList1412">
    <w:name w:val="No List1412"/>
    <w:next w:val="a4"/>
    <w:uiPriority w:val="99"/>
    <w:semiHidden/>
    <w:unhideWhenUsed/>
    <w:rsid w:val="002C00B6"/>
  </w:style>
  <w:style w:type="numbering" w:customStyle="1" w:styleId="13122">
    <w:name w:val="リストなし1312"/>
    <w:next w:val="a4"/>
    <w:uiPriority w:val="99"/>
    <w:semiHidden/>
    <w:unhideWhenUsed/>
    <w:rsid w:val="002C00B6"/>
  </w:style>
  <w:style w:type="numbering" w:customStyle="1" w:styleId="NoList2312">
    <w:name w:val="No List2312"/>
    <w:next w:val="a4"/>
    <w:semiHidden/>
    <w:rsid w:val="002C00B6"/>
  </w:style>
  <w:style w:type="numbering" w:customStyle="1" w:styleId="NoList3312">
    <w:name w:val="No List3312"/>
    <w:next w:val="a4"/>
    <w:uiPriority w:val="99"/>
    <w:semiHidden/>
    <w:rsid w:val="002C00B6"/>
  </w:style>
  <w:style w:type="numbering" w:customStyle="1" w:styleId="NoList1142">
    <w:name w:val="No List1142"/>
    <w:next w:val="a4"/>
    <w:uiPriority w:val="99"/>
    <w:semiHidden/>
    <w:unhideWhenUsed/>
    <w:rsid w:val="002C00B6"/>
  </w:style>
  <w:style w:type="numbering" w:customStyle="1" w:styleId="14120">
    <w:name w:val="無清單1412"/>
    <w:next w:val="a4"/>
    <w:uiPriority w:val="99"/>
    <w:semiHidden/>
    <w:unhideWhenUsed/>
    <w:rsid w:val="002C00B6"/>
  </w:style>
  <w:style w:type="numbering" w:customStyle="1" w:styleId="113120">
    <w:name w:val="無清單11312"/>
    <w:next w:val="a4"/>
    <w:uiPriority w:val="99"/>
    <w:semiHidden/>
    <w:unhideWhenUsed/>
    <w:rsid w:val="002C00B6"/>
  </w:style>
  <w:style w:type="numbering" w:customStyle="1" w:styleId="NoList422">
    <w:name w:val="No List422"/>
    <w:next w:val="a4"/>
    <w:uiPriority w:val="99"/>
    <w:semiHidden/>
    <w:unhideWhenUsed/>
    <w:rsid w:val="002C00B6"/>
  </w:style>
  <w:style w:type="numbering" w:customStyle="1" w:styleId="NoList12312">
    <w:name w:val="No List12312"/>
    <w:next w:val="a4"/>
    <w:uiPriority w:val="99"/>
    <w:semiHidden/>
    <w:unhideWhenUsed/>
    <w:rsid w:val="002C00B6"/>
  </w:style>
  <w:style w:type="numbering" w:customStyle="1" w:styleId="113121">
    <w:name w:val="リストなし11312"/>
    <w:next w:val="a4"/>
    <w:uiPriority w:val="99"/>
    <w:semiHidden/>
    <w:unhideWhenUsed/>
    <w:rsid w:val="002C00B6"/>
  </w:style>
  <w:style w:type="numbering" w:customStyle="1" w:styleId="113122">
    <w:name w:val="无列表11312"/>
    <w:next w:val="a4"/>
    <w:semiHidden/>
    <w:rsid w:val="002C00B6"/>
  </w:style>
  <w:style w:type="numbering" w:customStyle="1" w:styleId="NoList21312">
    <w:name w:val="No List21312"/>
    <w:next w:val="a4"/>
    <w:semiHidden/>
    <w:rsid w:val="002C00B6"/>
  </w:style>
  <w:style w:type="numbering" w:customStyle="1" w:styleId="NoList31312">
    <w:name w:val="No List31312"/>
    <w:next w:val="a4"/>
    <w:uiPriority w:val="99"/>
    <w:semiHidden/>
    <w:rsid w:val="002C00B6"/>
  </w:style>
  <w:style w:type="numbering" w:customStyle="1" w:styleId="NoList111312">
    <w:name w:val="No List111312"/>
    <w:next w:val="a4"/>
    <w:uiPriority w:val="99"/>
    <w:semiHidden/>
    <w:unhideWhenUsed/>
    <w:rsid w:val="002C00B6"/>
  </w:style>
  <w:style w:type="numbering" w:customStyle="1" w:styleId="123120">
    <w:name w:val="無清單12312"/>
    <w:next w:val="a4"/>
    <w:uiPriority w:val="99"/>
    <w:semiHidden/>
    <w:unhideWhenUsed/>
    <w:rsid w:val="002C00B6"/>
  </w:style>
  <w:style w:type="numbering" w:customStyle="1" w:styleId="1113120">
    <w:name w:val="無清單111312"/>
    <w:next w:val="a4"/>
    <w:uiPriority w:val="99"/>
    <w:semiHidden/>
    <w:unhideWhenUsed/>
    <w:rsid w:val="002C00B6"/>
  </w:style>
  <w:style w:type="numbering" w:customStyle="1" w:styleId="NoList12122">
    <w:name w:val="No List12122"/>
    <w:next w:val="a4"/>
    <w:uiPriority w:val="99"/>
    <w:semiHidden/>
    <w:unhideWhenUsed/>
    <w:rsid w:val="002C00B6"/>
  </w:style>
  <w:style w:type="numbering" w:customStyle="1" w:styleId="111222">
    <w:name w:val="リストなし11122"/>
    <w:next w:val="a4"/>
    <w:uiPriority w:val="99"/>
    <w:semiHidden/>
    <w:unhideWhenUsed/>
    <w:rsid w:val="002C00B6"/>
  </w:style>
  <w:style w:type="numbering" w:customStyle="1" w:styleId="111223">
    <w:name w:val="无列表11122"/>
    <w:next w:val="a4"/>
    <w:semiHidden/>
    <w:rsid w:val="002C00B6"/>
  </w:style>
  <w:style w:type="numbering" w:customStyle="1" w:styleId="NoList21122">
    <w:name w:val="No List21122"/>
    <w:next w:val="a4"/>
    <w:semiHidden/>
    <w:rsid w:val="002C00B6"/>
  </w:style>
  <w:style w:type="numbering" w:customStyle="1" w:styleId="NoList31122">
    <w:name w:val="No List31122"/>
    <w:next w:val="a4"/>
    <w:uiPriority w:val="99"/>
    <w:semiHidden/>
    <w:rsid w:val="002C00B6"/>
  </w:style>
  <w:style w:type="numbering" w:customStyle="1" w:styleId="NoList111122">
    <w:name w:val="No List111122"/>
    <w:next w:val="a4"/>
    <w:uiPriority w:val="99"/>
    <w:semiHidden/>
    <w:unhideWhenUsed/>
    <w:rsid w:val="002C00B6"/>
  </w:style>
  <w:style w:type="numbering" w:customStyle="1" w:styleId="121220">
    <w:name w:val="無清單12122"/>
    <w:next w:val="a4"/>
    <w:uiPriority w:val="99"/>
    <w:semiHidden/>
    <w:unhideWhenUsed/>
    <w:rsid w:val="002C00B6"/>
  </w:style>
  <w:style w:type="numbering" w:customStyle="1" w:styleId="1111220">
    <w:name w:val="無清單111122"/>
    <w:next w:val="a4"/>
    <w:uiPriority w:val="99"/>
    <w:semiHidden/>
    <w:unhideWhenUsed/>
    <w:rsid w:val="002C00B6"/>
  </w:style>
  <w:style w:type="numbering" w:customStyle="1" w:styleId="NoList522">
    <w:name w:val="No List522"/>
    <w:next w:val="a4"/>
    <w:uiPriority w:val="99"/>
    <w:semiHidden/>
    <w:unhideWhenUsed/>
    <w:rsid w:val="002C00B6"/>
  </w:style>
  <w:style w:type="numbering" w:customStyle="1" w:styleId="NoList1322">
    <w:name w:val="No List1322"/>
    <w:next w:val="a4"/>
    <w:uiPriority w:val="99"/>
    <w:semiHidden/>
    <w:unhideWhenUsed/>
    <w:rsid w:val="002C00B6"/>
  </w:style>
  <w:style w:type="numbering" w:customStyle="1" w:styleId="12223">
    <w:name w:val="リストなし1222"/>
    <w:next w:val="a4"/>
    <w:uiPriority w:val="99"/>
    <w:semiHidden/>
    <w:unhideWhenUsed/>
    <w:rsid w:val="002C00B6"/>
  </w:style>
  <w:style w:type="numbering" w:customStyle="1" w:styleId="12232">
    <w:name w:val="无列表1223"/>
    <w:next w:val="a4"/>
    <w:semiHidden/>
    <w:rsid w:val="002C00B6"/>
  </w:style>
  <w:style w:type="numbering" w:customStyle="1" w:styleId="NoList2222">
    <w:name w:val="No List2222"/>
    <w:next w:val="a4"/>
    <w:semiHidden/>
    <w:rsid w:val="002C00B6"/>
  </w:style>
  <w:style w:type="numbering" w:customStyle="1" w:styleId="NoList3222">
    <w:name w:val="No List3222"/>
    <w:next w:val="a4"/>
    <w:uiPriority w:val="99"/>
    <w:semiHidden/>
    <w:rsid w:val="002C00B6"/>
  </w:style>
  <w:style w:type="numbering" w:customStyle="1" w:styleId="NoList11222">
    <w:name w:val="No List11222"/>
    <w:next w:val="a4"/>
    <w:uiPriority w:val="99"/>
    <w:semiHidden/>
    <w:unhideWhenUsed/>
    <w:rsid w:val="002C00B6"/>
  </w:style>
  <w:style w:type="numbering" w:customStyle="1" w:styleId="13220">
    <w:name w:val="無清單1322"/>
    <w:next w:val="a4"/>
    <w:uiPriority w:val="99"/>
    <w:semiHidden/>
    <w:unhideWhenUsed/>
    <w:rsid w:val="002C00B6"/>
  </w:style>
  <w:style w:type="numbering" w:customStyle="1" w:styleId="112220">
    <w:name w:val="無清單11222"/>
    <w:next w:val="a4"/>
    <w:uiPriority w:val="99"/>
    <w:semiHidden/>
    <w:unhideWhenUsed/>
    <w:rsid w:val="002C00B6"/>
  </w:style>
  <w:style w:type="numbering" w:customStyle="1" w:styleId="2122">
    <w:name w:val="无列表2122"/>
    <w:next w:val="a4"/>
    <w:uiPriority w:val="99"/>
    <w:semiHidden/>
    <w:unhideWhenUsed/>
    <w:rsid w:val="002C00B6"/>
  </w:style>
  <w:style w:type="numbering" w:customStyle="1" w:styleId="NoList111222">
    <w:name w:val="No List111222"/>
    <w:next w:val="a4"/>
    <w:uiPriority w:val="99"/>
    <w:semiHidden/>
    <w:unhideWhenUsed/>
    <w:rsid w:val="002C00B6"/>
  </w:style>
  <w:style w:type="numbering" w:customStyle="1" w:styleId="NoList152">
    <w:name w:val="No List152"/>
    <w:next w:val="a4"/>
    <w:uiPriority w:val="99"/>
    <w:semiHidden/>
    <w:unhideWhenUsed/>
    <w:rsid w:val="002C00B6"/>
  </w:style>
  <w:style w:type="numbering" w:customStyle="1" w:styleId="1421">
    <w:name w:val="リストなし142"/>
    <w:next w:val="a4"/>
    <w:uiPriority w:val="99"/>
    <w:semiHidden/>
    <w:unhideWhenUsed/>
    <w:rsid w:val="002C00B6"/>
  </w:style>
  <w:style w:type="table" w:customStyle="1" w:styleId="Tabellengitternetz142">
    <w:name w:val="Tabellengitternetz1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2C00B6"/>
  </w:style>
  <w:style w:type="table" w:customStyle="1" w:styleId="342">
    <w:name w:val="网格型34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2C00B6"/>
  </w:style>
  <w:style w:type="numbering" w:customStyle="1" w:styleId="NoList342">
    <w:name w:val="No List342"/>
    <w:next w:val="a4"/>
    <w:uiPriority w:val="99"/>
    <w:semiHidden/>
    <w:rsid w:val="002C00B6"/>
  </w:style>
  <w:style w:type="table" w:customStyle="1" w:styleId="TableGrid442">
    <w:name w:val="Table Grid44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2C00B6"/>
  </w:style>
  <w:style w:type="numbering" w:customStyle="1" w:styleId="1520">
    <w:name w:val="無清單152"/>
    <w:next w:val="a4"/>
    <w:uiPriority w:val="99"/>
    <w:semiHidden/>
    <w:unhideWhenUsed/>
    <w:rsid w:val="002C00B6"/>
  </w:style>
  <w:style w:type="numbering" w:customStyle="1" w:styleId="11420">
    <w:name w:val="無清單1142"/>
    <w:next w:val="a4"/>
    <w:uiPriority w:val="99"/>
    <w:semiHidden/>
    <w:unhideWhenUsed/>
    <w:rsid w:val="002C00B6"/>
  </w:style>
  <w:style w:type="table" w:customStyle="1" w:styleId="1423">
    <w:name w:val="表格格線14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2C00B6"/>
  </w:style>
  <w:style w:type="table" w:customStyle="1" w:styleId="TableGrid522">
    <w:name w:val="Table Grid522"/>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2C00B6"/>
  </w:style>
  <w:style w:type="numbering" w:customStyle="1" w:styleId="11421">
    <w:name w:val="リストなし1142"/>
    <w:next w:val="a4"/>
    <w:uiPriority w:val="99"/>
    <w:semiHidden/>
    <w:unhideWhenUsed/>
    <w:rsid w:val="002C00B6"/>
  </w:style>
  <w:style w:type="table" w:customStyle="1" w:styleId="TableGrid1132">
    <w:name w:val="Table Grid1132"/>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2C00B6"/>
  </w:style>
  <w:style w:type="table" w:customStyle="1" w:styleId="3122">
    <w:name w:val="网格型312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2C00B6"/>
  </w:style>
  <w:style w:type="numbering" w:customStyle="1" w:styleId="NoList3142">
    <w:name w:val="No List3142"/>
    <w:next w:val="a4"/>
    <w:uiPriority w:val="99"/>
    <w:semiHidden/>
    <w:rsid w:val="002C00B6"/>
  </w:style>
  <w:style w:type="table" w:customStyle="1" w:styleId="TableGrid4122">
    <w:name w:val="Table Grid412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2C00B6"/>
  </w:style>
  <w:style w:type="numbering" w:customStyle="1" w:styleId="12420">
    <w:name w:val="無清單1242"/>
    <w:next w:val="a4"/>
    <w:uiPriority w:val="99"/>
    <w:semiHidden/>
    <w:unhideWhenUsed/>
    <w:rsid w:val="002C00B6"/>
  </w:style>
  <w:style w:type="numbering" w:customStyle="1" w:styleId="111420">
    <w:name w:val="無清單11142"/>
    <w:next w:val="a4"/>
    <w:uiPriority w:val="99"/>
    <w:semiHidden/>
    <w:unhideWhenUsed/>
    <w:rsid w:val="002C00B6"/>
  </w:style>
  <w:style w:type="table" w:customStyle="1" w:styleId="11223">
    <w:name w:val="表格格線112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2C00B6"/>
  </w:style>
  <w:style w:type="numbering" w:customStyle="1" w:styleId="NoList12132">
    <w:name w:val="No List12132"/>
    <w:next w:val="a4"/>
    <w:uiPriority w:val="99"/>
    <w:semiHidden/>
    <w:unhideWhenUsed/>
    <w:rsid w:val="002C00B6"/>
  </w:style>
  <w:style w:type="numbering" w:customStyle="1" w:styleId="111321">
    <w:name w:val="リストなし11132"/>
    <w:next w:val="a4"/>
    <w:uiPriority w:val="99"/>
    <w:semiHidden/>
    <w:unhideWhenUsed/>
    <w:rsid w:val="002C00B6"/>
  </w:style>
  <w:style w:type="numbering" w:customStyle="1" w:styleId="111322">
    <w:name w:val="无列表11132"/>
    <w:next w:val="a4"/>
    <w:semiHidden/>
    <w:rsid w:val="002C00B6"/>
  </w:style>
  <w:style w:type="numbering" w:customStyle="1" w:styleId="NoList21132">
    <w:name w:val="No List21132"/>
    <w:next w:val="a4"/>
    <w:semiHidden/>
    <w:rsid w:val="002C00B6"/>
  </w:style>
  <w:style w:type="numbering" w:customStyle="1" w:styleId="NoList31132">
    <w:name w:val="No List31132"/>
    <w:next w:val="a4"/>
    <w:uiPriority w:val="99"/>
    <w:semiHidden/>
    <w:rsid w:val="002C00B6"/>
  </w:style>
  <w:style w:type="numbering" w:customStyle="1" w:styleId="NoList111132">
    <w:name w:val="No List111132"/>
    <w:next w:val="a4"/>
    <w:uiPriority w:val="99"/>
    <w:semiHidden/>
    <w:unhideWhenUsed/>
    <w:rsid w:val="002C00B6"/>
  </w:style>
  <w:style w:type="numbering" w:customStyle="1" w:styleId="121320">
    <w:name w:val="無清單12132"/>
    <w:next w:val="a4"/>
    <w:uiPriority w:val="99"/>
    <w:semiHidden/>
    <w:unhideWhenUsed/>
    <w:rsid w:val="002C00B6"/>
  </w:style>
  <w:style w:type="numbering" w:customStyle="1" w:styleId="1111320">
    <w:name w:val="無清單111132"/>
    <w:next w:val="a4"/>
    <w:uiPriority w:val="99"/>
    <w:semiHidden/>
    <w:unhideWhenUsed/>
    <w:rsid w:val="002C00B6"/>
  </w:style>
  <w:style w:type="numbering" w:customStyle="1" w:styleId="NoList532">
    <w:name w:val="No List532"/>
    <w:next w:val="a4"/>
    <w:uiPriority w:val="99"/>
    <w:semiHidden/>
    <w:unhideWhenUsed/>
    <w:rsid w:val="002C00B6"/>
  </w:style>
  <w:style w:type="table" w:customStyle="1" w:styleId="TableGrid622">
    <w:name w:val="Table Grid622"/>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2C00B6"/>
  </w:style>
  <w:style w:type="numbering" w:customStyle="1" w:styleId="12321">
    <w:name w:val="リストなし1232"/>
    <w:next w:val="a4"/>
    <w:uiPriority w:val="99"/>
    <w:semiHidden/>
    <w:unhideWhenUsed/>
    <w:rsid w:val="002C00B6"/>
  </w:style>
  <w:style w:type="table" w:customStyle="1" w:styleId="TableGrid1222">
    <w:name w:val="Table Grid1222"/>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2C00B6"/>
  </w:style>
  <w:style w:type="table" w:customStyle="1" w:styleId="3222">
    <w:name w:val="网格型322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2C00B6"/>
  </w:style>
  <w:style w:type="numbering" w:customStyle="1" w:styleId="NoList3232">
    <w:name w:val="No List3232"/>
    <w:next w:val="a4"/>
    <w:uiPriority w:val="99"/>
    <w:semiHidden/>
    <w:rsid w:val="002C00B6"/>
  </w:style>
  <w:style w:type="table" w:customStyle="1" w:styleId="TableGrid4222">
    <w:name w:val="Table Grid422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2C00B6"/>
  </w:style>
  <w:style w:type="numbering" w:customStyle="1" w:styleId="13320">
    <w:name w:val="無清單1332"/>
    <w:next w:val="a4"/>
    <w:uiPriority w:val="99"/>
    <w:semiHidden/>
    <w:unhideWhenUsed/>
    <w:rsid w:val="002C00B6"/>
  </w:style>
  <w:style w:type="numbering" w:customStyle="1" w:styleId="112320">
    <w:name w:val="無清單11232"/>
    <w:next w:val="a4"/>
    <w:uiPriority w:val="99"/>
    <w:semiHidden/>
    <w:unhideWhenUsed/>
    <w:rsid w:val="002C00B6"/>
  </w:style>
  <w:style w:type="table" w:customStyle="1" w:styleId="12224">
    <w:name w:val="表格格線122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2C00B6"/>
  </w:style>
  <w:style w:type="numbering" w:customStyle="1" w:styleId="NoList12222">
    <w:name w:val="No List12222"/>
    <w:next w:val="a4"/>
    <w:uiPriority w:val="99"/>
    <w:semiHidden/>
    <w:unhideWhenUsed/>
    <w:rsid w:val="002C00B6"/>
  </w:style>
  <w:style w:type="numbering" w:customStyle="1" w:styleId="112221">
    <w:name w:val="リストなし11222"/>
    <w:next w:val="a4"/>
    <w:uiPriority w:val="99"/>
    <w:semiHidden/>
    <w:unhideWhenUsed/>
    <w:rsid w:val="002C00B6"/>
  </w:style>
  <w:style w:type="numbering" w:customStyle="1" w:styleId="112222">
    <w:name w:val="无列表11222"/>
    <w:next w:val="a4"/>
    <w:semiHidden/>
    <w:rsid w:val="002C00B6"/>
  </w:style>
  <w:style w:type="numbering" w:customStyle="1" w:styleId="NoList21222">
    <w:name w:val="No List21222"/>
    <w:next w:val="a4"/>
    <w:semiHidden/>
    <w:rsid w:val="002C00B6"/>
  </w:style>
  <w:style w:type="numbering" w:customStyle="1" w:styleId="NoList31222">
    <w:name w:val="No List31222"/>
    <w:next w:val="a4"/>
    <w:uiPriority w:val="99"/>
    <w:semiHidden/>
    <w:rsid w:val="002C00B6"/>
  </w:style>
  <w:style w:type="numbering" w:customStyle="1" w:styleId="NoList111232">
    <w:name w:val="No List111232"/>
    <w:next w:val="a4"/>
    <w:uiPriority w:val="99"/>
    <w:semiHidden/>
    <w:unhideWhenUsed/>
    <w:rsid w:val="002C00B6"/>
  </w:style>
  <w:style w:type="numbering" w:customStyle="1" w:styleId="122220">
    <w:name w:val="無清單12222"/>
    <w:next w:val="a4"/>
    <w:uiPriority w:val="99"/>
    <w:semiHidden/>
    <w:unhideWhenUsed/>
    <w:rsid w:val="002C00B6"/>
  </w:style>
  <w:style w:type="numbering" w:customStyle="1" w:styleId="1112220">
    <w:name w:val="無清單111222"/>
    <w:next w:val="a4"/>
    <w:uiPriority w:val="99"/>
    <w:semiHidden/>
    <w:unhideWhenUsed/>
    <w:rsid w:val="002C00B6"/>
  </w:style>
  <w:style w:type="numbering" w:customStyle="1" w:styleId="NoList162">
    <w:name w:val="No List162"/>
    <w:next w:val="a4"/>
    <w:uiPriority w:val="99"/>
    <w:semiHidden/>
    <w:unhideWhenUsed/>
    <w:rsid w:val="002C00B6"/>
  </w:style>
  <w:style w:type="numbering" w:customStyle="1" w:styleId="1521">
    <w:name w:val="リストなし152"/>
    <w:next w:val="a4"/>
    <w:uiPriority w:val="99"/>
    <w:semiHidden/>
    <w:unhideWhenUsed/>
    <w:rsid w:val="002C00B6"/>
  </w:style>
  <w:style w:type="table" w:customStyle="1" w:styleId="Tabellengitternetz152">
    <w:name w:val="Tabellengitternetz1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2C00B6"/>
  </w:style>
  <w:style w:type="table" w:customStyle="1" w:styleId="352">
    <w:name w:val="网格型35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2C00B6"/>
  </w:style>
  <w:style w:type="numbering" w:customStyle="1" w:styleId="NoList352">
    <w:name w:val="No List352"/>
    <w:next w:val="a4"/>
    <w:uiPriority w:val="99"/>
    <w:semiHidden/>
    <w:rsid w:val="002C00B6"/>
  </w:style>
  <w:style w:type="table" w:customStyle="1" w:styleId="TableGrid452">
    <w:name w:val="Table Grid45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2C00B6"/>
  </w:style>
  <w:style w:type="numbering" w:customStyle="1" w:styleId="1620">
    <w:name w:val="無清單162"/>
    <w:next w:val="a4"/>
    <w:uiPriority w:val="99"/>
    <w:semiHidden/>
    <w:unhideWhenUsed/>
    <w:rsid w:val="002C00B6"/>
  </w:style>
  <w:style w:type="numbering" w:customStyle="1" w:styleId="11520">
    <w:name w:val="無清單1152"/>
    <w:next w:val="a4"/>
    <w:uiPriority w:val="99"/>
    <w:semiHidden/>
    <w:unhideWhenUsed/>
    <w:rsid w:val="002C00B6"/>
  </w:style>
  <w:style w:type="table" w:customStyle="1" w:styleId="1523">
    <w:name w:val="表格格線15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2C00B6"/>
  </w:style>
  <w:style w:type="table" w:customStyle="1" w:styleId="TableGrid532">
    <w:name w:val="Table Grid532"/>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2C00B6"/>
  </w:style>
  <w:style w:type="numbering" w:customStyle="1" w:styleId="11521">
    <w:name w:val="リストなし1152"/>
    <w:next w:val="a4"/>
    <w:uiPriority w:val="99"/>
    <w:semiHidden/>
    <w:unhideWhenUsed/>
    <w:rsid w:val="002C00B6"/>
  </w:style>
  <w:style w:type="table" w:customStyle="1" w:styleId="TableGrid1142">
    <w:name w:val="Table Grid1142"/>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2C00B6"/>
  </w:style>
  <w:style w:type="table" w:customStyle="1" w:styleId="3132">
    <w:name w:val="网格型31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2C00B6"/>
  </w:style>
  <w:style w:type="numbering" w:customStyle="1" w:styleId="NoList3152">
    <w:name w:val="No List3152"/>
    <w:next w:val="a4"/>
    <w:uiPriority w:val="99"/>
    <w:semiHidden/>
    <w:rsid w:val="002C00B6"/>
  </w:style>
  <w:style w:type="table" w:customStyle="1" w:styleId="TableGrid4132">
    <w:name w:val="Table Grid413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2C00B6"/>
  </w:style>
  <w:style w:type="numbering" w:customStyle="1" w:styleId="12520">
    <w:name w:val="無清單1252"/>
    <w:next w:val="a4"/>
    <w:uiPriority w:val="99"/>
    <w:semiHidden/>
    <w:unhideWhenUsed/>
    <w:rsid w:val="002C00B6"/>
  </w:style>
  <w:style w:type="numbering" w:customStyle="1" w:styleId="11152">
    <w:name w:val="無清單11152"/>
    <w:next w:val="a4"/>
    <w:uiPriority w:val="99"/>
    <w:semiHidden/>
    <w:unhideWhenUsed/>
    <w:rsid w:val="002C00B6"/>
  </w:style>
  <w:style w:type="table" w:customStyle="1" w:styleId="11323">
    <w:name w:val="表格格線113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2C00B6"/>
  </w:style>
  <w:style w:type="numbering" w:customStyle="1" w:styleId="NoList12142">
    <w:name w:val="No List12142"/>
    <w:next w:val="a4"/>
    <w:uiPriority w:val="99"/>
    <w:semiHidden/>
    <w:unhideWhenUsed/>
    <w:rsid w:val="002C00B6"/>
  </w:style>
  <w:style w:type="numbering" w:customStyle="1" w:styleId="111421">
    <w:name w:val="リストなし11142"/>
    <w:next w:val="a4"/>
    <w:uiPriority w:val="99"/>
    <w:semiHidden/>
    <w:unhideWhenUsed/>
    <w:rsid w:val="002C00B6"/>
  </w:style>
  <w:style w:type="numbering" w:customStyle="1" w:styleId="111422">
    <w:name w:val="无列表11142"/>
    <w:next w:val="a4"/>
    <w:semiHidden/>
    <w:rsid w:val="002C00B6"/>
  </w:style>
  <w:style w:type="numbering" w:customStyle="1" w:styleId="NoList21142">
    <w:name w:val="No List21142"/>
    <w:next w:val="a4"/>
    <w:semiHidden/>
    <w:rsid w:val="002C00B6"/>
  </w:style>
  <w:style w:type="numbering" w:customStyle="1" w:styleId="NoList31142">
    <w:name w:val="No List31142"/>
    <w:next w:val="a4"/>
    <w:uiPriority w:val="99"/>
    <w:semiHidden/>
    <w:rsid w:val="002C00B6"/>
  </w:style>
  <w:style w:type="numbering" w:customStyle="1" w:styleId="NoList111142">
    <w:name w:val="No List111142"/>
    <w:next w:val="a4"/>
    <w:uiPriority w:val="99"/>
    <w:semiHidden/>
    <w:unhideWhenUsed/>
    <w:rsid w:val="002C00B6"/>
  </w:style>
  <w:style w:type="numbering" w:customStyle="1" w:styleId="121420">
    <w:name w:val="無清單12142"/>
    <w:next w:val="a4"/>
    <w:uiPriority w:val="99"/>
    <w:semiHidden/>
    <w:unhideWhenUsed/>
    <w:rsid w:val="002C00B6"/>
  </w:style>
  <w:style w:type="numbering" w:customStyle="1" w:styleId="1111420">
    <w:name w:val="無清單111142"/>
    <w:next w:val="a4"/>
    <w:uiPriority w:val="99"/>
    <w:semiHidden/>
    <w:unhideWhenUsed/>
    <w:rsid w:val="002C00B6"/>
  </w:style>
  <w:style w:type="numbering" w:customStyle="1" w:styleId="NoList542">
    <w:name w:val="No List542"/>
    <w:next w:val="a4"/>
    <w:uiPriority w:val="99"/>
    <w:semiHidden/>
    <w:unhideWhenUsed/>
    <w:rsid w:val="002C00B6"/>
  </w:style>
  <w:style w:type="table" w:customStyle="1" w:styleId="TableGrid632">
    <w:name w:val="Table Grid632"/>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2C00B6"/>
  </w:style>
  <w:style w:type="numbering" w:customStyle="1" w:styleId="12421">
    <w:name w:val="リストなし1242"/>
    <w:next w:val="a4"/>
    <w:uiPriority w:val="99"/>
    <w:semiHidden/>
    <w:unhideWhenUsed/>
    <w:rsid w:val="002C00B6"/>
  </w:style>
  <w:style w:type="table" w:customStyle="1" w:styleId="TableGrid1232">
    <w:name w:val="Table Grid1232"/>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2C00B6"/>
  </w:style>
  <w:style w:type="table" w:customStyle="1" w:styleId="3232">
    <w:name w:val="网格型32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2C00B6"/>
  </w:style>
  <w:style w:type="numbering" w:customStyle="1" w:styleId="NoList3242">
    <w:name w:val="No List3242"/>
    <w:next w:val="a4"/>
    <w:uiPriority w:val="99"/>
    <w:semiHidden/>
    <w:rsid w:val="002C00B6"/>
  </w:style>
  <w:style w:type="table" w:customStyle="1" w:styleId="TableGrid4232">
    <w:name w:val="Table Grid423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2C00B6"/>
  </w:style>
  <w:style w:type="numbering" w:customStyle="1" w:styleId="1342">
    <w:name w:val="無清單1342"/>
    <w:next w:val="a4"/>
    <w:uiPriority w:val="99"/>
    <w:semiHidden/>
    <w:unhideWhenUsed/>
    <w:rsid w:val="002C00B6"/>
  </w:style>
  <w:style w:type="numbering" w:customStyle="1" w:styleId="11242">
    <w:name w:val="無清單11242"/>
    <w:next w:val="a4"/>
    <w:uiPriority w:val="99"/>
    <w:semiHidden/>
    <w:unhideWhenUsed/>
    <w:rsid w:val="002C00B6"/>
  </w:style>
  <w:style w:type="table" w:customStyle="1" w:styleId="12323">
    <w:name w:val="表格格線123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2C00B6"/>
  </w:style>
  <w:style w:type="numbering" w:customStyle="1" w:styleId="NoList12232">
    <w:name w:val="No List12232"/>
    <w:next w:val="a4"/>
    <w:uiPriority w:val="99"/>
    <w:semiHidden/>
    <w:unhideWhenUsed/>
    <w:rsid w:val="002C00B6"/>
  </w:style>
  <w:style w:type="numbering" w:customStyle="1" w:styleId="112321">
    <w:name w:val="リストなし11232"/>
    <w:next w:val="a4"/>
    <w:uiPriority w:val="99"/>
    <w:semiHidden/>
    <w:unhideWhenUsed/>
    <w:rsid w:val="002C00B6"/>
  </w:style>
  <w:style w:type="numbering" w:customStyle="1" w:styleId="112322">
    <w:name w:val="无列表11232"/>
    <w:next w:val="a4"/>
    <w:semiHidden/>
    <w:rsid w:val="002C00B6"/>
  </w:style>
  <w:style w:type="numbering" w:customStyle="1" w:styleId="NoList21232">
    <w:name w:val="No List21232"/>
    <w:next w:val="a4"/>
    <w:semiHidden/>
    <w:rsid w:val="002C00B6"/>
  </w:style>
  <w:style w:type="numbering" w:customStyle="1" w:styleId="NoList31232">
    <w:name w:val="No List31232"/>
    <w:next w:val="a4"/>
    <w:uiPriority w:val="99"/>
    <w:semiHidden/>
    <w:rsid w:val="002C00B6"/>
  </w:style>
  <w:style w:type="numbering" w:customStyle="1" w:styleId="NoList111242">
    <w:name w:val="No List111242"/>
    <w:next w:val="a4"/>
    <w:uiPriority w:val="99"/>
    <w:semiHidden/>
    <w:unhideWhenUsed/>
    <w:rsid w:val="002C00B6"/>
  </w:style>
  <w:style w:type="numbering" w:customStyle="1" w:styleId="122320">
    <w:name w:val="無清單12232"/>
    <w:next w:val="a4"/>
    <w:uiPriority w:val="99"/>
    <w:semiHidden/>
    <w:unhideWhenUsed/>
    <w:rsid w:val="002C00B6"/>
  </w:style>
  <w:style w:type="numbering" w:customStyle="1" w:styleId="111232">
    <w:name w:val="無清單111232"/>
    <w:next w:val="a4"/>
    <w:uiPriority w:val="99"/>
    <w:semiHidden/>
    <w:unhideWhenUsed/>
    <w:rsid w:val="002C00B6"/>
  </w:style>
  <w:style w:type="numbering" w:customStyle="1" w:styleId="NoList621">
    <w:name w:val="No List621"/>
    <w:next w:val="a4"/>
    <w:uiPriority w:val="99"/>
    <w:semiHidden/>
    <w:unhideWhenUsed/>
    <w:rsid w:val="002C00B6"/>
  </w:style>
  <w:style w:type="numbering" w:customStyle="1" w:styleId="NoList1421">
    <w:name w:val="No List1421"/>
    <w:next w:val="a4"/>
    <w:uiPriority w:val="99"/>
    <w:semiHidden/>
    <w:unhideWhenUsed/>
    <w:rsid w:val="002C00B6"/>
  </w:style>
  <w:style w:type="numbering" w:customStyle="1" w:styleId="13212">
    <w:name w:val="リストなし1321"/>
    <w:next w:val="a4"/>
    <w:uiPriority w:val="99"/>
    <w:semiHidden/>
    <w:unhideWhenUsed/>
    <w:rsid w:val="002C00B6"/>
  </w:style>
  <w:style w:type="table" w:customStyle="1" w:styleId="TableGrid1311">
    <w:name w:val="Table Grid1311"/>
    <w:basedOn w:val="a3"/>
    <w:next w:val="af3"/>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2C00B6"/>
  </w:style>
  <w:style w:type="table" w:customStyle="1" w:styleId="3311">
    <w:name w:val="网格型33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2C00B6"/>
  </w:style>
  <w:style w:type="numbering" w:customStyle="1" w:styleId="NoList3321">
    <w:name w:val="No List3321"/>
    <w:next w:val="a4"/>
    <w:uiPriority w:val="99"/>
    <w:semiHidden/>
    <w:rsid w:val="002C00B6"/>
  </w:style>
  <w:style w:type="table" w:customStyle="1" w:styleId="TableGrid4311">
    <w:name w:val="Table Grid431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2C00B6"/>
  </w:style>
  <w:style w:type="numbering" w:customStyle="1" w:styleId="14210">
    <w:name w:val="無清單1421"/>
    <w:next w:val="a4"/>
    <w:uiPriority w:val="99"/>
    <w:semiHidden/>
    <w:unhideWhenUsed/>
    <w:rsid w:val="002C00B6"/>
  </w:style>
  <w:style w:type="numbering" w:customStyle="1" w:styleId="113210">
    <w:name w:val="無清單11321"/>
    <w:next w:val="a4"/>
    <w:uiPriority w:val="99"/>
    <w:semiHidden/>
    <w:unhideWhenUsed/>
    <w:rsid w:val="002C00B6"/>
  </w:style>
  <w:style w:type="table" w:customStyle="1" w:styleId="13114">
    <w:name w:val="表格格線13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2C00B6"/>
  </w:style>
  <w:style w:type="numbering" w:customStyle="1" w:styleId="NoList12321">
    <w:name w:val="No List12321"/>
    <w:next w:val="a4"/>
    <w:uiPriority w:val="99"/>
    <w:semiHidden/>
    <w:unhideWhenUsed/>
    <w:rsid w:val="002C00B6"/>
  </w:style>
  <w:style w:type="numbering" w:customStyle="1" w:styleId="113211">
    <w:name w:val="リストなし11321"/>
    <w:next w:val="a4"/>
    <w:uiPriority w:val="99"/>
    <w:semiHidden/>
    <w:unhideWhenUsed/>
    <w:rsid w:val="002C00B6"/>
  </w:style>
  <w:style w:type="numbering" w:customStyle="1" w:styleId="113212">
    <w:name w:val="无列表11321"/>
    <w:next w:val="a4"/>
    <w:semiHidden/>
    <w:rsid w:val="002C00B6"/>
  </w:style>
  <w:style w:type="numbering" w:customStyle="1" w:styleId="NoList21321">
    <w:name w:val="No List21321"/>
    <w:next w:val="a4"/>
    <w:semiHidden/>
    <w:rsid w:val="002C00B6"/>
  </w:style>
  <w:style w:type="numbering" w:customStyle="1" w:styleId="NoList31321">
    <w:name w:val="No List31321"/>
    <w:next w:val="a4"/>
    <w:uiPriority w:val="99"/>
    <w:semiHidden/>
    <w:rsid w:val="002C00B6"/>
  </w:style>
  <w:style w:type="numbering" w:customStyle="1" w:styleId="NoList111321">
    <w:name w:val="No List111321"/>
    <w:next w:val="a4"/>
    <w:uiPriority w:val="99"/>
    <w:semiHidden/>
    <w:unhideWhenUsed/>
    <w:rsid w:val="002C00B6"/>
  </w:style>
  <w:style w:type="numbering" w:customStyle="1" w:styleId="123210">
    <w:name w:val="無清單12321"/>
    <w:next w:val="a4"/>
    <w:uiPriority w:val="99"/>
    <w:semiHidden/>
    <w:unhideWhenUsed/>
    <w:rsid w:val="002C00B6"/>
  </w:style>
  <w:style w:type="numbering" w:customStyle="1" w:styleId="1113210">
    <w:name w:val="無清單111321"/>
    <w:next w:val="a4"/>
    <w:uiPriority w:val="99"/>
    <w:semiHidden/>
    <w:unhideWhenUsed/>
    <w:rsid w:val="002C00B6"/>
  </w:style>
  <w:style w:type="numbering" w:customStyle="1" w:styleId="NoList4122">
    <w:name w:val="No List4122"/>
    <w:next w:val="a4"/>
    <w:uiPriority w:val="99"/>
    <w:semiHidden/>
    <w:unhideWhenUsed/>
    <w:rsid w:val="002C00B6"/>
  </w:style>
  <w:style w:type="table" w:customStyle="1" w:styleId="TableGrid5111">
    <w:name w:val="Table Grid511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2C00B6"/>
  </w:style>
  <w:style w:type="numbering" w:customStyle="1" w:styleId="1111221">
    <w:name w:val="リストなし111122"/>
    <w:next w:val="a4"/>
    <w:uiPriority w:val="99"/>
    <w:semiHidden/>
    <w:unhideWhenUsed/>
    <w:rsid w:val="002C00B6"/>
  </w:style>
  <w:style w:type="numbering" w:customStyle="1" w:styleId="1111222">
    <w:name w:val="无列表111122"/>
    <w:next w:val="a4"/>
    <w:semiHidden/>
    <w:rsid w:val="002C00B6"/>
  </w:style>
  <w:style w:type="numbering" w:customStyle="1" w:styleId="NoList211122">
    <w:name w:val="No List211122"/>
    <w:next w:val="a4"/>
    <w:semiHidden/>
    <w:rsid w:val="002C00B6"/>
  </w:style>
  <w:style w:type="numbering" w:customStyle="1" w:styleId="NoList311122">
    <w:name w:val="No List311122"/>
    <w:next w:val="a4"/>
    <w:uiPriority w:val="99"/>
    <w:semiHidden/>
    <w:rsid w:val="002C00B6"/>
  </w:style>
  <w:style w:type="numbering" w:customStyle="1" w:styleId="NoList1111122">
    <w:name w:val="No List1111122"/>
    <w:next w:val="a4"/>
    <w:uiPriority w:val="99"/>
    <w:semiHidden/>
    <w:unhideWhenUsed/>
    <w:rsid w:val="002C00B6"/>
  </w:style>
  <w:style w:type="numbering" w:customStyle="1" w:styleId="1211220">
    <w:name w:val="無清單121122"/>
    <w:next w:val="a4"/>
    <w:uiPriority w:val="99"/>
    <w:semiHidden/>
    <w:unhideWhenUsed/>
    <w:rsid w:val="002C00B6"/>
  </w:style>
  <w:style w:type="numbering" w:customStyle="1" w:styleId="11111220">
    <w:name w:val="無清單1111122"/>
    <w:next w:val="a4"/>
    <w:uiPriority w:val="99"/>
    <w:semiHidden/>
    <w:unhideWhenUsed/>
    <w:rsid w:val="002C00B6"/>
  </w:style>
  <w:style w:type="numbering" w:customStyle="1" w:styleId="NoList5121">
    <w:name w:val="No List5121"/>
    <w:next w:val="a4"/>
    <w:uiPriority w:val="99"/>
    <w:semiHidden/>
    <w:unhideWhenUsed/>
    <w:rsid w:val="002C00B6"/>
  </w:style>
  <w:style w:type="table" w:customStyle="1" w:styleId="TableGrid6111">
    <w:name w:val="Table Grid611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2C00B6"/>
  </w:style>
  <w:style w:type="numbering" w:customStyle="1" w:styleId="121221">
    <w:name w:val="リストなし12122"/>
    <w:next w:val="a4"/>
    <w:uiPriority w:val="99"/>
    <w:semiHidden/>
    <w:unhideWhenUsed/>
    <w:rsid w:val="002C00B6"/>
  </w:style>
  <w:style w:type="table" w:customStyle="1" w:styleId="TableGrid12111">
    <w:name w:val="Table Grid1211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2C00B6"/>
  </w:style>
  <w:style w:type="table" w:customStyle="1" w:styleId="32111">
    <w:name w:val="网格型321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2C00B6"/>
  </w:style>
  <w:style w:type="numbering" w:customStyle="1" w:styleId="NoList32122">
    <w:name w:val="No List32122"/>
    <w:next w:val="a4"/>
    <w:uiPriority w:val="99"/>
    <w:semiHidden/>
    <w:rsid w:val="002C00B6"/>
  </w:style>
  <w:style w:type="table" w:customStyle="1" w:styleId="TableGrid42111">
    <w:name w:val="Table Grid4211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2C00B6"/>
  </w:style>
  <w:style w:type="numbering" w:customStyle="1" w:styleId="131220">
    <w:name w:val="無清單13122"/>
    <w:next w:val="a4"/>
    <w:uiPriority w:val="99"/>
    <w:semiHidden/>
    <w:unhideWhenUsed/>
    <w:rsid w:val="002C00B6"/>
  </w:style>
  <w:style w:type="numbering" w:customStyle="1" w:styleId="1121220">
    <w:name w:val="無清單112122"/>
    <w:next w:val="a4"/>
    <w:uiPriority w:val="99"/>
    <w:semiHidden/>
    <w:unhideWhenUsed/>
    <w:rsid w:val="002C00B6"/>
  </w:style>
  <w:style w:type="table" w:customStyle="1" w:styleId="121114">
    <w:name w:val="表格格線121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2C00B6"/>
  </w:style>
  <w:style w:type="numbering" w:customStyle="1" w:styleId="NoList122122">
    <w:name w:val="No List122122"/>
    <w:next w:val="a4"/>
    <w:uiPriority w:val="99"/>
    <w:semiHidden/>
    <w:unhideWhenUsed/>
    <w:rsid w:val="002C00B6"/>
  </w:style>
  <w:style w:type="numbering" w:customStyle="1" w:styleId="1121221">
    <w:name w:val="リストなし112122"/>
    <w:next w:val="a4"/>
    <w:uiPriority w:val="99"/>
    <w:semiHidden/>
    <w:unhideWhenUsed/>
    <w:rsid w:val="002C00B6"/>
  </w:style>
  <w:style w:type="numbering" w:customStyle="1" w:styleId="1121222">
    <w:name w:val="无列表112122"/>
    <w:next w:val="a4"/>
    <w:semiHidden/>
    <w:rsid w:val="002C00B6"/>
  </w:style>
  <w:style w:type="numbering" w:customStyle="1" w:styleId="NoList212122">
    <w:name w:val="No List212122"/>
    <w:next w:val="a4"/>
    <w:semiHidden/>
    <w:rsid w:val="002C00B6"/>
  </w:style>
  <w:style w:type="numbering" w:customStyle="1" w:styleId="NoList312122">
    <w:name w:val="No List312122"/>
    <w:next w:val="a4"/>
    <w:uiPriority w:val="99"/>
    <w:semiHidden/>
    <w:rsid w:val="002C00B6"/>
  </w:style>
  <w:style w:type="numbering" w:customStyle="1" w:styleId="NoList1112122">
    <w:name w:val="No List1112122"/>
    <w:next w:val="a4"/>
    <w:uiPriority w:val="99"/>
    <w:semiHidden/>
    <w:unhideWhenUsed/>
    <w:rsid w:val="002C00B6"/>
  </w:style>
  <w:style w:type="numbering" w:customStyle="1" w:styleId="122122">
    <w:name w:val="無清單122122"/>
    <w:next w:val="a4"/>
    <w:uiPriority w:val="99"/>
    <w:semiHidden/>
    <w:unhideWhenUsed/>
    <w:rsid w:val="002C00B6"/>
  </w:style>
  <w:style w:type="numbering" w:customStyle="1" w:styleId="1112122">
    <w:name w:val="無清單1112122"/>
    <w:next w:val="a4"/>
    <w:uiPriority w:val="99"/>
    <w:semiHidden/>
    <w:unhideWhenUsed/>
    <w:rsid w:val="002C00B6"/>
  </w:style>
  <w:style w:type="table" w:customStyle="1" w:styleId="1127">
    <w:name w:val="网格型112"/>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2C00B6"/>
  </w:style>
  <w:style w:type="table" w:customStyle="1" w:styleId="2120">
    <w:name w:val="网格型212"/>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2C00B6"/>
  </w:style>
  <w:style w:type="numbering" w:customStyle="1" w:styleId="NoList113111">
    <w:name w:val="No List113111"/>
    <w:next w:val="a4"/>
    <w:uiPriority w:val="99"/>
    <w:semiHidden/>
    <w:unhideWhenUsed/>
    <w:rsid w:val="002C00B6"/>
  </w:style>
  <w:style w:type="numbering" w:customStyle="1" w:styleId="NoList41112">
    <w:name w:val="No List41112"/>
    <w:next w:val="a4"/>
    <w:uiPriority w:val="99"/>
    <w:semiHidden/>
    <w:unhideWhenUsed/>
    <w:rsid w:val="002C00B6"/>
  </w:style>
  <w:style w:type="table" w:customStyle="1" w:styleId="TableGrid11212">
    <w:name w:val="Table Grid11212"/>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2C00B6"/>
  </w:style>
  <w:style w:type="numbering" w:customStyle="1" w:styleId="NoList1211113">
    <w:name w:val="No List1211113"/>
    <w:next w:val="a4"/>
    <w:uiPriority w:val="99"/>
    <w:semiHidden/>
    <w:unhideWhenUsed/>
    <w:rsid w:val="002C00B6"/>
  </w:style>
  <w:style w:type="numbering" w:customStyle="1" w:styleId="11111130">
    <w:name w:val="リストなし1111113"/>
    <w:next w:val="a4"/>
    <w:uiPriority w:val="99"/>
    <w:semiHidden/>
    <w:unhideWhenUsed/>
    <w:rsid w:val="002C00B6"/>
  </w:style>
  <w:style w:type="numbering" w:customStyle="1" w:styleId="11111131">
    <w:name w:val="无列表1111113"/>
    <w:next w:val="a4"/>
    <w:semiHidden/>
    <w:rsid w:val="002C00B6"/>
  </w:style>
  <w:style w:type="numbering" w:customStyle="1" w:styleId="NoList2111113">
    <w:name w:val="No List2111113"/>
    <w:next w:val="a4"/>
    <w:semiHidden/>
    <w:rsid w:val="002C00B6"/>
  </w:style>
  <w:style w:type="numbering" w:customStyle="1" w:styleId="NoList3111113">
    <w:name w:val="No List3111113"/>
    <w:next w:val="a4"/>
    <w:uiPriority w:val="99"/>
    <w:semiHidden/>
    <w:rsid w:val="002C00B6"/>
  </w:style>
  <w:style w:type="numbering" w:customStyle="1" w:styleId="NoList11111113">
    <w:name w:val="No List11111113"/>
    <w:next w:val="a4"/>
    <w:uiPriority w:val="99"/>
    <w:semiHidden/>
    <w:unhideWhenUsed/>
    <w:rsid w:val="002C00B6"/>
  </w:style>
  <w:style w:type="numbering" w:customStyle="1" w:styleId="12111130">
    <w:name w:val="無清單1211113"/>
    <w:next w:val="a4"/>
    <w:uiPriority w:val="99"/>
    <w:semiHidden/>
    <w:unhideWhenUsed/>
    <w:rsid w:val="002C00B6"/>
  </w:style>
  <w:style w:type="numbering" w:customStyle="1" w:styleId="11111113">
    <w:name w:val="無清單11111113"/>
    <w:next w:val="a4"/>
    <w:uiPriority w:val="99"/>
    <w:semiHidden/>
    <w:unhideWhenUsed/>
    <w:rsid w:val="002C00B6"/>
  </w:style>
  <w:style w:type="numbering" w:customStyle="1" w:styleId="NoList131112">
    <w:name w:val="No List131112"/>
    <w:next w:val="a4"/>
    <w:uiPriority w:val="99"/>
    <w:semiHidden/>
    <w:unhideWhenUsed/>
    <w:rsid w:val="002C00B6"/>
  </w:style>
  <w:style w:type="numbering" w:customStyle="1" w:styleId="1211122">
    <w:name w:val="リストなし121112"/>
    <w:next w:val="a4"/>
    <w:uiPriority w:val="99"/>
    <w:semiHidden/>
    <w:unhideWhenUsed/>
    <w:rsid w:val="002C00B6"/>
  </w:style>
  <w:style w:type="numbering" w:customStyle="1" w:styleId="1211130">
    <w:name w:val="无列表121113"/>
    <w:next w:val="a4"/>
    <w:semiHidden/>
    <w:rsid w:val="002C00B6"/>
  </w:style>
  <w:style w:type="numbering" w:customStyle="1" w:styleId="NoList221112">
    <w:name w:val="No List221112"/>
    <w:next w:val="a4"/>
    <w:semiHidden/>
    <w:rsid w:val="002C00B6"/>
  </w:style>
  <w:style w:type="numbering" w:customStyle="1" w:styleId="NoList321112">
    <w:name w:val="No List321112"/>
    <w:next w:val="a4"/>
    <w:uiPriority w:val="99"/>
    <w:semiHidden/>
    <w:rsid w:val="002C00B6"/>
  </w:style>
  <w:style w:type="numbering" w:customStyle="1" w:styleId="NoList1121112">
    <w:name w:val="No List1121112"/>
    <w:next w:val="a4"/>
    <w:uiPriority w:val="99"/>
    <w:semiHidden/>
    <w:unhideWhenUsed/>
    <w:rsid w:val="002C00B6"/>
  </w:style>
  <w:style w:type="numbering" w:customStyle="1" w:styleId="131112">
    <w:name w:val="無清單131112"/>
    <w:next w:val="a4"/>
    <w:uiPriority w:val="99"/>
    <w:semiHidden/>
    <w:unhideWhenUsed/>
    <w:rsid w:val="002C00B6"/>
  </w:style>
  <w:style w:type="numbering" w:customStyle="1" w:styleId="11211120">
    <w:name w:val="無清單1121112"/>
    <w:next w:val="a4"/>
    <w:uiPriority w:val="99"/>
    <w:semiHidden/>
    <w:unhideWhenUsed/>
    <w:rsid w:val="002C00B6"/>
  </w:style>
  <w:style w:type="numbering" w:customStyle="1" w:styleId="211113">
    <w:name w:val="无列表211113"/>
    <w:next w:val="a4"/>
    <w:uiPriority w:val="99"/>
    <w:semiHidden/>
    <w:unhideWhenUsed/>
    <w:rsid w:val="002C00B6"/>
  </w:style>
  <w:style w:type="numbering" w:customStyle="1" w:styleId="NoList1221112">
    <w:name w:val="No List1221112"/>
    <w:next w:val="a4"/>
    <w:uiPriority w:val="99"/>
    <w:semiHidden/>
    <w:unhideWhenUsed/>
    <w:rsid w:val="002C00B6"/>
  </w:style>
  <w:style w:type="numbering" w:customStyle="1" w:styleId="11211121">
    <w:name w:val="リストなし1121112"/>
    <w:next w:val="a4"/>
    <w:uiPriority w:val="99"/>
    <w:semiHidden/>
    <w:unhideWhenUsed/>
    <w:rsid w:val="002C00B6"/>
  </w:style>
  <w:style w:type="numbering" w:customStyle="1" w:styleId="11211122">
    <w:name w:val="无列表1121112"/>
    <w:next w:val="a4"/>
    <w:semiHidden/>
    <w:rsid w:val="002C00B6"/>
  </w:style>
  <w:style w:type="numbering" w:customStyle="1" w:styleId="NoList2121112">
    <w:name w:val="No List2121112"/>
    <w:next w:val="a4"/>
    <w:semiHidden/>
    <w:rsid w:val="002C00B6"/>
  </w:style>
  <w:style w:type="numbering" w:customStyle="1" w:styleId="NoList3121112">
    <w:name w:val="No List3121112"/>
    <w:next w:val="a4"/>
    <w:uiPriority w:val="99"/>
    <w:semiHidden/>
    <w:rsid w:val="002C00B6"/>
  </w:style>
  <w:style w:type="numbering" w:customStyle="1" w:styleId="NoList11121112">
    <w:name w:val="No List11121112"/>
    <w:next w:val="a4"/>
    <w:uiPriority w:val="99"/>
    <w:semiHidden/>
    <w:unhideWhenUsed/>
    <w:rsid w:val="002C00B6"/>
  </w:style>
  <w:style w:type="numbering" w:customStyle="1" w:styleId="1221112">
    <w:name w:val="無清單1221112"/>
    <w:next w:val="a4"/>
    <w:uiPriority w:val="99"/>
    <w:semiHidden/>
    <w:unhideWhenUsed/>
    <w:rsid w:val="002C00B6"/>
  </w:style>
  <w:style w:type="numbering" w:customStyle="1" w:styleId="11121112">
    <w:name w:val="無清單11121112"/>
    <w:next w:val="a4"/>
    <w:uiPriority w:val="99"/>
    <w:semiHidden/>
    <w:unhideWhenUsed/>
    <w:rsid w:val="002C00B6"/>
  </w:style>
  <w:style w:type="numbering" w:customStyle="1" w:styleId="NoList51111">
    <w:name w:val="No List51111"/>
    <w:next w:val="a4"/>
    <w:uiPriority w:val="99"/>
    <w:semiHidden/>
    <w:unhideWhenUsed/>
    <w:rsid w:val="002C00B6"/>
  </w:style>
  <w:style w:type="numbering" w:customStyle="1" w:styleId="NoList6111">
    <w:name w:val="No List6111"/>
    <w:next w:val="a4"/>
    <w:uiPriority w:val="99"/>
    <w:semiHidden/>
    <w:unhideWhenUsed/>
    <w:rsid w:val="002C00B6"/>
  </w:style>
  <w:style w:type="numbering" w:customStyle="1" w:styleId="NoList14111">
    <w:name w:val="No List14111"/>
    <w:next w:val="a4"/>
    <w:uiPriority w:val="99"/>
    <w:semiHidden/>
    <w:unhideWhenUsed/>
    <w:rsid w:val="002C00B6"/>
  </w:style>
  <w:style w:type="numbering" w:customStyle="1" w:styleId="131113">
    <w:name w:val="リストなし13111"/>
    <w:next w:val="a4"/>
    <w:uiPriority w:val="99"/>
    <w:semiHidden/>
    <w:unhideWhenUsed/>
    <w:rsid w:val="002C00B6"/>
  </w:style>
  <w:style w:type="numbering" w:customStyle="1" w:styleId="NoList23111">
    <w:name w:val="No List23111"/>
    <w:next w:val="a4"/>
    <w:semiHidden/>
    <w:rsid w:val="002C00B6"/>
  </w:style>
  <w:style w:type="numbering" w:customStyle="1" w:styleId="NoList33111">
    <w:name w:val="No List33111"/>
    <w:next w:val="a4"/>
    <w:uiPriority w:val="99"/>
    <w:semiHidden/>
    <w:rsid w:val="002C00B6"/>
  </w:style>
  <w:style w:type="numbering" w:customStyle="1" w:styleId="NoList11411">
    <w:name w:val="No List11411"/>
    <w:next w:val="a4"/>
    <w:uiPriority w:val="99"/>
    <w:semiHidden/>
    <w:unhideWhenUsed/>
    <w:rsid w:val="002C00B6"/>
  </w:style>
  <w:style w:type="numbering" w:customStyle="1" w:styleId="14111">
    <w:name w:val="無清單14111"/>
    <w:next w:val="a4"/>
    <w:uiPriority w:val="99"/>
    <w:semiHidden/>
    <w:unhideWhenUsed/>
    <w:rsid w:val="002C00B6"/>
  </w:style>
  <w:style w:type="numbering" w:customStyle="1" w:styleId="1131110">
    <w:name w:val="無清單113111"/>
    <w:next w:val="a4"/>
    <w:uiPriority w:val="99"/>
    <w:semiHidden/>
    <w:unhideWhenUsed/>
    <w:rsid w:val="002C00B6"/>
  </w:style>
  <w:style w:type="numbering" w:customStyle="1" w:styleId="NoList4211">
    <w:name w:val="No List4211"/>
    <w:next w:val="a4"/>
    <w:uiPriority w:val="99"/>
    <w:semiHidden/>
    <w:unhideWhenUsed/>
    <w:rsid w:val="002C00B6"/>
  </w:style>
  <w:style w:type="numbering" w:customStyle="1" w:styleId="NoList123111">
    <w:name w:val="No List123111"/>
    <w:next w:val="a4"/>
    <w:uiPriority w:val="99"/>
    <w:semiHidden/>
    <w:unhideWhenUsed/>
    <w:rsid w:val="002C00B6"/>
  </w:style>
  <w:style w:type="numbering" w:customStyle="1" w:styleId="1131111">
    <w:name w:val="リストなし113111"/>
    <w:next w:val="a4"/>
    <w:uiPriority w:val="99"/>
    <w:semiHidden/>
    <w:unhideWhenUsed/>
    <w:rsid w:val="002C00B6"/>
  </w:style>
  <w:style w:type="numbering" w:customStyle="1" w:styleId="1131112">
    <w:name w:val="无列表113111"/>
    <w:next w:val="a4"/>
    <w:semiHidden/>
    <w:rsid w:val="002C00B6"/>
  </w:style>
  <w:style w:type="numbering" w:customStyle="1" w:styleId="NoList213111">
    <w:name w:val="No List213111"/>
    <w:next w:val="a4"/>
    <w:semiHidden/>
    <w:rsid w:val="002C00B6"/>
  </w:style>
  <w:style w:type="numbering" w:customStyle="1" w:styleId="NoList313111">
    <w:name w:val="No List313111"/>
    <w:next w:val="a4"/>
    <w:uiPriority w:val="99"/>
    <w:semiHidden/>
    <w:rsid w:val="002C00B6"/>
  </w:style>
  <w:style w:type="numbering" w:customStyle="1" w:styleId="NoList1113111">
    <w:name w:val="No List1113111"/>
    <w:next w:val="a4"/>
    <w:uiPriority w:val="99"/>
    <w:semiHidden/>
    <w:unhideWhenUsed/>
    <w:rsid w:val="002C00B6"/>
  </w:style>
  <w:style w:type="numbering" w:customStyle="1" w:styleId="123111">
    <w:name w:val="無清單123111"/>
    <w:next w:val="a4"/>
    <w:uiPriority w:val="99"/>
    <w:semiHidden/>
    <w:unhideWhenUsed/>
    <w:rsid w:val="002C00B6"/>
  </w:style>
  <w:style w:type="numbering" w:customStyle="1" w:styleId="1113111">
    <w:name w:val="無清單1113111"/>
    <w:next w:val="a4"/>
    <w:uiPriority w:val="99"/>
    <w:semiHidden/>
    <w:unhideWhenUsed/>
    <w:rsid w:val="002C00B6"/>
  </w:style>
  <w:style w:type="numbering" w:customStyle="1" w:styleId="NoList121211">
    <w:name w:val="No List121211"/>
    <w:next w:val="a4"/>
    <w:uiPriority w:val="99"/>
    <w:semiHidden/>
    <w:unhideWhenUsed/>
    <w:rsid w:val="002C00B6"/>
  </w:style>
  <w:style w:type="numbering" w:customStyle="1" w:styleId="1112110">
    <w:name w:val="リストなし111211"/>
    <w:next w:val="a4"/>
    <w:uiPriority w:val="99"/>
    <w:semiHidden/>
    <w:unhideWhenUsed/>
    <w:rsid w:val="002C00B6"/>
  </w:style>
  <w:style w:type="numbering" w:customStyle="1" w:styleId="1112114">
    <w:name w:val="无列表111211"/>
    <w:next w:val="a4"/>
    <w:semiHidden/>
    <w:rsid w:val="002C00B6"/>
  </w:style>
  <w:style w:type="numbering" w:customStyle="1" w:styleId="NoList211211">
    <w:name w:val="No List211211"/>
    <w:next w:val="a4"/>
    <w:semiHidden/>
    <w:rsid w:val="002C00B6"/>
  </w:style>
  <w:style w:type="numbering" w:customStyle="1" w:styleId="NoList311211">
    <w:name w:val="No List311211"/>
    <w:next w:val="a4"/>
    <w:uiPriority w:val="99"/>
    <w:semiHidden/>
    <w:rsid w:val="002C00B6"/>
  </w:style>
  <w:style w:type="numbering" w:customStyle="1" w:styleId="NoList1111211">
    <w:name w:val="No List1111211"/>
    <w:next w:val="a4"/>
    <w:uiPriority w:val="99"/>
    <w:semiHidden/>
    <w:unhideWhenUsed/>
    <w:rsid w:val="002C00B6"/>
  </w:style>
  <w:style w:type="numbering" w:customStyle="1" w:styleId="1212110">
    <w:name w:val="無清單121211"/>
    <w:next w:val="a4"/>
    <w:uiPriority w:val="99"/>
    <w:semiHidden/>
    <w:unhideWhenUsed/>
    <w:rsid w:val="002C00B6"/>
  </w:style>
  <w:style w:type="numbering" w:customStyle="1" w:styleId="11112110">
    <w:name w:val="無清單1111211"/>
    <w:next w:val="a4"/>
    <w:uiPriority w:val="99"/>
    <w:semiHidden/>
    <w:unhideWhenUsed/>
    <w:rsid w:val="002C00B6"/>
  </w:style>
  <w:style w:type="numbering" w:customStyle="1" w:styleId="NoList5211">
    <w:name w:val="No List5211"/>
    <w:next w:val="a4"/>
    <w:uiPriority w:val="99"/>
    <w:semiHidden/>
    <w:unhideWhenUsed/>
    <w:rsid w:val="002C00B6"/>
  </w:style>
  <w:style w:type="numbering" w:customStyle="1" w:styleId="NoList13211">
    <w:name w:val="No List13211"/>
    <w:next w:val="a4"/>
    <w:uiPriority w:val="99"/>
    <w:semiHidden/>
    <w:unhideWhenUsed/>
    <w:rsid w:val="002C00B6"/>
  </w:style>
  <w:style w:type="numbering" w:customStyle="1" w:styleId="122114">
    <w:name w:val="リストなし12211"/>
    <w:next w:val="a4"/>
    <w:uiPriority w:val="99"/>
    <w:semiHidden/>
    <w:unhideWhenUsed/>
    <w:rsid w:val="002C00B6"/>
  </w:style>
  <w:style w:type="numbering" w:customStyle="1" w:styleId="122120">
    <w:name w:val="无列表12212"/>
    <w:next w:val="a4"/>
    <w:semiHidden/>
    <w:rsid w:val="002C00B6"/>
  </w:style>
  <w:style w:type="numbering" w:customStyle="1" w:styleId="NoList22211">
    <w:name w:val="No List22211"/>
    <w:next w:val="a4"/>
    <w:semiHidden/>
    <w:rsid w:val="002C00B6"/>
  </w:style>
  <w:style w:type="numbering" w:customStyle="1" w:styleId="NoList32211">
    <w:name w:val="No List32211"/>
    <w:next w:val="a4"/>
    <w:uiPriority w:val="99"/>
    <w:semiHidden/>
    <w:rsid w:val="002C00B6"/>
  </w:style>
  <w:style w:type="numbering" w:customStyle="1" w:styleId="NoList112211">
    <w:name w:val="No List112211"/>
    <w:next w:val="a4"/>
    <w:uiPriority w:val="99"/>
    <w:semiHidden/>
    <w:unhideWhenUsed/>
    <w:rsid w:val="002C00B6"/>
  </w:style>
  <w:style w:type="numbering" w:customStyle="1" w:styleId="132110">
    <w:name w:val="無清單13211"/>
    <w:next w:val="a4"/>
    <w:uiPriority w:val="99"/>
    <w:semiHidden/>
    <w:unhideWhenUsed/>
    <w:rsid w:val="002C00B6"/>
  </w:style>
  <w:style w:type="numbering" w:customStyle="1" w:styleId="1122110">
    <w:name w:val="無清單112211"/>
    <w:next w:val="a4"/>
    <w:uiPriority w:val="99"/>
    <w:semiHidden/>
    <w:unhideWhenUsed/>
    <w:rsid w:val="002C00B6"/>
  </w:style>
  <w:style w:type="numbering" w:customStyle="1" w:styleId="21211">
    <w:name w:val="无列表21211"/>
    <w:next w:val="a4"/>
    <w:uiPriority w:val="99"/>
    <w:semiHidden/>
    <w:unhideWhenUsed/>
    <w:rsid w:val="002C00B6"/>
  </w:style>
  <w:style w:type="numbering" w:customStyle="1" w:styleId="NoList1112211">
    <w:name w:val="No List1112211"/>
    <w:next w:val="a4"/>
    <w:uiPriority w:val="99"/>
    <w:semiHidden/>
    <w:unhideWhenUsed/>
    <w:rsid w:val="002C00B6"/>
  </w:style>
  <w:style w:type="numbering" w:customStyle="1" w:styleId="NoList711">
    <w:name w:val="No List711"/>
    <w:next w:val="a4"/>
    <w:uiPriority w:val="99"/>
    <w:semiHidden/>
    <w:unhideWhenUsed/>
    <w:rsid w:val="002C00B6"/>
  </w:style>
  <w:style w:type="table" w:customStyle="1" w:styleId="TableGrid811">
    <w:name w:val="Table Grid81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2C00B6"/>
  </w:style>
  <w:style w:type="numbering" w:customStyle="1" w:styleId="14110">
    <w:name w:val="リストなし1411"/>
    <w:next w:val="a4"/>
    <w:uiPriority w:val="99"/>
    <w:semiHidden/>
    <w:unhideWhenUsed/>
    <w:rsid w:val="002C00B6"/>
  </w:style>
  <w:style w:type="table" w:customStyle="1" w:styleId="TableGrid1411">
    <w:name w:val="Table Grid1411"/>
    <w:basedOn w:val="a3"/>
    <w:next w:val="af3"/>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2C00B6"/>
  </w:style>
  <w:style w:type="table" w:customStyle="1" w:styleId="3411">
    <w:name w:val="网格型34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2C00B6"/>
  </w:style>
  <w:style w:type="numbering" w:customStyle="1" w:styleId="NoList3411">
    <w:name w:val="No List3411"/>
    <w:next w:val="a4"/>
    <w:uiPriority w:val="99"/>
    <w:semiHidden/>
    <w:rsid w:val="002C00B6"/>
  </w:style>
  <w:style w:type="table" w:customStyle="1" w:styleId="TableGrid4411">
    <w:name w:val="Table Grid441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2C00B6"/>
  </w:style>
  <w:style w:type="numbering" w:customStyle="1" w:styleId="15110">
    <w:name w:val="無清單1511"/>
    <w:next w:val="a4"/>
    <w:uiPriority w:val="99"/>
    <w:semiHidden/>
    <w:unhideWhenUsed/>
    <w:rsid w:val="002C00B6"/>
  </w:style>
  <w:style w:type="numbering" w:customStyle="1" w:styleId="114110">
    <w:name w:val="無清單11411"/>
    <w:next w:val="a4"/>
    <w:uiPriority w:val="99"/>
    <w:semiHidden/>
    <w:unhideWhenUsed/>
    <w:rsid w:val="002C00B6"/>
  </w:style>
  <w:style w:type="table" w:customStyle="1" w:styleId="14113">
    <w:name w:val="表格格線14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2C00B6"/>
  </w:style>
  <w:style w:type="table" w:customStyle="1" w:styleId="TableGrid5211">
    <w:name w:val="Table Grid521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2C00B6"/>
  </w:style>
  <w:style w:type="numbering" w:customStyle="1" w:styleId="114111">
    <w:name w:val="リストなし11411"/>
    <w:next w:val="a4"/>
    <w:uiPriority w:val="99"/>
    <w:semiHidden/>
    <w:unhideWhenUsed/>
    <w:rsid w:val="002C00B6"/>
  </w:style>
  <w:style w:type="table" w:customStyle="1" w:styleId="TableGrid11311">
    <w:name w:val="Table Grid1131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2C00B6"/>
  </w:style>
  <w:style w:type="table" w:customStyle="1" w:styleId="31211">
    <w:name w:val="网格型31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2C00B6"/>
  </w:style>
  <w:style w:type="numbering" w:customStyle="1" w:styleId="NoList31411">
    <w:name w:val="No List31411"/>
    <w:next w:val="a4"/>
    <w:uiPriority w:val="99"/>
    <w:semiHidden/>
    <w:rsid w:val="002C00B6"/>
  </w:style>
  <w:style w:type="table" w:customStyle="1" w:styleId="TableGrid41211">
    <w:name w:val="Table Grid4121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2C00B6"/>
  </w:style>
  <w:style w:type="numbering" w:customStyle="1" w:styleId="124110">
    <w:name w:val="無清單12411"/>
    <w:next w:val="a4"/>
    <w:uiPriority w:val="99"/>
    <w:semiHidden/>
    <w:unhideWhenUsed/>
    <w:rsid w:val="002C00B6"/>
  </w:style>
  <w:style w:type="numbering" w:customStyle="1" w:styleId="1114110">
    <w:name w:val="無清單111411"/>
    <w:next w:val="a4"/>
    <w:uiPriority w:val="99"/>
    <w:semiHidden/>
    <w:unhideWhenUsed/>
    <w:rsid w:val="002C00B6"/>
  </w:style>
  <w:style w:type="table" w:customStyle="1" w:styleId="112114">
    <w:name w:val="表格格線112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2C00B6"/>
  </w:style>
  <w:style w:type="numbering" w:customStyle="1" w:styleId="NoList121311">
    <w:name w:val="No List121311"/>
    <w:next w:val="a4"/>
    <w:uiPriority w:val="99"/>
    <w:semiHidden/>
    <w:unhideWhenUsed/>
    <w:rsid w:val="002C00B6"/>
  </w:style>
  <w:style w:type="numbering" w:customStyle="1" w:styleId="1113110">
    <w:name w:val="リストなし111311"/>
    <w:next w:val="a4"/>
    <w:uiPriority w:val="99"/>
    <w:semiHidden/>
    <w:unhideWhenUsed/>
    <w:rsid w:val="002C00B6"/>
  </w:style>
  <w:style w:type="numbering" w:customStyle="1" w:styleId="1113112">
    <w:name w:val="无列表111311"/>
    <w:next w:val="a4"/>
    <w:semiHidden/>
    <w:rsid w:val="002C00B6"/>
  </w:style>
  <w:style w:type="numbering" w:customStyle="1" w:styleId="NoList211311">
    <w:name w:val="No List211311"/>
    <w:next w:val="a4"/>
    <w:semiHidden/>
    <w:rsid w:val="002C00B6"/>
  </w:style>
  <w:style w:type="numbering" w:customStyle="1" w:styleId="NoList311311">
    <w:name w:val="No List311311"/>
    <w:next w:val="a4"/>
    <w:uiPriority w:val="99"/>
    <w:semiHidden/>
    <w:rsid w:val="002C00B6"/>
  </w:style>
  <w:style w:type="numbering" w:customStyle="1" w:styleId="NoList1111311">
    <w:name w:val="No List1111311"/>
    <w:next w:val="a4"/>
    <w:uiPriority w:val="99"/>
    <w:semiHidden/>
    <w:unhideWhenUsed/>
    <w:rsid w:val="002C00B6"/>
  </w:style>
  <w:style w:type="numbering" w:customStyle="1" w:styleId="121311">
    <w:name w:val="無清單121311"/>
    <w:next w:val="a4"/>
    <w:uiPriority w:val="99"/>
    <w:semiHidden/>
    <w:unhideWhenUsed/>
    <w:rsid w:val="002C00B6"/>
  </w:style>
  <w:style w:type="numbering" w:customStyle="1" w:styleId="1111311">
    <w:name w:val="無清單1111311"/>
    <w:next w:val="a4"/>
    <w:uiPriority w:val="99"/>
    <w:semiHidden/>
    <w:unhideWhenUsed/>
    <w:rsid w:val="002C00B6"/>
  </w:style>
  <w:style w:type="numbering" w:customStyle="1" w:styleId="NoList5311">
    <w:name w:val="No List5311"/>
    <w:next w:val="a4"/>
    <w:uiPriority w:val="99"/>
    <w:semiHidden/>
    <w:unhideWhenUsed/>
    <w:rsid w:val="002C00B6"/>
  </w:style>
  <w:style w:type="table" w:customStyle="1" w:styleId="TableGrid6211">
    <w:name w:val="Table Grid621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2C00B6"/>
  </w:style>
  <w:style w:type="numbering" w:customStyle="1" w:styleId="123110">
    <w:name w:val="リストなし12311"/>
    <w:next w:val="a4"/>
    <w:uiPriority w:val="99"/>
    <w:semiHidden/>
    <w:unhideWhenUsed/>
    <w:rsid w:val="002C00B6"/>
  </w:style>
  <w:style w:type="table" w:customStyle="1" w:styleId="TableGrid12211">
    <w:name w:val="Table Grid1221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2C00B6"/>
  </w:style>
  <w:style w:type="table" w:customStyle="1" w:styleId="32211">
    <w:name w:val="网格型32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2C00B6"/>
  </w:style>
  <w:style w:type="numbering" w:customStyle="1" w:styleId="NoList32311">
    <w:name w:val="No List32311"/>
    <w:next w:val="a4"/>
    <w:uiPriority w:val="99"/>
    <w:semiHidden/>
    <w:rsid w:val="002C00B6"/>
  </w:style>
  <w:style w:type="table" w:customStyle="1" w:styleId="TableGrid42211">
    <w:name w:val="Table Grid4221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2C00B6"/>
  </w:style>
  <w:style w:type="numbering" w:customStyle="1" w:styleId="13311">
    <w:name w:val="無清單13311"/>
    <w:next w:val="a4"/>
    <w:uiPriority w:val="99"/>
    <w:semiHidden/>
    <w:unhideWhenUsed/>
    <w:rsid w:val="002C00B6"/>
  </w:style>
  <w:style w:type="numbering" w:customStyle="1" w:styleId="1123110">
    <w:name w:val="無清單112311"/>
    <w:next w:val="a4"/>
    <w:uiPriority w:val="99"/>
    <w:semiHidden/>
    <w:unhideWhenUsed/>
    <w:rsid w:val="002C00B6"/>
  </w:style>
  <w:style w:type="table" w:customStyle="1" w:styleId="122115">
    <w:name w:val="表格格線122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2C00B6"/>
  </w:style>
  <w:style w:type="numbering" w:customStyle="1" w:styleId="NoList122211">
    <w:name w:val="No List122211"/>
    <w:next w:val="a4"/>
    <w:uiPriority w:val="99"/>
    <w:semiHidden/>
    <w:unhideWhenUsed/>
    <w:rsid w:val="002C00B6"/>
  </w:style>
  <w:style w:type="numbering" w:customStyle="1" w:styleId="1122111">
    <w:name w:val="リストなし112211"/>
    <w:next w:val="a4"/>
    <w:uiPriority w:val="99"/>
    <w:semiHidden/>
    <w:unhideWhenUsed/>
    <w:rsid w:val="002C00B6"/>
  </w:style>
  <w:style w:type="numbering" w:customStyle="1" w:styleId="1122112">
    <w:name w:val="无列表112211"/>
    <w:next w:val="a4"/>
    <w:semiHidden/>
    <w:rsid w:val="002C00B6"/>
  </w:style>
  <w:style w:type="numbering" w:customStyle="1" w:styleId="NoList212211">
    <w:name w:val="No List212211"/>
    <w:next w:val="a4"/>
    <w:semiHidden/>
    <w:rsid w:val="002C00B6"/>
  </w:style>
  <w:style w:type="numbering" w:customStyle="1" w:styleId="NoList312211">
    <w:name w:val="No List312211"/>
    <w:next w:val="a4"/>
    <w:uiPriority w:val="99"/>
    <w:semiHidden/>
    <w:rsid w:val="002C00B6"/>
  </w:style>
  <w:style w:type="numbering" w:customStyle="1" w:styleId="NoList1112311">
    <w:name w:val="No List1112311"/>
    <w:next w:val="a4"/>
    <w:uiPriority w:val="99"/>
    <w:semiHidden/>
    <w:unhideWhenUsed/>
    <w:rsid w:val="002C00B6"/>
  </w:style>
  <w:style w:type="numbering" w:customStyle="1" w:styleId="122211">
    <w:name w:val="無清單122211"/>
    <w:next w:val="a4"/>
    <w:uiPriority w:val="99"/>
    <w:semiHidden/>
    <w:unhideWhenUsed/>
    <w:rsid w:val="002C00B6"/>
  </w:style>
  <w:style w:type="numbering" w:customStyle="1" w:styleId="1112211">
    <w:name w:val="無清單1112211"/>
    <w:next w:val="a4"/>
    <w:uiPriority w:val="99"/>
    <w:semiHidden/>
    <w:unhideWhenUsed/>
    <w:rsid w:val="002C00B6"/>
  </w:style>
  <w:style w:type="numbering" w:customStyle="1" w:styleId="416">
    <w:name w:val="无列表41"/>
    <w:next w:val="a4"/>
    <w:uiPriority w:val="99"/>
    <w:semiHidden/>
    <w:unhideWhenUsed/>
    <w:rsid w:val="002C00B6"/>
  </w:style>
  <w:style w:type="table" w:customStyle="1" w:styleId="510">
    <w:name w:val="网格型5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2C00B6"/>
  </w:style>
  <w:style w:type="numbering" w:customStyle="1" w:styleId="131211">
    <w:name w:val="无列表13121"/>
    <w:next w:val="a4"/>
    <w:semiHidden/>
    <w:rsid w:val="002C00B6"/>
  </w:style>
  <w:style w:type="numbering" w:customStyle="1" w:styleId="NoList41121">
    <w:name w:val="No List41121"/>
    <w:next w:val="a4"/>
    <w:uiPriority w:val="99"/>
    <w:semiHidden/>
    <w:unhideWhenUsed/>
    <w:rsid w:val="002C00B6"/>
  </w:style>
  <w:style w:type="numbering" w:customStyle="1" w:styleId="22121">
    <w:name w:val="无列表22121"/>
    <w:next w:val="a4"/>
    <w:uiPriority w:val="99"/>
    <w:semiHidden/>
    <w:unhideWhenUsed/>
    <w:rsid w:val="002C00B6"/>
  </w:style>
  <w:style w:type="numbering" w:customStyle="1" w:styleId="NoList1211121">
    <w:name w:val="No List1211121"/>
    <w:next w:val="a4"/>
    <w:uiPriority w:val="99"/>
    <w:semiHidden/>
    <w:unhideWhenUsed/>
    <w:rsid w:val="002C00B6"/>
  </w:style>
  <w:style w:type="numbering" w:customStyle="1" w:styleId="11111211">
    <w:name w:val="リストなし1111121"/>
    <w:next w:val="a4"/>
    <w:uiPriority w:val="99"/>
    <w:semiHidden/>
    <w:unhideWhenUsed/>
    <w:rsid w:val="002C00B6"/>
  </w:style>
  <w:style w:type="numbering" w:customStyle="1" w:styleId="11111212">
    <w:name w:val="无列表1111121"/>
    <w:next w:val="a4"/>
    <w:semiHidden/>
    <w:rsid w:val="002C00B6"/>
  </w:style>
  <w:style w:type="numbering" w:customStyle="1" w:styleId="NoList2111121">
    <w:name w:val="No List2111121"/>
    <w:next w:val="a4"/>
    <w:semiHidden/>
    <w:rsid w:val="002C00B6"/>
  </w:style>
  <w:style w:type="numbering" w:customStyle="1" w:styleId="NoList3111121">
    <w:name w:val="No List3111121"/>
    <w:next w:val="a4"/>
    <w:uiPriority w:val="99"/>
    <w:semiHidden/>
    <w:rsid w:val="002C00B6"/>
  </w:style>
  <w:style w:type="numbering" w:customStyle="1" w:styleId="NoList11111121">
    <w:name w:val="No List11111121"/>
    <w:next w:val="a4"/>
    <w:uiPriority w:val="99"/>
    <w:semiHidden/>
    <w:unhideWhenUsed/>
    <w:rsid w:val="002C00B6"/>
  </w:style>
  <w:style w:type="numbering" w:customStyle="1" w:styleId="12111210">
    <w:name w:val="無清單1211121"/>
    <w:next w:val="a4"/>
    <w:uiPriority w:val="99"/>
    <w:semiHidden/>
    <w:unhideWhenUsed/>
    <w:rsid w:val="002C00B6"/>
  </w:style>
  <w:style w:type="numbering" w:customStyle="1" w:styleId="111111210">
    <w:name w:val="無清單11111121"/>
    <w:next w:val="a4"/>
    <w:uiPriority w:val="99"/>
    <w:semiHidden/>
    <w:unhideWhenUsed/>
    <w:rsid w:val="002C00B6"/>
  </w:style>
  <w:style w:type="numbering" w:customStyle="1" w:styleId="NoList131121">
    <w:name w:val="No List131121"/>
    <w:next w:val="a4"/>
    <w:uiPriority w:val="99"/>
    <w:semiHidden/>
    <w:unhideWhenUsed/>
    <w:rsid w:val="002C00B6"/>
  </w:style>
  <w:style w:type="numbering" w:customStyle="1" w:styleId="1211211">
    <w:name w:val="リストなし121121"/>
    <w:next w:val="a4"/>
    <w:uiPriority w:val="99"/>
    <w:semiHidden/>
    <w:unhideWhenUsed/>
    <w:rsid w:val="002C00B6"/>
  </w:style>
  <w:style w:type="numbering" w:customStyle="1" w:styleId="1211212">
    <w:name w:val="无列表121121"/>
    <w:next w:val="a4"/>
    <w:semiHidden/>
    <w:rsid w:val="002C00B6"/>
  </w:style>
  <w:style w:type="numbering" w:customStyle="1" w:styleId="NoList221121">
    <w:name w:val="No List221121"/>
    <w:next w:val="a4"/>
    <w:semiHidden/>
    <w:rsid w:val="002C00B6"/>
  </w:style>
  <w:style w:type="numbering" w:customStyle="1" w:styleId="NoList321121">
    <w:name w:val="No List321121"/>
    <w:next w:val="a4"/>
    <w:uiPriority w:val="99"/>
    <w:semiHidden/>
    <w:rsid w:val="002C00B6"/>
  </w:style>
  <w:style w:type="numbering" w:customStyle="1" w:styleId="NoList1121121">
    <w:name w:val="No List1121121"/>
    <w:next w:val="a4"/>
    <w:uiPriority w:val="99"/>
    <w:semiHidden/>
    <w:unhideWhenUsed/>
    <w:rsid w:val="002C00B6"/>
  </w:style>
  <w:style w:type="numbering" w:customStyle="1" w:styleId="1311210">
    <w:name w:val="無清單131121"/>
    <w:next w:val="a4"/>
    <w:uiPriority w:val="99"/>
    <w:semiHidden/>
    <w:unhideWhenUsed/>
    <w:rsid w:val="002C00B6"/>
  </w:style>
  <w:style w:type="numbering" w:customStyle="1" w:styleId="11211210">
    <w:name w:val="無清單1121121"/>
    <w:next w:val="a4"/>
    <w:uiPriority w:val="99"/>
    <w:semiHidden/>
    <w:unhideWhenUsed/>
    <w:rsid w:val="002C00B6"/>
  </w:style>
  <w:style w:type="numbering" w:customStyle="1" w:styleId="211121">
    <w:name w:val="无列表211121"/>
    <w:next w:val="a4"/>
    <w:uiPriority w:val="99"/>
    <w:semiHidden/>
    <w:unhideWhenUsed/>
    <w:rsid w:val="002C00B6"/>
  </w:style>
  <w:style w:type="numbering" w:customStyle="1" w:styleId="NoList1221121">
    <w:name w:val="No List1221121"/>
    <w:next w:val="a4"/>
    <w:uiPriority w:val="99"/>
    <w:semiHidden/>
    <w:unhideWhenUsed/>
    <w:rsid w:val="002C00B6"/>
  </w:style>
  <w:style w:type="numbering" w:customStyle="1" w:styleId="11211211">
    <w:name w:val="リストなし1121121"/>
    <w:next w:val="a4"/>
    <w:uiPriority w:val="99"/>
    <w:semiHidden/>
    <w:unhideWhenUsed/>
    <w:rsid w:val="002C00B6"/>
  </w:style>
  <w:style w:type="numbering" w:customStyle="1" w:styleId="11211212">
    <w:name w:val="无列表1121121"/>
    <w:next w:val="a4"/>
    <w:semiHidden/>
    <w:rsid w:val="002C00B6"/>
  </w:style>
  <w:style w:type="numbering" w:customStyle="1" w:styleId="NoList2121121">
    <w:name w:val="No List2121121"/>
    <w:next w:val="a4"/>
    <w:semiHidden/>
    <w:rsid w:val="002C00B6"/>
  </w:style>
  <w:style w:type="numbering" w:customStyle="1" w:styleId="NoList3121121">
    <w:name w:val="No List3121121"/>
    <w:next w:val="a4"/>
    <w:uiPriority w:val="99"/>
    <w:semiHidden/>
    <w:rsid w:val="002C00B6"/>
  </w:style>
  <w:style w:type="numbering" w:customStyle="1" w:styleId="NoList11121121">
    <w:name w:val="No List11121121"/>
    <w:next w:val="a4"/>
    <w:uiPriority w:val="99"/>
    <w:semiHidden/>
    <w:unhideWhenUsed/>
    <w:rsid w:val="002C00B6"/>
  </w:style>
  <w:style w:type="numbering" w:customStyle="1" w:styleId="1221121">
    <w:name w:val="無清單1221121"/>
    <w:next w:val="a4"/>
    <w:uiPriority w:val="99"/>
    <w:semiHidden/>
    <w:unhideWhenUsed/>
    <w:rsid w:val="002C00B6"/>
  </w:style>
  <w:style w:type="numbering" w:customStyle="1" w:styleId="11121121">
    <w:name w:val="無清單11121121"/>
    <w:next w:val="a4"/>
    <w:uiPriority w:val="99"/>
    <w:semiHidden/>
    <w:unhideWhenUsed/>
    <w:rsid w:val="002C00B6"/>
  </w:style>
  <w:style w:type="numbering" w:customStyle="1" w:styleId="122210">
    <w:name w:val="无列表12221"/>
    <w:next w:val="a4"/>
    <w:semiHidden/>
    <w:rsid w:val="002C00B6"/>
  </w:style>
  <w:style w:type="character" w:customStyle="1" w:styleId="CharChar35">
    <w:name w:val="Char Char35"/>
    <w:semiHidden/>
    <w:rsid w:val="002C00B6"/>
    <w:rPr>
      <w:rFonts w:ascii="Arial" w:hAnsi="Arial"/>
      <w:sz w:val="28"/>
      <w:lang w:val="en-GB" w:eastAsia="ko-KR" w:bidi="ar-SA"/>
    </w:rPr>
  </w:style>
  <w:style w:type="table" w:customStyle="1" w:styleId="Tabellengitternetz133">
    <w:name w:val="Tabellengitternetz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2C00B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2C00B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2C00B6"/>
    <w:rPr>
      <w:rFonts w:ascii="Cambria" w:hAnsi="Cambria" w:cs="Times New Roman" w:hint="default"/>
      <w:b/>
      <w:bCs/>
      <w:kern w:val="28"/>
      <w:sz w:val="32"/>
      <w:szCs w:val="32"/>
      <w:lang w:val="en-GB" w:eastAsia="en-US"/>
    </w:rPr>
  </w:style>
  <w:style w:type="character" w:customStyle="1" w:styleId="1f4">
    <w:name w:val="副標題 字元1"/>
    <w:rsid w:val="002C00B6"/>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2C00B6"/>
    <w:rPr>
      <w:rFonts w:ascii="Times New Roman" w:hAnsi="Times New Roman" w:cs="Times New Roman" w:hint="default"/>
      <w:i/>
      <w:iCs/>
      <w:color w:val="4F81BD"/>
      <w:lang w:val="en-GB" w:eastAsia="en-US"/>
    </w:rPr>
  </w:style>
  <w:style w:type="table" w:customStyle="1" w:styleId="TableGrid1312">
    <w:name w:val="Table Grid1312"/>
    <w:basedOn w:val="a3"/>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2C00B6"/>
    <w:rPr>
      <w:rFonts w:ascii="Times New Roman" w:eastAsia="Batang" w:hAnsi="Times New Roman"/>
      <w:lang w:val="en-GB" w:eastAsia="en-US"/>
    </w:rPr>
  </w:style>
  <w:style w:type="numbering" w:customStyle="1" w:styleId="NoList10">
    <w:name w:val="No List10"/>
    <w:next w:val="a4"/>
    <w:uiPriority w:val="99"/>
    <w:semiHidden/>
    <w:unhideWhenUsed/>
    <w:rsid w:val="002C00B6"/>
  </w:style>
  <w:style w:type="numbering" w:customStyle="1" w:styleId="NoList64">
    <w:name w:val="No List64"/>
    <w:next w:val="a4"/>
    <w:uiPriority w:val="99"/>
    <w:semiHidden/>
    <w:unhideWhenUsed/>
    <w:rsid w:val="002C00B6"/>
  </w:style>
  <w:style w:type="numbering" w:customStyle="1" w:styleId="NoList144">
    <w:name w:val="No List144"/>
    <w:next w:val="a4"/>
    <w:uiPriority w:val="99"/>
    <w:semiHidden/>
    <w:unhideWhenUsed/>
    <w:rsid w:val="002C00B6"/>
  </w:style>
  <w:style w:type="numbering" w:customStyle="1" w:styleId="1344">
    <w:name w:val="リストなし134"/>
    <w:next w:val="a4"/>
    <w:uiPriority w:val="99"/>
    <w:semiHidden/>
    <w:unhideWhenUsed/>
    <w:rsid w:val="002C00B6"/>
  </w:style>
  <w:style w:type="numbering" w:customStyle="1" w:styleId="NoList234">
    <w:name w:val="No List234"/>
    <w:next w:val="a4"/>
    <w:semiHidden/>
    <w:rsid w:val="002C00B6"/>
  </w:style>
  <w:style w:type="numbering" w:customStyle="1" w:styleId="NoList334">
    <w:name w:val="No List334"/>
    <w:next w:val="a4"/>
    <w:uiPriority w:val="99"/>
    <w:semiHidden/>
    <w:rsid w:val="002C00B6"/>
  </w:style>
  <w:style w:type="numbering" w:customStyle="1" w:styleId="1441">
    <w:name w:val="無清單144"/>
    <w:next w:val="a4"/>
    <w:uiPriority w:val="99"/>
    <w:semiHidden/>
    <w:unhideWhenUsed/>
    <w:rsid w:val="002C00B6"/>
  </w:style>
  <w:style w:type="numbering" w:customStyle="1" w:styleId="11341">
    <w:name w:val="無清單1134"/>
    <w:next w:val="a4"/>
    <w:uiPriority w:val="99"/>
    <w:semiHidden/>
    <w:unhideWhenUsed/>
    <w:rsid w:val="002C00B6"/>
  </w:style>
  <w:style w:type="numbering" w:customStyle="1" w:styleId="NoList1234">
    <w:name w:val="No List1234"/>
    <w:next w:val="a4"/>
    <w:uiPriority w:val="99"/>
    <w:semiHidden/>
    <w:unhideWhenUsed/>
    <w:rsid w:val="002C00B6"/>
  </w:style>
  <w:style w:type="numbering" w:customStyle="1" w:styleId="11342">
    <w:name w:val="リストなし1134"/>
    <w:next w:val="a4"/>
    <w:uiPriority w:val="99"/>
    <w:semiHidden/>
    <w:unhideWhenUsed/>
    <w:rsid w:val="002C00B6"/>
  </w:style>
  <w:style w:type="numbering" w:customStyle="1" w:styleId="11343">
    <w:name w:val="无列表1134"/>
    <w:next w:val="a4"/>
    <w:semiHidden/>
    <w:rsid w:val="002C00B6"/>
  </w:style>
  <w:style w:type="numbering" w:customStyle="1" w:styleId="NoList2134">
    <w:name w:val="No List2134"/>
    <w:next w:val="a4"/>
    <w:semiHidden/>
    <w:rsid w:val="002C00B6"/>
  </w:style>
  <w:style w:type="numbering" w:customStyle="1" w:styleId="NoList3134">
    <w:name w:val="No List3134"/>
    <w:next w:val="a4"/>
    <w:uiPriority w:val="99"/>
    <w:semiHidden/>
    <w:rsid w:val="002C00B6"/>
  </w:style>
  <w:style w:type="numbering" w:customStyle="1" w:styleId="NoList11134">
    <w:name w:val="No List11134"/>
    <w:next w:val="a4"/>
    <w:uiPriority w:val="99"/>
    <w:semiHidden/>
    <w:unhideWhenUsed/>
    <w:rsid w:val="002C00B6"/>
  </w:style>
  <w:style w:type="numbering" w:customStyle="1" w:styleId="12341">
    <w:name w:val="無清單1234"/>
    <w:next w:val="a4"/>
    <w:uiPriority w:val="99"/>
    <w:semiHidden/>
    <w:unhideWhenUsed/>
    <w:rsid w:val="002C00B6"/>
  </w:style>
  <w:style w:type="numbering" w:customStyle="1" w:styleId="11134">
    <w:name w:val="無清單11134"/>
    <w:next w:val="a4"/>
    <w:uiPriority w:val="99"/>
    <w:semiHidden/>
    <w:unhideWhenUsed/>
    <w:rsid w:val="002C00B6"/>
  </w:style>
  <w:style w:type="numbering" w:customStyle="1" w:styleId="NoList514">
    <w:name w:val="No List514"/>
    <w:next w:val="a4"/>
    <w:uiPriority w:val="99"/>
    <w:semiHidden/>
    <w:unhideWhenUsed/>
    <w:rsid w:val="002C00B6"/>
  </w:style>
  <w:style w:type="numbering" w:customStyle="1" w:styleId="346">
    <w:name w:val="无列表34"/>
    <w:next w:val="a4"/>
    <w:uiPriority w:val="99"/>
    <w:semiHidden/>
    <w:unhideWhenUsed/>
    <w:rsid w:val="002C00B6"/>
  </w:style>
  <w:style w:type="numbering" w:customStyle="1" w:styleId="13140">
    <w:name w:val="无列表1314"/>
    <w:next w:val="a4"/>
    <w:semiHidden/>
    <w:rsid w:val="002C00B6"/>
  </w:style>
  <w:style w:type="numbering" w:customStyle="1" w:styleId="NoList11313">
    <w:name w:val="No List11313"/>
    <w:next w:val="a4"/>
    <w:uiPriority w:val="99"/>
    <w:semiHidden/>
    <w:unhideWhenUsed/>
    <w:rsid w:val="002C00B6"/>
  </w:style>
  <w:style w:type="numbering" w:customStyle="1" w:styleId="NoList4114">
    <w:name w:val="No List4114"/>
    <w:next w:val="a4"/>
    <w:uiPriority w:val="99"/>
    <w:semiHidden/>
    <w:unhideWhenUsed/>
    <w:rsid w:val="002C00B6"/>
  </w:style>
  <w:style w:type="numbering" w:customStyle="1" w:styleId="2214">
    <w:name w:val="无列表2214"/>
    <w:next w:val="a4"/>
    <w:uiPriority w:val="99"/>
    <w:semiHidden/>
    <w:unhideWhenUsed/>
    <w:rsid w:val="002C00B6"/>
  </w:style>
  <w:style w:type="numbering" w:customStyle="1" w:styleId="NoList121114">
    <w:name w:val="No List121114"/>
    <w:next w:val="a4"/>
    <w:uiPriority w:val="99"/>
    <w:semiHidden/>
    <w:unhideWhenUsed/>
    <w:rsid w:val="002C00B6"/>
  </w:style>
  <w:style w:type="numbering" w:customStyle="1" w:styleId="1111141">
    <w:name w:val="リストなし111114"/>
    <w:next w:val="a4"/>
    <w:uiPriority w:val="99"/>
    <w:semiHidden/>
    <w:unhideWhenUsed/>
    <w:rsid w:val="002C00B6"/>
  </w:style>
  <w:style w:type="numbering" w:customStyle="1" w:styleId="1111142">
    <w:name w:val="无列表111114"/>
    <w:next w:val="a4"/>
    <w:semiHidden/>
    <w:rsid w:val="002C00B6"/>
  </w:style>
  <w:style w:type="numbering" w:customStyle="1" w:styleId="NoList211114">
    <w:name w:val="No List211114"/>
    <w:next w:val="a4"/>
    <w:semiHidden/>
    <w:rsid w:val="002C00B6"/>
  </w:style>
  <w:style w:type="numbering" w:customStyle="1" w:styleId="NoList311114">
    <w:name w:val="No List311114"/>
    <w:next w:val="a4"/>
    <w:uiPriority w:val="99"/>
    <w:semiHidden/>
    <w:rsid w:val="002C00B6"/>
  </w:style>
  <w:style w:type="numbering" w:customStyle="1" w:styleId="NoList1111114">
    <w:name w:val="No List1111114"/>
    <w:next w:val="a4"/>
    <w:uiPriority w:val="99"/>
    <w:semiHidden/>
    <w:unhideWhenUsed/>
    <w:rsid w:val="002C00B6"/>
  </w:style>
  <w:style w:type="numbering" w:customStyle="1" w:styleId="1211140">
    <w:name w:val="無清單121114"/>
    <w:next w:val="a4"/>
    <w:uiPriority w:val="99"/>
    <w:semiHidden/>
    <w:unhideWhenUsed/>
    <w:rsid w:val="002C00B6"/>
  </w:style>
  <w:style w:type="numbering" w:customStyle="1" w:styleId="1111114">
    <w:name w:val="無清單1111114"/>
    <w:next w:val="a4"/>
    <w:uiPriority w:val="99"/>
    <w:semiHidden/>
    <w:unhideWhenUsed/>
    <w:rsid w:val="002C00B6"/>
  </w:style>
  <w:style w:type="numbering" w:customStyle="1" w:styleId="NoList13114">
    <w:name w:val="No List13114"/>
    <w:next w:val="a4"/>
    <w:uiPriority w:val="99"/>
    <w:semiHidden/>
    <w:unhideWhenUsed/>
    <w:rsid w:val="002C00B6"/>
  </w:style>
  <w:style w:type="numbering" w:customStyle="1" w:styleId="121140">
    <w:name w:val="リストなし12114"/>
    <w:next w:val="a4"/>
    <w:uiPriority w:val="99"/>
    <w:semiHidden/>
    <w:unhideWhenUsed/>
    <w:rsid w:val="002C00B6"/>
  </w:style>
  <w:style w:type="numbering" w:customStyle="1" w:styleId="121141">
    <w:name w:val="无列表12114"/>
    <w:next w:val="a4"/>
    <w:semiHidden/>
    <w:rsid w:val="002C00B6"/>
  </w:style>
  <w:style w:type="numbering" w:customStyle="1" w:styleId="NoList22114">
    <w:name w:val="No List22114"/>
    <w:next w:val="a4"/>
    <w:semiHidden/>
    <w:rsid w:val="002C00B6"/>
  </w:style>
  <w:style w:type="numbering" w:customStyle="1" w:styleId="NoList32114">
    <w:name w:val="No List32114"/>
    <w:next w:val="a4"/>
    <w:uiPriority w:val="99"/>
    <w:semiHidden/>
    <w:rsid w:val="002C00B6"/>
  </w:style>
  <w:style w:type="numbering" w:customStyle="1" w:styleId="NoList112114">
    <w:name w:val="No List112114"/>
    <w:next w:val="a4"/>
    <w:uiPriority w:val="99"/>
    <w:semiHidden/>
    <w:unhideWhenUsed/>
    <w:rsid w:val="002C00B6"/>
  </w:style>
  <w:style w:type="numbering" w:customStyle="1" w:styleId="131140">
    <w:name w:val="無清單13114"/>
    <w:next w:val="a4"/>
    <w:uiPriority w:val="99"/>
    <w:semiHidden/>
    <w:unhideWhenUsed/>
    <w:rsid w:val="002C00B6"/>
  </w:style>
  <w:style w:type="numbering" w:customStyle="1" w:styleId="1121140">
    <w:name w:val="無清單112114"/>
    <w:next w:val="a4"/>
    <w:uiPriority w:val="99"/>
    <w:semiHidden/>
    <w:unhideWhenUsed/>
    <w:rsid w:val="002C00B6"/>
  </w:style>
  <w:style w:type="numbering" w:customStyle="1" w:styleId="21114">
    <w:name w:val="无列表21114"/>
    <w:next w:val="a4"/>
    <w:uiPriority w:val="99"/>
    <w:semiHidden/>
    <w:unhideWhenUsed/>
    <w:rsid w:val="002C00B6"/>
  </w:style>
  <w:style w:type="numbering" w:customStyle="1" w:styleId="NoList122114">
    <w:name w:val="No List122114"/>
    <w:next w:val="a4"/>
    <w:uiPriority w:val="99"/>
    <w:semiHidden/>
    <w:unhideWhenUsed/>
    <w:rsid w:val="002C00B6"/>
  </w:style>
  <w:style w:type="numbering" w:customStyle="1" w:styleId="1121141">
    <w:name w:val="リストなし112114"/>
    <w:next w:val="a4"/>
    <w:uiPriority w:val="99"/>
    <w:semiHidden/>
    <w:unhideWhenUsed/>
    <w:rsid w:val="002C00B6"/>
  </w:style>
  <w:style w:type="numbering" w:customStyle="1" w:styleId="1121142">
    <w:name w:val="无列表112114"/>
    <w:next w:val="a4"/>
    <w:semiHidden/>
    <w:rsid w:val="002C00B6"/>
  </w:style>
  <w:style w:type="numbering" w:customStyle="1" w:styleId="NoList212114">
    <w:name w:val="No List212114"/>
    <w:next w:val="a4"/>
    <w:semiHidden/>
    <w:rsid w:val="002C00B6"/>
  </w:style>
  <w:style w:type="numbering" w:customStyle="1" w:styleId="NoList312114">
    <w:name w:val="No List312114"/>
    <w:next w:val="a4"/>
    <w:uiPriority w:val="99"/>
    <w:semiHidden/>
    <w:rsid w:val="002C00B6"/>
  </w:style>
  <w:style w:type="numbering" w:customStyle="1" w:styleId="NoList1112114">
    <w:name w:val="No List1112114"/>
    <w:next w:val="a4"/>
    <w:uiPriority w:val="99"/>
    <w:semiHidden/>
    <w:unhideWhenUsed/>
    <w:rsid w:val="002C00B6"/>
  </w:style>
  <w:style w:type="numbering" w:customStyle="1" w:styleId="1221140">
    <w:name w:val="無清單122114"/>
    <w:next w:val="a4"/>
    <w:uiPriority w:val="99"/>
    <w:semiHidden/>
    <w:unhideWhenUsed/>
    <w:rsid w:val="002C00B6"/>
  </w:style>
  <w:style w:type="numbering" w:customStyle="1" w:styleId="11121140">
    <w:name w:val="無清單1112114"/>
    <w:next w:val="a4"/>
    <w:uiPriority w:val="99"/>
    <w:semiHidden/>
    <w:unhideWhenUsed/>
    <w:rsid w:val="002C00B6"/>
  </w:style>
  <w:style w:type="numbering" w:customStyle="1" w:styleId="NoList5113">
    <w:name w:val="No List5113"/>
    <w:next w:val="a4"/>
    <w:uiPriority w:val="99"/>
    <w:semiHidden/>
    <w:unhideWhenUsed/>
    <w:rsid w:val="002C00B6"/>
  </w:style>
  <w:style w:type="numbering" w:customStyle="1" w:styleId="NoList613">
    <w:name w:val="No List613"/>
    <w:next w:val="a4"/>
    <w:uiPriority w:val="99"/>
    <w:semiHidden/>
    <w:unhideWhenUsed/>
    <w:rsid w:val="002C00B6"/>
  </w:style>
  <w:style w:type="numbering" w:customStyle="1" w:styleId="NoList1413">
    <w:name w:val="No List1413"/>
    <w:next w:val="a4"/>
    <w:uiPriority w:val="99"/>
    <w:semiHidden/>
    <w:unhideWhenUsed/>
    <w:rsid w:val="002C00B6"/>
  </w:style>
  <w:style w:type="numbering" w:customStyle="1" w:styleId="13132">
    <w:name w:val="リストなし1313"/>
    <w:next w:val="a4"/>
    <w:uiPriority w:val="99"/>
    <w:semiHidden/>
    <w:unhideWhenUsed/>
    <w:rsid w:val="002C00B6"/>
  </w:style>
  <w:style w:type="numbering" w:customStyle="1" w:styleId="NoList2313">
    <w:name w:val="No List2313"/>
    <w:next w:val="a4"/>
    <w:semiHidden/>
    <w:rsid w:val="002C00B6"/>
  </w:style>
  <w:style w:type="numbering" w:customStyle="1" w:styleId="NoList3313">
    <w:name w:val="No List3313"/>
    <w:next w:val="a4"/>
    <w:uiPriority w:val="99"/>
    <w:semiHidden/>
    <w:rsid w:val="002C00B6"/>
  </w:style>
  <w:style w:type="numbering" w:customStyle="1" w:styleId="NoList1143">
    <w:name w:val="No List1143"/>
    <w:next w:val="a4"/>
    <w:uiPriority w:val="99"/>
    <w:semiHidden/>
    <w:unhideWhenUsed/>
    <w:rsid w:val="002C00B6"/>
  </w:style>
  <w:style w:type="numbering" w:customStyle="1" w:styleId="14130">
    <w:name w:val="無清單1413"/>
    <w:next w:val="a4"/>
    <w:uiPriority w:val="99"/>
    <w:semiHidden/>
    <w:unhideWhenUsed/>
    <w:rsid w:val="002C00B6"/>
  </w:style>
  <w:style w:type="numbering" w:customStyle="1" w:styleId="113130">
    <w:name w:val="無清單11313"/>
    <w:next w:val="a4"/>
    <w:uiPriority w:val="99"/>
    <w:semiHidden/>
    <w:unhideWhenUsed/>
    <w:rsid w:val="002C00B6"/>
  </w:style>
  <w:style w:type="numbering" w:customStyle="1" w:styleId="NoList423">
    <w:name w:val="No List423"/>
    <w:next w:val="a4"/>
    <w:uiPriority w:val="99"/>
    <w:semiHidden/>
    <w:unhideWhenUsed/>
    <w:rsid w:val="002C00B6"/>
  </w:style>
  <w:style w:type="numbering" w:customStyle="1" w:styleId="NoList12313">
    <w:name w:val="No List12313"/>
    <w:next w:val="a4"/>
    <w:uiPriority w:val="99"/>
    <w:semiHidden/>
    <w:unhideWhenUsed/>
    <w:rsid w:val="002C00B6"/>
  </w:style>
  <w:style w:type="numbering" w:customStyle="1" w:styleId="113131">
    <w:name w:val="リストなし11313"/>
    <w:next w:val="a4"/>
    <w:uiPriority w:val="99"/>
    <w:semiHidden/>
    <w:unhideWhenUsed/>
    <w:rsid w:val="002C00B6"/>
  </w:style>
  <w:style w:type="numbering" w:customStyle="1" w:styleId="113132">
    <w:name w:val="无列表11313"/>
    <w:next w:val="a4"/>
    <w:semiHidden/>
    <w:rsid w:val="002C00B6"/>
  </w:style>
  <w:style w:type="numbering" w:customStyle="1" w:styleId="NoList21313">
    <w:name w:val="No List21313"/>
    <w:next w:val="a4"/>
    <w:semiHidden/>
    <w:rsid w:val="002C00B6"/>
  </w:style>
  <w:style w:type="numbering" w:customStyle="1" w:styleId="NoList31313">
    <w:name w:val="No List31313"/>
    <w:next w:val="a4"/>
    <w:uiPriority w:val="99"/>
    <w:semiHidden/>
    <w:rsid w:val="002C00B6"/>
  </w:style>
  <w:style w:type="numbering" w:customStyle="1" w:styleId="NoList111313">
    <w:name w:val="No List111313"/>
    <w:next w:val="a4"/>
    <w:uiPriority w:val="99"/>
    <w:semiHidden/>
    <w:unhideWhenUsed/>
    <w:rsid w:val="002C00B6"/>
  </w:style>
  <w:style w:type="numbering" w:customStyle="1" w:styleId="123130">
    <w:name w:val="無清單12313"/>
    <w:next w:val="a4"/>
    <w:uiPriority w:val="99"/>
    <w:semiHidden/>
    <w:unhideWhenUsed/>
    <w:rsid w:val="002C00B6"/>
  </w:style>
  <w:style w:type="numbering" w:customStyle="1" w:styleId="111313">
    <w:name w:val="無清單111313"/>
    <w:next w:val="a4"/>
    <w:uiPriority w:val="99"/>
    <w:semiHidden/>
    <w:unhideWhenUsed/>
    <w:rsid w:val="002C00B6"/>
  </w:style>
  <w:style w:type="numbering" w:customStyle="1" w:styleId="NoList12123">
    <w:name w:val="No List12123"/>
    <w:next w:val="a4"/>
    <w:uiPriority w:val="99"/>
    <w:semiHidden/>
    <w:unhideWhenUsed/>
    <w:rsid w:val="002C00B6"/>
  </w:style>
  <w:style w:type="numbering" w:customStyle="1" w:styleId="111234">
    <w:name w:val="リストなし11123"/>
    <w:next w:val="a4"/>
    <w:uiPriority w:val="99"/>
    <w:semiHidden/>
    <w:unhideWhenUsed/>
    <w:rsid w:val="002C00B6"/>
  </w:style>
  <w:style w:type="numbering" w:customStyle="1" w:styleId="111235">
    <w:name w:val="无列表11123"/>
    <w:next w:val="a4"/>
    <w:semiHidden/>
    <w:rsid w:val="002C00B6"/>
  </w:style>
  <w:style w:type="numbering" w:customStyle="1" w:styleId="NoList21123">
    <w:name w:val="No List21123"/>
    <w:next w:val="a4"/>
    <w:semiHidden/>
    <w:rsid w:val="002C00B6"/>
  </w:style>
  <w:style w:type="numbering" w:customStyle="1" w:styleId="NoList31123">
    <w:name w:val="No List31123"/>
    <w:next w:val="a4"/>
    <w:uiPriority w:val="99"/>
    <w:semiHidden/>
    <w:rsid w:val="002C00B6"/>
  </w:style>
  <w:style w:type="numbering" w:customStyle="1" w:styleId="NoList111123">
    <w:name w:val="No List111123"/>
    <w:next w:val="a4"/>
    <w:uiPriority w:val="99"/>
    <w:semiHidden/>
    <w:unhideWhenUsed/>
    <w:rsid w:val="002C00B6"/>
  </w:style>
  <w:style w:type="numbering" w:customStyle="1" w:styleId="121230">
    <w:name w:val="無清單12123"/>
    <w:next w:val="a4"/>
    <w:uiPriority w:val="99"/>
    <w:semiHidden/>
    <w:unhideWhenUsed/>
    <w:rsid w:val="002C00B6"/>
  </w:style>
  <w:style w:type="numbering" w:customStyle="1" w:styleId="1111230">
    <w:name w:val="無清單111123"/>
    <w:next w:val="a4"/>
    <w:uiPriority w:val="99"/>
    <w:semiHidden/>
    <w:unhideWhenUsed/>
    <w:rsid w:val="002C00B6"/>
  </w:style>
  <w:style w:type="numbering" w:customStyle="1" w:styleId="NoList523">
    <w:name w:val="No List523"/>
    <w:next w:val="a4"/>
    <w:uiPriority w:val="99"/>
    <w:semiHidden/>
    <w:unhideWhenUsed/>
    <w:rsid w:val="002C00B6"/>
  </w:style>
  <w:style w:type="numbering" w:customStyle="1" w:styleId="NoList1323">
    <w:name w:val="No List1323"/>
    <w:next w:val="a4"/>
    <w:uiPriority w:val="99"/>
    <w:semiHidden/>
    <w:unhideWhenUsed/>
    <w:rsid w:val="002C00B6"/>
  </w:style>
  <w:style w:type="numbering" w:customStyle="1" w:styleId="12234">
    <w:name w:val="リストなし1223"/>
    <w:next w:val="a4"/>
    <w:uiPriority w:val="99"/>
    <w:semiHidden/>
    <w:unhideWhenUsed/>
    <w:rsid w:val="002C00B6"/>
  </w:style>
  <w:style w:type="numbering" w:customStyle="1" w:styleId="12242">
    <w:name w:val="无列表1224"/>
    <w:next w:val="a4"/>
    <w:semiHidden/>
    <w:rsid w:val="002C00B6"/>
  </w:style>
  <w:style w:type="numbering" w:customStyle="1" w:styleId="NoList2223">
    <w:name w:val="No List2223"/>
    <w:next w:val="a4"/>
    <w:semiHidden/>
    <w:rsid w:val="002C00B6"/>
  </w:style>
  <w:style w:type="numbering" w:customStyle="1" w:styleId="NoList3223">
    <w:name w:val="No List3223"/>
    <w:next w:val="a4"/>
    <w:uiPriority w:val="99"/>
    <w:semiHidden/>
    <w:rsid w:val="002C00B6"/>
  </w:style>
  <w:style w:type="numbering" w:customStyle="1" w:styleId="NoList11223">
    <w:name w:val="No List11223"/>
    <w:next w:val="a4"/>
    <w:uiPriority w:val="99"/>
    <w:semiHidden/>
    <w:unhideWhenUsed/>
    <w:rsid w:val="002C00B6"/>
  </w:style>
  <w:style w:type="numbering" w:customStyle="1" w:styleId="13230">
    <w:name w:val="無清單1323"/>
    <w:next w:val="a4"/>
    <w:uiPriority w:val="99"/>
    <w:semiHidden/>
    <w:unhideWhenUsed/>
    <w:rsid w:val="002C00B6"/>
  </w:style>
  <w:style w:type="numbering" w:customStyle="1" w:styleId="112230">
    <w:name w:val="無清單11223"/>
    <w:next w:val="a4"/>
    <w:uiPriority w:val="99"/>
    <w:semiHidden/>
    <w:unhideWhenUsed/>
    <w:rsid w:val="002C00B6"/>
  </w:style>
  <w:style w:type="numbering" w:customStyle="1" w:styleId="2123">
    <w:name w:val="无列表2123"/>
    <w:next w:val="a4"/>
    <w:uiPriority w:val="99"/>
    <w:semiHidden/>
    <w:unhideWhenUsed/>
    <w:rsid w:val="002C00B6"/>
  </w:style>
  <w:style w:type="numbering" w:customStyle="1" w:styleId="NoList111223">
    <w:name w:val="No List111223"/>
    <w:next w:val="a4"/>
    <w:uiPriority w:val="99"/>
    <w:semiHidden/>
    <w:unhideWhenUsed/>
    <w:rsid w:val="002C00B6"/>
  </w:style>
  <w:style w:type="numbering" w:customStyle="1" w:styleId="NoList153">
    <w:name w:val="No List153"/>
    <w:next w:val="a4"/>
    <w:uiPriority w:val="99"/>
    <w:semiHidden/>
    <w:unhideWhenUsed/>
    <w:rsid w:val="002C00B6"/>
  </w:style>
  <w:style w:type="numbering" w:customStyle="1" w:styleId="1432">
    <w:name w:val="リストなし143"/>
    <w:next w:val="a4"/>
    <w:uiPriority w:val="99"/>
    <w:semiHidden/>
    <w:unhideWhenUsed/>
    <w:rsid w:val="002C00B6"/>
  </w:style>
  <w:style w:type="numbering" w:customStyle="1" w:styleId="1433">
    <w:name w:val="无列表143"/>
    <w:next w:val="a4"/>
    <w:semiHidden/>
    <w:rsid w:val="002C00B6"/>
  </w:style>
  <w:style w:type="numbering" w:customStyle="1" w:styleId="NoList243">
    <w:name w:val="No List243"/>
    <w:next w:val="a4"/>
    <w:semiHidden/>
    <w:rsid w:val="002C00B6"/>
  </w:style>
  <w:style w:type="numbering" w:customStyle="1" w:styleId="NoList343">
    <w:name w:val="No List343"/>
    <w:next w:val="a4"/>
    <w:uiPriority w:val="99"/>
    <w:semiHidden/>
    <w:rsid w:val="002C00B6"/>
  </w:style>
  <w:style w:type="numbering" w:customStyle="1" w:styleId="NoList1153">
    <w:name w:val="No List1153"/>
    <w:next w:val="a4"/>
    <w:uiPriority w:val="99"/>
    <w:semiHidden/>
    <w:unhideWhenUsed/>
    <w:rsid w:val="002C00B6"/>
  </w:style>
  <w:style w:type="numbering" w:customStyle="1" w:styleId="1531">
    <w:name w:val="無清單153"/>
    <w:next w:val="a4"/>
    <w:uiPriority w:val="99"/>
    <w:semiHidden/>
    <w:unhideWhenUsed/>
    <w:rsid w:val="002C00B6"/>
  </w:style>
  <w:style w:type="numbering" w:customStyle="1" w:styleId="11430">
    <w:name w:val="無清單1143"/>
    <w:next w:val="a4"/>
    <w:uiPriority w:val="99"/>
    <w:semiHidden/>
    <w:unhideWhenUsed/>
    <w:rsid w:val="002C00B6"/>
  </w:style>
  <w:style w:type="numbering" w:customStyle="1" w:styleId="NoList433">
    <w:name w:val="No List433"/>
    <w:next w:val="a4"/>
    <w:uiPriority w:val="99"/>
    <w:semiHidden/>
    <w:unhideWhenUsed/>
    <w:rsid w:val="002C00B6"/>
  </w:style>
  <w:style w:type="numbering" w:customStyle="1" w:styleId="NoList1243">
    <w:name w:val="No List1243"/>
    <w:next w:val="a4"/>
    <w:uiPriority w:val="99"/>
    <w:semiHidden/>
    <w:unhideWhenUsed/>
    <w:rsid w:val="002C00B6"/>
  </w:style>
  <w:style w:type="numbering" w:customStyle="1" w:styleId="11431">
    <w:name w:val="リストなし1143"/>
    <w:next w:val="a4"/>
    <w:uiPriority w:val="99"/>
    <w:semiHidden/>
    <w:unhideWhenUsed/>
    <w:rsid w:val="002C00B6"/>
  </w:style>
  <w:style w:type="numbering" w:customStyle="1" w:styleId="11432">
    <w:name w:val="无列表1143"/>
    <w:next w:val="a4"/>
    <w:semiHidden/>
    <w:rsid w:val="002C00B6"/>
  </w:style>
  <w:style w:type="numbering" w:customStyle="1" w:styleId="NoList2143">
    <w:name w:val="No List2143"/>
    <w:next w:val="a4"/>
    <w:semiHidden/>
    <w:rsid w:val="002C00B6"/>
  </w:style>
  <w:style w:type="numbering" w:customStyle="1" w:styleId="NoList3143">
    <w:name w:val="No List3143"/>
    <w:next w:val="a4"/>
    <w:uiPriority w:val="99"/>
    <w:semiHidden/>
    <w:rsid w:val="002C00B6"/>
  </w:style>
  <w:style w:type="numbering" w:customStyle="1" w:styleId="NoList11143">
    <w:name w:val="No List11143"/>
    <w:next w:val="a4"/>
    <w:uiPriority w:val="99"/>
    <w:semiHidden/>
    <w:unhideWhenUsed/>
    <w:rsid w:val="002C00B6"/>
  </w:style>
  <w:style w:type="numbering" w:customStyle="1" w:styleId="12430">
    <w:name w:val="無清單1243"/>
    <w:next w:val="a4"/>
    <w:uiPriority w:val="99"/>
    <w:semiHidden/>
    <w:unhideWhenUsed/>
    <w:rsid w:val="002C00B6"/>
  </w:style>
  <w:style w:type="numbering" w:customStyle="1" w:styleId="111430">
    <w:name w:val="無清單11143"/>
    <w:next w:val="a4"/>
    <w:uiPriority w:val="99"/>
    <w:semiHidden/>
    <w:unhideWhenUsed/>
    <w:rsid w:val="002C00B6"/>
  </w:style>
  <w:style w:type="numbering" w:customStyle="1" w:styleId="233">
    <w:name w:val="无列表233"/>
    <w:next w:val="a4"/>
    <w:uiPriority w:val="99"/>
    <w:semiHidden/>
    <w:unhideWhenUsed/>
    <w:rsid w:val="002C00B6"/>
  </w:style>
  <w:style w:type="numbering" w:customStyle="1" w:styleId="NoList12133">
    <w:name w:val="No List12133"/>
    <w:next w:val="a4"/>
    <w:uiPriority w:val="99"/>
    <w:semiHidden/>
    <w:unhideWhenUsed/>
    <w:rsid w:val="002C00B6"/>
  </w:style>
  <w:style w:type="numbering" w:customStyle="1" w:styleId="111331">
    <w:name w:val="リストなし11133"/>
    <w:next w:val="a4"/>
    <w:uiPriority w:val="99"/>
    <w:semiHidden/>
    <w:unhideWhenUsed/>
    <w:rsid w:val="002C00B6"/>
  </w:style>
  <w:style w:type="numbering" w:customStyle="1" w:styleId="111332">
    <w:name w:val="无列表11133"/>
    <w:next w:val="a4"/>
    <w:semiHidden/>
    <w:rsid w:val="002C00B6"/>
  </w:style>
  <w:style w:type="numbering" w:customStyle="1" w:styleId="NoList21133">
    <w:name w:val="No List21133"/>
    <w:next w:val="a4"/>
    <w:semiHidden/>
    <w:rsid w:val="002C00B6"/>
  </w:style>
  <w:style w:type="numbering" w:customStyle="1" w:styleId="NoList31133">
    <w:name w:val="No List31133"/>
    <w:next w:val="a4"/>
    <w:uiPriority w:val="99"/>
    <w:semiHidden/>
    <w:rsid w:val="002C00B6"/>
  </w:style>
  <w:style w:type="numbering" w:customStyle="1" w:styleId="NoList111133">
    <w:name w:val="No List111133"/>
    <w:next w:val="a4"/>
    <w:uiPriority w:val="99"/>
    <w:semiHidden/>
    <w:unhideWhenUsed/>
    <w:rsid w:val="002C00B6"/>
  </w:style>
  <w:style w:type="numbering" w:customStyle="1" w:styleId="121330">
    <w:name w:val="無清單12133"/>
    <w:next w:val="a4"/>
    <w:uiPriority w:val="99"/>
    <w:semiHidden/>
    <w:unhideWhenUsed/>
    <w:rsid w:val="002C00B6"/>
  </w:style>
  <w:style w:type="numbering" w:customStyle="1" w:styleId="1111330">
    <w:name w:val="無清單111133"/>
    <w:next w:val="a4"/>
    <w:uiPriority w:val="99"/>
    <w:semiHidden/>
    <w:unhideWhenUsed/>
    <w:rsid w:val="002C00B6"/>
  </w:style>
  <w:style w:type="numbering" w:customStyle="1" w:styleId="NoList533">
    <w:name w:val="No List533"/>
    <w:next w:val="a4"/>
    <w:uiPriority w:val="99"/>
    <w:semiHidden/>
    <w:unhideWhenUsed/>
    <w:rsid w:val="002C00B6"/>
  </w:style>
  <w:style w:type="numbering" w:customStyle="1" w:styleId="NoList1333">
    <w:name w:val="No List1333"/>
    <w:next w:val="a4"/>
    <w:uiPriority w:val="99"/>
    <w:semiHidden/>
    <w:unhideWhenUsed/>
    <w:rsid w:val="002C00B6"/>
  </w:style>
  <w:style w:type="numbering" w:customStyle="1" w:styleId="12332">
    <w:name w:val="リストなし1233"/>
    <w:next w:val="a4"/>
    <w:uiPriority w:val="99"/>
    <w:semiHidden/>
    <w:unhideWhenUsed/>
    <w:rsid w:val="002C00B6"/>
  </w:style>
  <w:style w:type="numbering" w:customStyle="1" w:styleId="12333">
    <w:name w:val="无列表1233"/>
    <w:next w:val="a4"/>
    <w:semiHidden/>
    <w:rsid w:val="002C00B6"/>
  </w:style>
  <w:style w:type="numbering" w:customStyle="1" w:styleId="NoList2233">
    <w:name w:val="No List2233"/>
    <w:next w:val="a4"/>
    <w:semiHidden/>
    <w:rsid w:val="002C00B6"/>
  </w:style>
  <w:style w:type="numbering" w:customStyle="1" w:styleId="NoList3233">
    <w:name w:val="No List3233"/>
    <w:next w:val="a4"/>
    <w:uiPriority w:val="99"/>
    <w:semiHidden/>
    <w:rsid w:val="002C00B6"/>
  </w:style>
  <w:style w:type="numbering" w:customStyle="1" w:styleId="NoList11233">
    <w:name w:val="No List11233"/>
    <w:next w:val="a4"/>
    <w:uiPriority w:val="99"/>
    <w:semiHidden/>
    <w:unhideWhenUsed/>
    <w:rsid w:val="002C00B6"/>
  </w:style>
  <w:style w:type="numbering" w:customStyle="1" w:styleId="13330">
    <w:name w:val="無清單1333"/>
    <w:next w:val="a4"/>
    <w:uiPriority w:val="99"/>
    <w:semiHidden/>
    <w:unhideWhenUsed/>
    <w:rsid w:val="002C00B6"/>
  </w:style>
  <w:style w:type="numbering" w:customStyle="1" w:styleId="112330">
    <w:name w:val="無清單11233"/>
    <w:next w:val="a4"/>
    <w:uiPriority w:val="99"/>
    <w:semiHidden/>
    <w:unhideWhenUsed/>
    <w:rsid w:val="002C00B6"/>
  </w:style>
  <w:style w:type="numbering" w:customStyle="1" w:styleId="2133">
    <w:name w:val="无列表2133"/>
    <w:next w:val="a4"/>
    <w:uiPriority w:val="99"/>
    <w:semiHidden/>
    <w:unhideWhenUsed/>
    <w:rsid w:val="002C00B6"/>
  </w:style>
  <w:style w:type="numbering" w:customStyle="1" w:styleId="NoList12223">
    <w:name w:val="No List12223"/>
    <w:next w:val="a4"/>
    <w:uiPriority w:val="99"/>
    <w:semiHidden/>
    <w:unhideWhenUsed/>
    <w:rsid w:val="002C00B6"/>
  </w:style>
  <w:style w:type="numbering" w:customStyle="1" w:styleId="112231">
    <w:name w:val="リストなし11223"/>
    <w:next w:val="a4"/>
    <w:uiPriority w:val="99"/>
    <w:semiHidden/>
    <w:unhideWhenUsed/>
    <w:rsid w:val="002C00B6"/>
  </w:style>
  <w:style w:type="numbering" w:customStyle="1" w:styleId="112232">
    <w:name w:val="无列表11223"/>
    <w:next w:val="a4"/>
    <w:semiHidden/>
    <w:rsid w:val="002C00B6"/>
  </w:style>
  <w:style w:type="numbering" w:customStyle="1" w:styleId="NoList21223">
    <w:name w:val="No List21223"/>
    <w:next w:val="a4"/>
    <w:semiHidden/>
    <w:rsid w:val="002C00B6"/>
  </w:style>
  <w:style w:type="numbering" w:customStyle="1" w:styleId="NoList31223">
    <w:name w:val="No List31223"/>
    <w:next w:val="a4"/>
    <w:uiPriority w:val="99"/>
    <w:semiHidden/>
    <w:rsid w:val="002C00B6"/>
  </w:style>
  <w:style w:type="numbering" w:customStyle="1" w:styleId="NoList111233">
    <w:name w:val="No List111233"/>
    <w:next w:val="a4"/>
    <w:uiPriority w:val="99"/>
    <w:semiHidden/>
    <w:unhideWhenUsed/>
    <w:rsid w:val="002C00B6"/>
  </w:style>
  <w:style w:type="numbering" w:customStyle="1" w:styleId="122230">
    <w:name w:val="無清單12223"/>
    <w:next w:val="a4"/>
    <w:uiPriority w:val="99"/>
    <w:semiHidden/>
    <w:unhideWhenUsed/>
    <w:rsid w:val="002C00B6"/>
  </w:style>
  <w:style w:type="numbering" w:customStyle="1" w:styleId="1112230">
    <w:name w:val="無清單111223"/>
    <w:next w:val="a4"/>
    <w:uiPriority w:val="99"/>
    <w:semiHidden/>
    <w:unhideWhenUsed/>
    <w:rsid w:val="002C00B6"/>
  </w:style>
  <w:style w:type="paragraph" w:customStyle="1" w:styleId="4a">
    <w:name w:val="修订4"/>
    <w:hidden/>
    <w:semiHidden/>
    <w:rsid w:val="002C00B6"/>
    <w:rPr>
      <w:rFonts w:ascii="Times New Roman" w:eastAsia="Batang" w:hAnsi="Times New Roman"/>
      <w:lang w:val="en-GB" w:eastAsia="en-US"/>
    </w:rPr>
  </w:style>
  <w:style w:type="numbering" w:customStyle="1" w:styleId="NoList19">
    <w:name w:val="No List19"/>
    <w:next w:val="a4"/>
    <w:uiPriority w:val="99"/>
    <w:semiHidden/>
    <w:unhideWhenUsed/>
    <w:rsid w:val="002C00B6"/>
  </w:style>
  <w:style w:type="numbering" w:customStyle="1" w:styleId="NoList110">
    <w:name w:val="No List110"/>
    <w:next w:val="a4"/>
    <w:uiPriority w:val="99"/>
    <w:semiHidden/>
    <w:unhideWhenUsed/>
    <w:rsid w:val="002C00B6"/>
  </w:style>
  <w:style w:type="table" w:customStyle="1" w:styleId="TableGrid30">
    <w:name w:val="Table Grid30"/>
    <w:basedOn w:val="a3"/>
    <w:next w:val="af3"/>
    <w:uiPriority w:val="39"/>
    <w:qFormat/>
    <w:rsid w:val="002C00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5"/>
    <w:uiPriority w:val="99"/>
    <w:unhideWhenUsed/>
    <w:rsid w:val="002C00B6"/>
    <w:pPr>
      <w:spacing w:before="100" w:beforeAutospacing="1" w:after="100" w:afterAutospacing="1"/>
    </w:pPr>
    <w:rPr>
      <w:rFonts w:eastAsia="等线"/>
      <w:sz w:val="24"/>
      <w:szCs w:val="24"/>
      <w:lang w:val="en-US"/>
    </w:rPr>
  </w:style>
  <w:style w:type="paragraph" w:customStyle="1" w:styleId="BodyText1">
    <w:name w:val="Body Text1"/>
    <w:basedOn w:val="a1"/>
    <w:next w:val="af7"/>
    <w:uiPriority w:val="99"/>
    <w:rsid w:val="002C00B6"/>
    <w:pPr>
      <w:spacing w:after="120"/>
    </w:pPr>
    <w:rPr>
      <w:rFonts w:eastAsia="等线"/>
      <w:lang w:eastAsia="fr-FR"/>
    </w:rPr>
  </w:style>
  <w:style w:type="table" w:customStyle="1" w:styleId="TableGrid120">
    <w:name w:val="Table Grid120"/>
    <w:basedOn w:val="a3"/>
    <w:next w:val="af3"/>
    <w:uiPriority w:val="39"/>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2C00B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2C00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2C00B6"/>
  </w:style>
  <w:style w:type="numbering" w:customStyle="1" w:styleId="NoList28">
    <w:name w:val="No List28"/>
    <w:next w:val="a4"/>
    <w:uiPriority w:val="99"/>
    <w:semiHidden/>
    <w:unhideWhenUsed/>
    <w:rsid w:val="002C00B6"/>
  </w:style>
  <w:style w:type="table" w:customStyle="1" w:styleId="TableGrid410">
    <w:name w:val="Table Grid410"/>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2C00B6"/>
  </w:style>
  <w:style w:type="table" w:customStyle="1" w:styleId="TableGrid58">
    <w:name w:val="Table Grid58"/>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2C00B6"/>
  </w:style>
  <w:style w:type="table" w:customStyle="1" w:styleId="TableGrid68">
    <w:name w:val="Table Grid68"/>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2C00B6"/>
  </w:style>
  <w:style w:type="numbering" w:customStyle="1" w:styleId="NoList65">
    <w:name w:val="No List65"/>
    <w:next w:val="a4"/>
    <w:semiHidden/>
    <w:unhideWhenUsed/>
    <w:rsid w:val="002C00B6"/>
  </w:style>
  <w:style w:type="numbering" w:customStyle="1" w:styleId="NoList74">
    <w:name w:val="No List74"/>
    <w:next w:val="a4"/>
    <w:semiHidden/>
    <w:unhideWhenUsed/>
    <w:rsid w:val="002C00B6"/>
  </w:style>
  <w:style w:type="paragraph" w:customStyle="1" w:styleId="Caption4">
    <w:name w:val="Caption4"/>
    <w:basedOn w:val="a1"/>
    <w:next w:val="a1"/>
    <w:uiPriority w:val="35"/>
    <w:unhideWhenUsed/>
    <w:qFormat/>
    <w:rsid w:val="002C00B6"/>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customStyle="1" w:styleId="UnresolvedMention">
    <w:name w:val="Unresolved Mention"/>
    <w:basedOn w:val="a2"/>
    <w:uiPriority w:val="99"/>
    <w:unhideWhenUsed/>
    <w:rsid w:val="002C00B6"/>
    <w:rPr>
      <w:color w:val="605E5C"/>
      <w:shd w:val="clear" w:color="auto" w:fill="E1DFDD"/>
    </w:rPr>
  </w:style>
  <w:style w:type="numbering" w:customStyle="1" w:styleId="NoList20">
    <w:name w:val="No List20"/>
    <w:next w:val="a4"/>
    <w:uiPriority w:val="99"/>
    <w:semiHidden/>
    <w:unhideWhenUsed/>
    <w:rsid w:val="002C00B6"/>
  </w:style>
  <w:style w:type="table" w:customStyle="1" w:styleId="TableGrid40">
    <w:name w:val="Table Grid40"/>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2C00B6"/>
  </w:style>
  <w:style w:type="numbering" w:customStyle="1" w:styleId="182">
    <w:name w:val="リストなし18"/>
    <w:next w:val="a4"/>
    <w:uiPriority w:val="99"/>
    <w:semiHidden/>
    <w:unhideWhenUsed/>
    <w:rsid w:val="002C00B6"/>
  </w:style>
  <w:style w:type="table" w:customStyle="1" w:styleId="TableGrid128">
    <w:name w:val="Table Grid128"/>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2C00B6"/>
  </w:style>
  <w:style w:type="table" w:customStyle="1" w:styleId="3100">
    <w:name w:val="网格型310"/>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2C00B6"/>
  </w:style>
  <w:style w:type="numbering" w:customStyle="1" w:styleId="NoList39">
    <w:name w:val="No List39"/>
    <w:next w:val="a4"/>
    <w:uiPriority w:val="99"/>
    <w:semiHidden/>
    <w:rsid w:val="002C00B6"/>
  </w:style>
  <w:style w:type="table" w:customStyle="1" w:styleId="TableGrid418">
    <w:name w:val="Table Grid418"/>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2C00B6"/>
  </w:style>
  <w:style w:type="numbering" w:customStyle="1" w:styleId="191">
    <w:name w:val="無清單19"/>
    <w:next w:val="a4"/>
    <w:uiPriority w:val="99"/>
    <w:semiHidden/>
    <w:unhideWhenUsed/>
    <w:rsid w:val="002C00B6"/>
  </w:style>
  <w:style w:type="numbering" w:customStyle="1" w:styleId="118">
    <w:name w:val="無清單118"/>
    <w:next w:val="a4"/>
    <w:uiPriority w:val="99"/>
    <w:semiHidden/>
    <w:unhideWhenUsed/>
    <w:rsid w:val="002C00B6"/>
  </w:style>
  <w:style w:type="table" w:customStyle="1" w:styleId="1100">
    <w:name w:val="表格格線110"/>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semiHidden/>
    <w:rsid w:val="002C00B6"/>
    <w:rPr>
      <w:rFonts w:ascii="Times New Roman" w:eastAsia="Batang" w:hAnsi="Times New Roman"/>
      <w:lang w:val="en-GB" w:eastAsia="en-US"/>
    </w:rPr>
  </w:style>
  <w:style w:type="numbering" w:customStyle="1" w:styleId="NoList48">
    <w:name w:val="No List48"/>
    <w:next w:val="a4"/>
    <w:uiPriority w:val="99"/>
    <w:semiHidden/>
    <w:unhideWhenUsed/>
    <w:rsid w:val="002C00B6"/>
  </w:style>
  <w:style w:type="table" w:customStyle="1" w:styleId="TableGrid59">
    <w:name w:val="Table Grid59"/>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2C00B6"/>
  </w:style>
  <w:style w:type="numbering" w:customStyle="1" w:styleId="1180">
    <w:name w:val="リストなし118"/>
    <w:next w:val="a4"/>
    <w:uiPriority w:val="99"/>
    <w:semiHidden/>
    <w:unhideWhenUsed/>
    <w:rsid w:val="002C00B6"/>
  </w:style>
  <w:style w:type="table" w:customStyle="1" w:styleId="TableGrid1110">
    <w:name w:val="Table Grid1110"/>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2C00B6"/>
  </w:style>
  <w:style w:type="table" w:customStyle="1" w:styleId="318">
    <w:name w:val="网格型318"/>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2C00B6"/>
  </w:style>
  <w:style w:type="numbering" w:customStyle="1" w:styleId="NoList318">
    <w:name w:val="No List318"/>
    <w:next w:val="a4"/>
    <w:uiPriority w:val="99"/>
    <w:semiHidden/>
    <w:rsid w:val="002C00B6"/>
  </w:style>
  <w:style w:type="table" w:customStyle="1" w:styleId="TableGrid419">
    <w:name w:val="Table Grid419"/>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2C00B6"/>
  </w:style>
  <w:style w:type="numbering" w:customStyle="1" w:styleId="128">
    <w:name w:val="無清單128"/>
    <w:next w:val="a4"/>
    <w:uiPriority w:val="99"/>
    <w:semiHidden/>
    <w:unhideWhenUsed/>
    <w:rsid w:val="002C00B6"/>
  </w:style>
  <w:style w:type="numbering" w:customStyle="1" w:styleId="1118">
    <w:name w:val="無清單1118"/>
    <w:next w:val="a4"/>
    <w:uiPriority w:val="99"/>
    <w:semiHidden/>
    <w:unhideWhenUsed/>
    <w:rsid w:val="002C00B6"/>
  </w:style>
  <w:style w:type="table" w:customStyle="1" w:styleId="1182">
    <w:name w:val="表格格線118"/>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2C00B6"/>
  </w:style>
  <w:style w:type="numbering" w:customStyle="1" w:styleId="NoList1217">
    <w:name w:val="No List1217"/>
    <w:next w:val="a4"/>
    <w:uiPriority w:val="99"/>
    <w:semiHidden/>
    <w:unhideWhenUsed/>
    <w:rsid w:val="002C00B6"/>
  </w:style>
  <w:style w:type="numbering" w:customStyle="1" w:styleId="11171">
    <w:name w:val="リストなし1117"/>
    <w:next w:val="a4"/>
    <w:uiPriority w:val="99"/>
    <w:semiHidden/>
    <w:unhideWhenUsed/>
    <w:rsid w:val="002C00B6"/>
  </w:style>
  <w:style w:type="numbering" w:customStyle="1" w:styleId="11172">
    <w:name w:val="无列表1117"/>
    <w:next w:val="a4"/>
    <w:semiHidden/>
    <w:rsid w:val="002C00B6"/>
  </w:style>
  <w:style w:type="numbering" w:customStyle="1" w:styleId="NoList2117">
    <w:name w:val="No List2117"/>
    <w:next w:val="a4"/>
    <w:semiHidden/>
    <w:rsid w:val="002C00B6"/>
  </w:style>
  <w:style w:type="numbering" w:customStyle="1" w:styleId="NoList3117">
    <w:name w:val="No List3117"/>
    <w:next w:val="a4"/>
    <w:uiPriority w:val="99"/>
    <w:semiHidden/>
    <w:rsid w:val="002C00B6"/>
  </w:style>
  <w:style w:type="numbering" w:customStyle="1" w:styleId="NoList11117">
    <w:name w:val="No List11117"/>
    <w:next w:val="a4"/>
    <w:uiPriority w:val="99"/>
    <w:semiHidden/>
    <w:unhideWhenUsed/>
    <w:rsid w:val="002C00B6"/>
  </w:style>
  <w:style w:type="numbering" w:customStyle="1" w:styleId="12170">
    <w:name w:val="無清單1217"/>
    <w:next w:val="a4"/>
    <w:uiPriority w:val="99"/>
    <w:semiHidden/>
    <w:unhideWhenUsed/>
    <w:rsid w:val="002C00B6"/>
  </w:style>
  <w:style w:type="numbering" w:customStyle="1" w:styleId="11117">
    <w:name w:val="無清單11117"/>
    <w:next w:val="a4"/>
    <w:uiPriority w:val="99"/>
    <w:semiHidden/>
    <w:unhideWhenUsed/>
    <w:rsid w:val="002C00B6"/>
  </w:style>
  <w:style w:type="numbering" w:customStyle="1" w:styleId="NoList58">
    <w:name w:val="No List58"/>
    <w:next w:val="a4"/>
    <w:uiPriority w:val="99"/>
    <w:semiHidden/>
    <w:unhideWhenUsed/>
    <w:rsid w:val="002C00B6"/>
  </w:style>
  <w:style w:type="table" w:customStyle="1" w:styleId="TableGrid69">
    <w:name w:val="Table Grid69"/>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2C00B6"/>
  </w:style>
  <w:style w:type="numbering" w:customStyle="1" w:styleId="1271">
    <w:name w:val="リストなし127"/>
    <w:next w:val="a4"/>
    <w:uiPriority w:val="99"/>
    <w:semiHidden/>
    <w:unhideWhenUsed/>
    <w:rsid w:val="002C00B6"/>
  </w:style>
  <w:style w:type="table" w:customStyle="1" w:styleId="TableGrid129">
    <w:name w:val="Table Grid129"/>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2C00B6"/>
  </w:style>
  <w:style w:type="table" w:customStyle="1" w:styleId="328">
    <w:name w:val="网格型328"/>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2C00B6"/>
  </w:style>
  <w:style w:type="numbering" w:customStyle="1" w:styleId="NoList327">
    <w:name w:val="No List327"/>
    <w:next w:val="a4"/>
    <w:uiPriority w:val="99"/>
    <w:semiHidden/>
    <w:rsid w:val="002C00B6"/>
  </w:style>
  <w:style w:type="table" w:customStyle="1" w:styleId="TableGrid428">
    <w:name w:val="Table Grid428"/>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2C00B6"/>
  </w:style>
  <w:style w:type="numbering" w:customStyle="1" w:styleId="1370">
    <w:name w:val="無清單137"/>
    <w:next w:val="a4"/>
    <w:uiPriority w:val="99"/>
    <w:semiHidden/>
    <w:unhideWhenUsed/>
    <w:rsid w:val="002C00B6"/>
  </w:style>
  <w:style w:type="numbering" w:customStyle="1" w:styleId="11270">
    <w:name w:val="無清單1127"/>
    <w:next w:val="a4"/>
    <w:uiPriority w:val="99"/>
    <w:semiHidden/>
    <w:unhideWhenUsed/>
    <w:rsid w:val="002C00B6"/>
  </w:style>
  <w:style w:type="table" w:customStyle="1" w:styleId="1280">
    <w:name w:val="表格格線128"/>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2C00B6"/>
  </w:style>
  <w:style w:type="numbering" w:customStyle="1" w:styleId="NoList1226">
    <w:name w:val="No List1226"/>
    <w:next w:val="a4"/>
    <w:uiPriority w:val="99"/>
    <w:semiHidden/>
    <w:unhideWhenUsed/>
    <w:rsid w:val="002C00B6"/>
  </w:style>
  <w:style w:type="numbering" w:customStyle="1" w:styleId="11260">
    <w:name w:val="リストなし1126"/>
    <w:next w:val="a4"/>
    <w:uiPriority w:val="99"/>
    <w:semiHidden/>
    <w:unhideWhenUsed/>
    <w:rsid w:val="002C00B6"/>
  </w:style>
  <w:style w:type="numbering" w:customStyle="1" w:styleId="11261">
    <w:name w:val="无列表1126"/>
    <w:next w:val="a4"/>
    <w:semiHidden/>
    <w:rsid w:val="002C00B6"/>
  </w:style>
  <w:style w:type="numbering" w:customStyle="1" w:styleId="NoList2126">
    <w:name w:val="No List2126"/>
    <w:next w:val="a4"/>
    <w:semiHidden/>
    <w:rsid w:val="002C00B6"/>
  </w:style>
  <w:style w:type="numbering" w:customStyle="1" w:styleId="NoList3126">
    <w:name w:val="No List3126"/>
    <w:next w:val="a4"/>
    <w:uiPriority w:val="99"/>
    <w:semiHidden/>
    <w:rsid w:val="002C00B6"/>
  </w:style>
  <w:style w:type="numbering" w:customStyle="1" w:styleId="NoList11127">
    <w:name w:val="No List11127"/>
    <w:next w:val="a4"/>
    <w:uiPriority w:val="99"/>
    <w:semiHidden/>
    <w:unhideWhenUsed/>
    <w:rsid w:val="002C00B6"/>
  </w:style>
  <w:style w:type="numbering" w:customStyle="1" w:styleId="12260">
    <w:name w:val="無清單1226"/>
    <w:next w:val="a4"/>
    <w:uiPriority w:val="99"/>
    <w:semiHidden/>
    <w:unhideWhenUsed/>
    <w:rsid w:val="002C00B6"/>
  </w:style>
  <w:style w:type="numbering" w:customStyle="1" w:styleId="11126">
    <w:name w:val="無清單11126"/>
    <w:next w:val="a4"/>
    <w:uiPriority w:val="99"/>
    <w:semiHidden/>
    <w:unhideWhenUsed/>
    <w:rsid w:val="002C00B6"/>
  </w:style>
  <w:style w:type="numbering" w:customStyle="1" w:styleId="NoList66">
    <w:name w:val="No List66"/>
    <w:next w:val="a4"/>
    <w:uiPriority w:val="99"/>
    <w:semiHidden/>
    <w:unhideWhenUsed/>
    <w:rsid w:val="002C00B6"/>
  </w:style>
  <w:style w:type="numbering" w:customStyle="1" w:styleId="NoList145">
    <w:name w:val="No List145"/>
    <w:next w:val="a4"/>
    <w:uiPriority w:val="99"/>
    <w:semiHidden/>
    <w:unhideWhenUsed/>
    <w:rsid w:val="002C00B6"/>
  </w:style>
  <w:style w:type="numbering" w:customStyle="1" w:styleId="1351">
    <w:name w:val="リストなし135"/>
    <w:next w:val="a4"/>
    <w:uiPriority w:val="99"/>
    <w:semiHidden/>
    <w:unhideWhenUsed/>
    <w:rsid w:val="002C00B6"/>
  </w:style>
  <w:style w:type="table" w:customStyle="1" w:styleId="TableGrid136">
    <w:name w:val="Table Grid136"/>
    <w:basedOn w:val="a3"/>
    <w:next w:val="af3"/>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2C00B6"/>
  </w:style>
  <w:style w:type="table" w:customStyle="1" w:styleId="336">
    <w:name w:val="网格型33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2C00B6"/>
  </w:style>
  <w:style w:type="numbering" w:customStyle="1" w:styleId="NoList335">
    <w:name w:val="No List335"/>
    <w:next w:val="a4"/>
    <w:uiPriority w:val="99"/>
    <w:semiHidden/>
    <w:rsid w:val="002C00B6"/>
  </w:style>
  <w:style w:type="table" w:customStyle="1" w:styleId="TableGrid436">
    <w:name w:val="Table Grid436"/>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2C00B6"/>
  </w:style>
  <w:style w:type="numbering" w:customStyle="1" w:styleId="1451">
    <w:name w:val="無清單145"/>
    <w:next w:val="a4"/>
    <w:uiPriority w:val="99"/>
    <w:semiHidden/>
    <w:unhideWhenUsed/>
    <w:rsid w:val="002C00B6"/>
  </w:style>
  <w:style w:type="numbering" w:customStyle="1" w:styleId="1135">
    <w:name w:val="無清單1135"/>
    <w:next w:val="a4"/>
    <w:uiPriority w:val="99"/>
    <w:semiHidden/>
    <w:unhideWhenUsed/>
    <w:rsid w:val="002C00B6"/>
  </w:style>
  <w:style w:type="table" w:customStyle="1" w:styleId="1360">
    <w:name w:val="表格格線136"/>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2C00B6"/>
  </w:style>
  <w:style w:type="numbering" w:customStyle="1" w:styleId="NoList1235">
    <w:name w:val="No List1235"/>
    <w:next w:val="a4"/>
    <w:uiPriority w:val="99"/>
    <w:semiHidden/>
    <w:unhideWhenUsed/>
    <w:rsid w:val="002C00B6"/>
  </w:style>
  <w:style w:type="numbering" w:customStyle="1" w:styleId="11350">
    <w:name w:val="リストなし1135"/>
    <w:next w:val="a4"/>
    <w:uiPriority w:val="99"/>
    <w:semiHidden/>
    <w:unhideWhenUsed/>
    <w:rsid w:val="002C00B6"/>
  </w:style>
  <w:style w:type="numbering" w:customStyle="1" w:styleId="11351">
    <w:name w:val="无列表1135"/>
    <w:next w:val="a4"/>
    <w:semiHidden/>
    <w:rsid w:val="002C00B6"/>
  </w:style>
  <w:style w:type="numbering" w:customStyle="1" w:styleId="NoList2135">
    <w:name w:val="No List2135"/>
    <w:next w:val="a4"/>
    <w:semiHidden/>
    <w:rsid w:val="002C00B6"/>
  </w:style>
  <w:style w:type="numbering" w:customStyle="1" w:styleId="NoList3135">
    <w:name w:val="No List3135"/>
    <w:next w:val="a4"/>
    <w:uiPriority w:val="99"/>
    <w:semiHidden/>
    <w:rsid w:val="002C00B6"/>
  </w:style>
  <w:style w:type="numbering" w:customStyle="1" w:styleId="NoList11135">
    <w:name w:val="No List11135"/>
    <w:next w:val="a4"/>
    <w:uiPriority w:val="99"/>
    <w:semiHidden/>
    <w:unhideWhenUsed/>
    <w:rsid w:val="002C00B6"/>
  </w:style>
  <w:style w:type="numbering" w:customStyle="1" w:styleId="1235">
    <w:name w:val="無清單1235"/>
    <w:next w:val="a4"/>
    <w:uiPriority w:val="99"/>
    <w:semiHidden/>
    <w:unhideWhenUsed/>
    <w:rsid w:val="002C00B6"/>
  </w:style>
  <w:style w:type="numbering" w:customStyle="1" w:styleId="11135">
    <w:name w:val="無清單11135"/>
    <w:next w:val="a4"/>
    <w:uiPriority w:val="99"/>
    <w:semiHidden/>
    <w:unhideWhenUsed/>
    <w:rsid w:val="002C00B6"/>
  </w:style>
  <w:style w:type="numbering" w:customStyle="1" w:styleId="NoList415">
    <w:name w:val="No List415"/>
    <w:next w:val="a4"/>
    <w:uiPriority w:val="99"/>
    <w:semiHidden/>
    <w:unhideWhenUsed/>
    <w:rsid w:val="002C00B6"/>
  </w:style>
  <w:style w:type="table" w:customStyle="1" w:styleId="TableGrid516">
    <w:name w:val="Table Grid516"/>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2C00B6"/>
  </w:style>
  <w:style w:type="numbering" w:customStyle="1" w:styleId="111151">
    <w:name w:val="リストなし11115"/>
    <w:next w:val="a4"/>
    <w:uiPriority w:val="99"/>
    <w:semiHidden/>
    <w:unhideWhenUsed/>
    <w:rsid w:val="002C00B6"/>
  </w:style>
  <w:style w:type="numbering" w:customStyle="1" w:styleId="111152">
    <w:name w:val="无列表11115"/>
    <w:next w:val="a4"/>
    <w:semiHidden/>
    <w:rsid w:val="002C00B6"/>
  </w:style>
  <w:style w:type="numbering" w:customStyle="1" w:styleId="NoList21115">
    <w:name w:val="No List21115"/>
    <w:next w:val="a4"/>
    <w:semiHidden/>
    <w:rsid w:val="002C00B6"/>
  </w:style>
  <w:style w:type="numbering" w:customStyle="1" w:styleId="NoList31115">
    <w:name w:val="No List31115"/>
    <w:next w:val="a4"/>
    <w:uiPriority w:val="99"/>
    <w:semiHidden/>
    <w:rsid w:val="002C00B6"/>
  </w:style>
  <w:style w:type="numbering" w:customStyle="1" w:styleId="NoList111115">
    <w:name w:val="No List111115"/>
    <w:next w:val="a4"/>
    <w:uiPriority w:val="99"/>
    <w:semiHidden/>
    <w:unhideWhenUsed/>
    <w:rsid w:val="002C00B6"/>
  </w:style>
  <w:style w:type="numbering" w:customStyle="1" w:styleId="12115">
    <w:name w:val="無清單12115"/>
    <w:next w:val="a4"/>
    <w:uiPriority w:val="99"/>
    <w:semiHidden/>
    <w:unhideWhenUsed/>
    <w:rsid w:val="002C00B6"/>
  </w:style>
  <w:style w:type="numbering" w:customStyle="1" w:styleId="111115">
    <w:name w:val="無清單111115"/>
    <w:next w:val="a4"/>
    <w:uiPriority w:val="99"/>
    <w:semiHidden/>
    <w:unhideWhenUsed/>
    <w:rsid w:val="002C00B6"/>
  </w:style>
  <w:style w:type="numbering" w:customStyle="1" w:styleId="NoList515">
    <w:name w:val="No List515"/>
    <w:next w:val="a4"/>
    <w:uiPriority w:val="99"/>
    <w:semiHidden/>
    <w:unhideWhenUsed/>
    <w:rsid w:val="002C00B6"/>
  </w:style>
  <w:style w:type="table" w:customStyle="1" w:styleId="TableGrid616">
    <w:name w:val="Table Grid616"/>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2C00B6"/>
  </w:style>
  <w:style w:type="numbering" w:customStyle="1" w:styleId="12151">
    <w:name w:val="リストなし1215"/>
    <w:next w:val="a4"/>
    <w:uiPriority w:val="99"/>
    <w:semiHidden/>
    <w:unhideWhenUsed/>
    <w:rsid w:val="002C00B6"/>
  </w:style>
  <w:style w:type="table" w:customStyle="1" w:styleId="TableGrid1216">
    <w:name w:val="Table Grid1216"/>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2C00B6"/>
  </w:style>
  <w:style w:type="table" w:customStyle="1" w:styleId="3216">
    <w:name w:val="网格型321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2C00B6"/>
  </w:style>
  <w:style w:type="numbering" w:customStyle="1" w:styleId="NoList3215">
    <w:name w:val="No List3215"/>
    <w:next w:val="a4"/>
    <w:uiPriority w:val="99"/>
    <w:semiHidden/>
    <w:rsid w:val="002C00B6"/>
  </w:style>
  <w:style w:type="table" w:customStyle="1" w:styleId="TableGrid4216">
    <w:name w:val="Table Grid4216"/>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2C00B6"/>
  </w:style>
  <w:style w:type="numbering" w:customStyle="1" w:styleId="1315">
    <w:name w:val="無清單1315"/>
    <w:next w:val="a4"/>
    <w:uiPriority w:val="99"/>
    <w:semiHidden/>
    <w:unhideWhenUsed/>
    <w:rsid w:val="002C00B6"/>
  </w:style>
  <w:style w:type="numbering" w:customStyle="1" w:styleId="11215">
    <w:name w:val="無清單11215"/>
    <w:next w:val="a4"/>
    <w:uiPriority w:val="99"/>
    <w:semiHidden/>
    <w:unhideWhenUsed/>
    <w:rsid w:val="002C00B6"/>
  </w:style>
  <w:style w:type="table" w:customStyle="1" w:styleId="12160">
    <w:name w:val="表格格線1216"/>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2C00B6"/>
  </w:style>
  <w:style w:type="numbering" w:customStyle="1" w:styleId="NoList12215">
    <w:name w:val="No List12215"/>
    <w:next w:val="a4"/>
    <w:uiPriority w:val="99"/>
    <w:semiHidden/>
    <w:unhideWhenUsed/>
    <w:rsid w:val="002C00B6"/>
  </w:style>
  <w:style w:type="numbering" w:customStyle="1" w:styleId="112150">
    <w:name w:val="リストなし11215"/>
    <w:next w:val="a4"/>
    <w:uiPriority w:val="99"/>
    <w:semiHidden/>
    <w:unhideWhenUsed/>
    <w:rsid w:val="002C00B6"/>
  </w:style>
  <w:style w:type="numbering" w:customStyle="1" w:styleId="112151">
    <w:name w:val="无列表11215"/>
    <w:next w:val="a4"/>
    <w:semiHidden/>
    <w:rsid w:val="002C00B6"/>
  </w:style>
  <w:style w:type="numbering" w:customStyle="1" w:styleId="NoList21215">
    <w:name w:val="No List21215"/>
    <w:next w:val="a4"/>
    <w:semiHidden/>
    <w:rsid w:val="002C00B6"/>
  </w:style>
  <w:style w:type="numbering" w:customStyle="1" w:styleId="NoList31215">
    <w:name w:val="No List31215"/>
    <w:next w:val="a4"/>
    <w:uiPriority w:val="99"/>
    <w:semiHidden/>
    <w:rsid w:val="002C00B6"/>
  </w:style>
  <w:style w:type="numbering" w:customStyle="1" w:styleId="NoList111215">
    <w:name w:val="No List111215"/>
    <w:next w:val="a4"/>
    <w:uiPriority w:val="99"/>
    <w:semiHidden/>
    <w:unhideWhenUsed/>
    <w:rsid w:val="002C00B6"/>
  </w:style>
  <w:style w:type="numbering" w:customStyle="1" w:styleId="12215">
    <w:name w:val="無清單12215"/>
    <w:next w:val="a4"/>
    <w:uiPriority w:val="99"/>
    <w:semiHidden/>
    <w:unhideWhenUsed/>
    <w:rsid w:val="002C00B6"/>
  </w:style>
  <w:style w:type="numbering" w:customStyle="1" w:styleId="111215">
    <w:name w:val="無清單111215"/>
    <w:next w:val="a4"/>
    <w:uiPriority w:val="99"/>
    <w:semiHidden/>
    <w:unhideWhenUsed/>
    <w:rsid w:val="002C00B6"/>
  </w:style>
  <w:style w:type="table" w:customStyle="1" w:styleId="174">
    <w:name w:val="网格型17"/>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2C00B6"/>
  </w:style>
  <w:style w:type="table" w:customStyle="1" w:styleId="261">
    <w:name w:val="网格型26"/>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2C00B6"/>
  </w:style>
  <w:style w:type="numbering" w:customStyle="1" w:styleId="NoList11314">
    <w:name w:val="No List11314"/>
    <w:next w:val="a4"/>
    <w:uiPriority w:val="99"/>
    <w:semiHidden/>
    <w:unhideWhenUsed/>
    <w:rsid w:val="002C00B6"/>
  </w:style>
  <w:style w:type="numbering" w:customStyle="1" w:styleId="NoList4115">
    <w:name w:val="No List4115"/>
    <w:next w:val="a4"/>
    <w:uiPriority w:val="99"/>
    <w:semiHidden/>
    <w:unhideWhenUsed/>
    <w:rsid w:val="002C00B6"/>
  </w:style>
  <w:style w:type="table" w:customStyle="1" w:styleId="TableGrid1127">
    <w:name w:val="Table Grid1127"/>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2C00B6"/>
  </w:style>
  <w:style w:type="numbering" w:customStyle="1" w:styleId="NoList121115">
    <w:name w:val="No List121115"/>
    <w:next w:val="a4"/>
    <w:uiPriority w:val="99"/>
    <w:semiHidden/>
    <w:unhideWhenUsed/>
    <w:rsid w:val="002C00B6"/>
  </w:style>
  <w:style w:type="numbering" w:customStyle="1" w:styleId="1111150">
    <w:name w:val="リストなし111115"/>
    <w:next w:val="a4"/>
    <w:uiPriority w:val="99"/>
    <w:semiHidden/>
    <w:unhideWhenUsed/>
    <w:rsid w:val="002C00B6"/>
  </w:style>
  <w:style w:type="numbering" w:customStyle="1" w:styleId="1111151">
    <w:name w:val="无列表111115"/>
    <w:next w:val="a4"/>
    <w:semiHidden/>
    <w:rsid w:val="002C00B6"/>
  </w:style>
  <w:style w:type="numbering" w:customStyle="1" w:styleId="NoList211115">
    <w:name w:val="No List211115"/>
    <w:next w:val="a4"/>
    <w:semiHidden/>
    <w:rsid w:val="002C00B6"/>
  </w:style>
  <w:style w:type="numbering" w:customStyle="1" w:styleId="NoList311115">
    <w:name w:val="No List311115"/>
    <w:next w:val="a4"/>
    <w:uiPriority w:val="99"/>
    <w:semiHidden/>
    <w:rsid w:val="002C00B6"/>
  </w:style>
  <w:style w:type="numbering" w:customStyle="1" w:styleId="NoList1111115">
    <w:name w:val="No List1111115"/>
    <w:next w:val="a4"/>
    <w:uiPriority w:val="99"/>
    <w:semiHidden/>
    <w:unhideWhenUsed/>
    <w:rsid w:val="002C00B6"/>
  </w:style>
  <w:style w:type="numbering" w:customStyle="1" w:styleId="121115">
    <w:name w:val="無清單121115"/>
    <w:next w:val="a4"/>
    <w:uiPriority w:val="99"/>
    <w:semiHidden/>
    <w:unhideWhenUsed/>
    <w:rsid w:val="002C00B6"/>
  </w:style>
  <w:style w:type="numbering" w:customStyle="1" w:styleId="1111115">
    <w:name w:val="無清單1111115"/>
    <w:next w:val="a4"/>
    <w:uiPriority w:val="99"/>
    <w:semiHidden/>
    <w:unhideWhenUsed/>
    <w:rsid w:val="002C00B6"/>
  </w:style>
  <w:style w:type="numbering" w:customStyle="1" w:styleId="NoList13115">
    <w:name w:val="No List13115"/>
    <w:next w:val="a4"/>
    <w:uiPriority w:val="99"/>
    <w:semiHidden/>
    <w:unhideWhenUsed/>
    <w:rsid w:val="002C00B6"/>
  </w:style>
  <w:style w:type="numbering" w:customStyle="1" w:styleId="121150">
    <w:name w:val="リストなし12115"/>
    <w:next w:val="a4"/>
    <w:uiPriority w:val="99"/>
    <w:semiHidden/>
    <w:unhideWhenUsed/>
    <w:rsid w:val="002C00B6"/>
  </w:style>
  <w:style w:type="numbering" w:customStyle="1" w:styleId="121151">
    <w:name w:val="无列表12115"/>
    <w:next w:val="a4"/>
    <w:semiHidden/>
    <w:rsid w:val="002C00B6"/>
  </w:style>
  <w:style w:type="numbering" w:customStyle="1" w:styleId="NoList22115">
    <w:name w:val="No List22115"/>
    <w:next w:val="a4"/>
    <w:semiHidden/>
    <w:rsid w:val="002C00B6"/>
  </w:style>
  <w:style w:type="numbering" w:customStyle="1" w:styleId="NoList32115">
    <w:name w:val="No List32115"/>
    <w:next w:val="a4"/>
    <w:uiPriority w:val="99"/>
    <w:semiHidden/>
    <w:rsid w:val="002C00B6"/>
  </w:style>
  <w:style w:type="numbering" w:customStyle="1" w:styleId="NoList112115">
    <w:name w:val="No List112115"/>
    <w:next w:val="a4"/>
    <w:uiPriority w:val="99"/>
    <w:semiHidden/>
    <w:unhideWhenUsed/>
    <w:rsid w:val="002C00B6"/>
  </w:style>
  <w:style w:type="numbering" w:customStyle="1" w:styleId="13115">
    <w:name w:val="無清單13115"/>
    <w:next w:val="a4"/>
    <w:uiPriority w:val="99"/>
    <w:semiHidden/>
    <w:unhideWhenUsed/>
    <w:rsid w:val="002C00B6"/>
  </w:style>
  <w:style w:type="numbering" w:customStyle="1" w:styleId="112115">
    <w:name w:val="無清單112115"/>
    <w:next w:val="a4"/>
    <w:uiPriority w:val="99"/>
    <w:semiHidden/>
    <w:unhideWhenUsed/>
    <w:rsid w:val="002C00B6"/>
  </w:style>
  <w:style w:type="numbering" w:customStyle="1" w:styleId="21115">
    <w:name w:val="无列表21115"/>
    <w:next w:val="a4"/>
    <w:uiPriority w:val="99"/>
    <w:semiHidden/>
    <w:unhideWhenUsed/>
    <w:rsid w:val="002C00B6"/>
  </w:style>
  <w:style w:type="numbering" w:customStyle="1" w:styleId="NoList122115">
    <w:name w:val="No List122115"/>
    <w:next w:val="a4"/>
    <w:uiPriority w:val="99"/>
    <w:semiHidden/>
    <w:unhideWhenUsed/>
    <w:rsid w:val="002C00B6"/>
  </w:style>
  <w:style w:type="numbering" w:customStyle="1" w:styleId="1121150">
    <w:name w:val="リストなし112115"/>
    <w:next w:val="a4"/>
    <w:uiPriority w:val="99"/>
    <w:semiHidden/>
    <w:unhideWhenUsed/>
    <w:rsid w:val="002C00B6"/>
  </w:style>
  <w:style w:type="numbering" w:customStyle="1" w:styleId="1121151">
    <w:name w:val="无列表112115"/>
    <w:next w:val="a4"/>
    <w:semiHidden/>
    <w:rsid w:val="002C00B6"/>
  </w:style>
  <w:style w:type="numbering" w:customStyle="1" w:styleId="NoList212115">
    <w:name w:val="No List212115"/>
    <w:next w:val="a4"/>
    <w:semiHidden/>
    <w:rsid w:val="002C00B6"/>
  </w:style>
  <w:style w:type="numbering" w:customStyle="1" w:styleId="NoList312115">
    <w:name w:val="No List312115"/>
    <w:next w:val="a4"/>
    <w:uiPriority w:val="99"/>
    <w:semiHidden/>
    <w:rsid w:val="002C00B6"/>
  </w:style>
  <w:style w:type="numbering" w:customStyle="1" w:styleId="NoList1112115">
    <w:name w:val="No List1112115"/>
    <w:next w:val="a4"/>
    <w:uiPriority w:val="99"/>
    <w:semiHidden/>
    <w:unhideWhenUsed/>
    <w:rsid w:val="002C00B6"/>
  </w:style>
  <w:style w:type="numbering" w:customStyle="1" w:styleId="1221150">
    <w:name w:val="無清單122115"/>
    <w:next w:val="a4"/>
    <w:uiPriority w:val="99"/>
    <w:semiHidden/>
    <w:unhideWhenUsed/>
    <w:rsid w:val="002C00B6"/>
  </w:style>
  <w:style w:type="numbering" w:customStyle="1" w:styleId="1112115">
    <w:name w:val="無清單1112115"/>
    <w:next w:val="a4"/>
    <w:uiPriority w:val="99"/>
    <w:semiHidden/>
    <w:unhideWhenUsed/>
    <w:rsid w:val="002C00B6"/>
  </w:style>
  <w:style w:type="numbering" w:customStyle="1" w:styleId="NoList5114">
    <w:name w:val="No List5114"/>
    <w:next w:val="a4"/>
    <w:uiPriority w:val="99"/>
    <w:semiHidden/>
    <w:unhideWhenUsed/>
    <w:rsid w:val="002C00B6"/>
  </w:style>
  <w:style w:type="numbering" w:customStyle="1" w:styleId="NoList614">
    <w:name w:val="No List614"/>
    <w:next w:val="a4"/>
    <w:uiPriority w:val="99"/>
    <w:semiHidden/>
    <w:unhideWhenUsed/>
    <w:rsid w:val="002C00B6"/>
  </w:style>
  <w:style w:type="numbering" w:customStyle="1" w:styleId="NoList1414">
    <w:name w:val="No List1414"/>
    <w:next w:val="a4"/>
    <w:uiPriority w:val="99"/>
    <w:semiHidden/>
    <w:unhideWhenUsed/>
    <w:rsid w:val="002C00B6"/>
  </w:style>
  <w:style w:type="numbering" w:customStyle="1" w:styleId="13141">
    <w:name w:val="リストなし1314"/>
    <w:next w:val="a4"/>
    <w:uiPriority w:val="99"/>
    <w:semiHidden/>
    <w:unhideWhenUsed/>
    <w:rsid w:val="002C00B6"/>
  </w:style>
  <w:style w:type="numbering" w:customStyle="1" w:styleId="NoList2314">
    <w:name w:val="No List2314"/>
    <w:next w:val="a4"/>
    <w:semiHidden/>
    <w:rsid w:val="002C00B6"/>
  </w:style>
  <w:style w:type="numbering" w:customStyle="1" w:styleId="NoList3314">
    <w:name w:val="No List3314"/>
    <w:next w:val="a4"/>
    <w:uiPriority w:val="99"/>
    <w:semiHidden/>
    <w:rsid w:val="002C00B6"/>
  </w:style>
  <w:style w:type="numbering" w:customStyle="1" w:styleId="NoList1144">
    <w:name w:val="No List1144"/>
    <w:next w:val="a4"/>
    <w:uiPriority w:val="99"/>
    <w:semiHidden/>
    <w:unhideWhenUsed/>
    <w:rsid w:val="002C00B6"/>
  </w:style>
  <w:style w:type="numbering" w:customStyle="1" w:styleId="1414">
    <w:name w:val="無清單1414"/>
    <w:next w:val="a4"/>
    <w:uiPriority w:val="99"/>
    <w:semiHidden/>
    <w:unhideWhenUsed/>
    <w:rsid w:val="002C00B6"/>
  </w:style>
  <w:style w:type="numbering" w:customStyle="1" w:styleId="11314">
    <w:name w:val="無清單11314"/>
    <w:next w:val="a4"/>
    <w:uiPriority w:val="99"/>
    <w:semiHidden/>
    <w:unhideWhenUsed/>
    <w:rsid w:val="002C00B6"/>
  </w:style>
  <w:style w:type="numbering" w:customStyle="1" w:styleId="NoList424">
    <w:name w:val="No List424"/>
    <w:next w:val="a4"/>
    <w:uiPriority w:val="99"/>
    <w:semiHidden/>
    <w:unhideWhenUsed/>
    <w:rsid w:val="002C00B6"/>
  </w:style>
  <w:style w:type="numbering" w:customStyle="1" w:styleId="NoList12314">
    <w:name w:val="No List12314"/>
    <w:next w:val="a4"/>
    <w:uiPriority w:val="99"/>
    <w:semiHidden/>
    <w:unhideWhenUsed/>
    <w:rsid w:val="002C00B6"/>
  </w:style>
  <w:style w:type="numbering" w:customStyle="1" w:styleId="113140">
    <w:name w:val="リストなし11314"/>
    <w:next w:val="a4"/>
    <w:uiPriority w:val="99"/>
    <w:semiHidden/>
    <w:unhideWhenUsed/>
    <w:rsid w:val="002C00B6"/>
  </w:style>
  <w:style w:type="numbering" w:customStyle="1" w:styleId="113141">
    <w:name w:val="无列表11314"/>
    <w:next w:val="a4"/>
    <w:semiHidden/>
    <w:rsid w:val="002C00B6"/>
  </w:style>
  <w:style w:type="numbering" w:customStyle="1" w:styleId="NoList21314">
    <w:name w:val="No List21314"/>
    <w:next w:val="a4"/>
    <w:semiHidden/>
    <w:rsid w:val="002C00B6"/>
  </w:style>
  <w:style w:type="numbering" w:customStyle="1" w:styleId="NoList31314">
    <w:name w:val="No List31314"/>
    <w:next w:val="a4"/>
    <w:uiPriority w:val="99"/>
    <w:semiHidden/>
    <w:rsid w:val="002C00B6"/>
  </w:style>
  <w:style w:type="numbering" w:customStyle="1" w:styleId="NoList111314">
    <w:name w:val="No List111314"/>
    <w:next w:val="a4"/>
    <w:uiPriority w:val="99"/>
    <w:semiHidden/>
    <w:unhideWhenUsed/>
    <w:rsid w:val="002C00B6"/>
  </w:style>
  <w:style w:type="numbering" w:customStyle="1" w:styleId="12314">
    <w:name w:val="無清單12314"/>
    <w:next w:val="a4"/>
    <w:uiPriority w:val="99"/>
    <w:semiHidden/>
    <w:unhideWhenUsed/>
    <w:rsid w:val="002C00B6"/>
  </w:style>
  <w:style w:type="numbering" w:customStyle="1" w:styleId="111314">
    <w:name w:val="無清單111314"/>
    <w:next w:val="a4"/>
    <w:uiPriority w:val="99"/>
    <w:semiHidden/>
    <w:unhideWhenUsed/>
    <w:rsid w:val="002C00B6"/>
  </w:style>
  <w:style w:type="numbering" w:customStyle="1" w:styleId="NoList12124">
    <w:name w:val="No List12124"/>
    <w:next w:val="a4"/>
    <w:uiPriority w:val="99"/>
    <w:semiHidden/>
    <w:unhideWhenUsed/>
    <w:rsid w:val="002C00B6"/>
  </w:style>
  <w:style w:type="numbering" w:customStyle="1" w:styleId="111241">
    <w:name w:val="リストなし11124"/>
    <w:next w:val="a4"/>
    <w:uiPriority w:val="99"/>
    <w:semiHidden/>
    <w:unhideWhenUsed/>
    <w:rsid w:val="002C00B6"/>
  </w:style>
  <w:style w:type="numbering" w:customStyle="1" w:styleId="111242">
    <w:name w:val="无列表11124"/>
    <w:next w:val="a4"/>
    <w:semiHidden/>
    <w:rsid w:val="002C00B6"/>
  </w:style>
  <w:style w:type="numbering" w:customStyle="1" w:styleId="NoList21124">
    <w:name w:val="No List21124"/>
    <w:next w:val="a4"/>
    <w:semiHidden/>
    <w:rsid w:val="002C00B6"/>
  </w:style>
  <w:style w:type="numbering" w:customStyle="1" w:styleId="NoList31124">
    <w:name w:val="No List31124"/>
    <w:next w:val="a4"/>
    <w:uiPriority w:val="99"/>
    <w:semiHidden/>
    <w:rsid w:val="002C00B6"/>
  </w:style>
  <w:style w:type="numbering" w:customStyle="1" w:styleId="NoList111124">
    <w:name w:val="No List111124"/>
    <w:next w:val="a4"/>
    <w:uiPriority w:val="99"/>
    <w:semiHidden/>
    <w:unhideWhenUsed/>
    <w:rsid w:val="002C00B6"/>
  </w:style>
  <w:style w:type="numbering" w:customStyle="1" w:styleId="12124">
    <w:name w:val="無清單12124"/>
    <w:next w:val="a4"/>
    <w:uiPriority w:val="99"/>
    <w:semiHidden/>
    <w:unhideWhenUsed/>
    <w:rsid w:val="002C00B6"/>
  </w:style>
  <w:style w:type="numbering" w:customStyle="1" w:styleId="111124">
    <w:name w:val="無清單111124"/>
    <w:next w:val="a4"/>
    <w:uiPriority w:val="99"/>
    <w:semiHidden/>
    <w:unhideWhenUsed/>
    <w:rsid w:val="002C00B6"/>
  </w:style>
  <w:style w:type="numbering" w:customStyle="1" w:styleId="NoList524">
    <w:name w:val="No List524"/>
    <w:next w:val="a4"/>
    <w:uiPriority w:val="99"/>
    <w:semiHidden/>
    <w:unhideWhenUsed/>
    <w:rsid w:val="002C00B6"/>
  </w:style>
  <w:style w:type="numbering" w:customStyle="1" w:styleId="NoList1324">
    <w:name w:val="No List1324"/>
    <w:next w:val="a4"/>
    <w:uiPriority w:val="99"/>
    <w:semiHidden/>
    <w:unhideWhenUsed/>
    <w:rsid w:val="002C00B6"/>
  </w:style>
  <w:style w:type="numbering" w:customStyle="1" w:styleId="12243">
    <w:name w:val="リストなし1224"/>
    <w:next w:val="a4"/>
    <w:uiPriority w:val="99"/>
    <w:semiHidden/>
    <w:unhideWhenUsed/>
    <w:rsid w:val="002C00B6"/>
  </w:style>
  <w:style w:type="numbering" w:customStyle="1" w:styleId="12251">
    <w:name w:val="无列表1225"/>
    <w:next w:val="a4"/>
    <w:semiHidden/>
    <w:rsid w:val="002C00B6"/>
  </w:style>
  <w:style w:type="numbering" w:customStyle="1" w:styleId="NoList2224">
    <w:name w:val="No List2224"/>
    <w:next w:val="a4"/>
    <w:semiHidden/>
    <w:rsid w:val="002C00B6"/>
  </w:style>
  <w:style w:type="numbering" w:customStyle="1" w:styleId="NoList3224">
    <w:name w:val="No List3224"/>
    <w:next w:val="a4"/>
    <w:uiPriority w:val="99"/>
    <w:semiHidden/>
    <w:rsid w:val="002C00B6"/>
  </w:style>
  <w:style w:type="numbering" w:customStyle="1" w:styleId="NoList11224">
    <w:name w:val="No List11224"/>
    <w:next w:val="a4"/>
    <w:uiPriority w:val="99"/>
    <w:semiHidden/>
    <w:unhideWhenUsed/>
    <w:rsid w:val="002C00B6"/>
  </w:style>
  <w:style w:type="numbering" w:customStyle="1" w:styleId="1324">
    <w:name w:val="無清單1324"/>
    <w:next w:val="a4"/>
    <w:uiPriority w:val="99"/>
    <w:semiHidden/>
    <w:unhideWhenUsed/>
    <w:rsid w:val="002C00B6"/>
  </w:style>
  <w:style w:type="numbering" w:customStyle="1" w:styleId="11224">
    <w:name w:val="無清單11224"/>
    <w:next w:val="a4"/>
    <w:uiPriority w:val="99"/>
    <w:semiHidden/>
    <w:unhideWhenUsed/>
    <w:rsid w:val="002C00B6"/>
  </w:style>
  <w:style w:type="numbering" w:customStyle="1" w:styleId="2124">
    <w:name w:val="无列表2124"/>
    <w:next w:val="a4"/>
    <w:uiPriority w:val="99"/>
    <w:semiHidden/>
    <w:unhideWhenUsed/>
    <w:rsid w:val="002C00B6"/>
  </w:style>
  <w:style w:type="numbering" w:customStyle="1" w:styleId="NoList111224">
    <w:name w:val="No List111224"/>
    <w:next w:val="a4"/>
    <w:uiPriority w:val="99"/>
    <w:semiHidden/>
    <w:unhideWhenUsed/>
    <w:rsid w:val="002C00B6"/>
  </w:style>
  <w:style w:type="numbering" w:customStyle="1" w:styleId="NoList75">
    <w:name w:val="No List75"/>
    <w:next w:val="a4"/>
    <w:uiPriority w:val="99"/>
    <w:semiHidden/>
    <w:unhideWhenUsed/>
    <w:rsid w:val="002C00B6"/>
  </w:style>
  <w:style w:type="table" w:customStyle="1" w:styleId="TableGrid86">
    <w:name w:val="Table Grid86"/>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2C00B6"/>
  </w:style>
  <w:style w:type="numbering" w:customStyle="1" w:styleId="1442">
    <w:name w:val="リストなし144"/>
    <w:next w:val="a4"/>
    <w:uiPriority w:val="99"/>
    <w:semiHidden/>
    <w:unhideWhenUsed/>
    <w:rsid w:val="002C00B6"/>
  </w:style>
  <w:style w:type="table" w:customStyle="1" w:styleId="TableGrid146">
    <w:name w:val="Table Grid146"/>
    <w:basedOn w:val="a3"/>
    <w:next w:val="af3"/>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2C00B6"/>
  </w:style>
  <w:style w:type="table" w:customStyle="1" w:styleId="3460">
    <w:name w:val="网格型34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2C00B6"/>
  </w:style>
  <w:style w:type="numbering" w:customStyle="1" w:styleId="NoList344">
    <w:name w:val="No List344"/>
    <w:next w:val="a4"/>
    <w:uiPriority w:val="99"/>
    <w:semiHidden/>
    <w:rsid w:val="002C00B6"/>
  </w:style>
  <w:style w:type="table" w:customStyle="1" w:styleId="TableGrid446">
    <w:name w:val="Table Grid446"/>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2C00B6"/>
  </w:style>
  <w:style w:type="numbering" w:customStyle="1" w:styleId="1541">
    <w:name w:val="無清單154"/>
    <w:next w:val="a4"/>
    <w:uiPriority w:val="99"/>
    <w:semiHidden/>
    <w:unhideWhenUsed/>
    <w:rsid w:val="002C00B6"/>
  </w:style>
  <w:style w:type="numbering" w:customStyle="1" w:styleId="1144">
    <w:name w:val="無清單1144"/>
    <w:next w:val="a4"/>
    <w:uiPriority w:val="99"/>
    <w:semiHidden/>
    <w:unhideWhenUsed/>
    <w:rsid w:val="002C00B6"/>
  </w:style>
  <w:style w:type="table" w:customStyle="1" w:styleId="146">
    <w:name w:val="表格格線146"/>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2C00B6"/>
  </w:style>
  <w:style w:type="table" w:customStyle="1" w:styleId="TableGrid526">
    <w:name w:val="Table Grid526"/>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2C00B6"/>
  </w:style>
  <w:style w:type="numbering" w:customStyle="1" w:styleId="11440">
    <w:name w:val="リストなし1144"/>
    <w:next w:val="a4"/>
    <w:uiPriority w:val="99"/>
    <w:semiHidden/>
    <w:unhideWhenUsed/>
    <w:rsid w:val="002C00B6"/>
  </w:style>
  <w:style w:type="table" w:customStyle="1" w:styleId="TableGrid1136">
    <w:name w:val="Table Grid1136"/>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2C00B6"/>
  </w:style>
  <w:style w:type="table" w:customStyle="1" w:styleId="3126">
    <w:name w:val="网格型312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2C00B6"/>
  </w:style>
  <w:style w:type="numbering" w:customStyle="1" w:styleId="NoList3144">
    <w:name w:val="No List3144"/>
    <w:next w:val="a4"/>
    <w:uiPriority w:val="99"/>
    <w:semiHidden/>
    <w:rsid w:val="002C00B6"/>
  </w:style>
  <w:style w:type="table" w:customStyle="1" w:styleId="TableGrid4126">
    <w:name w:val="Table Grid4126"/>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2C00B6"/>
  </w:style>
  <w:style w:type="numbering" w:customStyle="1" w:styleId="1244">
    <w:name w:val="無清單1244"/>
    <w:next w:val="a4"/>
    <w:uiPriority w:val="99"/>
    <w:semiHidden/>
    <w:unhideWhenUsed/>
    <w:rsid w:val="002C00B6"/>
  </w:style>
  <w:style w:type="numbering" w:customStyle="1" w:styleId="11144">
    <w:name w:val="無清單11144"/>
    <w:next w:val="a4"/>
    <w:uiPriority w:val="99"/>
    <w:semiHidden/>
    <w:unhideWhenUsed/>
    <w:rsid w:val="002C00B6"/>
  </w:style>
  <w:style w:type="table" w:customStyle="1" w:styleId="11262">
    <w:name w:val="表格格線1126"/>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2C00B6"/>
  </w:style>
  <w:style w:type="numbering" w:customStyle="1" w:styleId="NoList12134">
    <w:name w:val="No List12134"/>
    <w:next w:val="a4"/>
    <w:uiPriority w:val="99"/>
    <w:semiHidden/>
    <w:unhideWhenUsed/>
    <w:rsid w:val="002C00B6"/>
  </w:style>
  <w:style w:type="numbering" w:customStyle="1" w:styleId="111340">
    <w:name w:val="リストなし11134"/>
    <w:next w:val="a4"/>
    <w:uiPriority w:val="99"/>
    <w:semiHidden/>
    <w:unhideWhenUsed/>
    <w:rsid w:val="002C00B6"/>
  </w:style>
  <w:style w:type="numbering" w:customStyle="1" w:styleId="111341">
    <w:name w:val="无列表11134"/>
    <w:next w:val="a4"/>
    <w:semiHidden/>
    <w:rsid w:val="002C00B6"/>
  </w:style>
  <w:style w:type="numbering" w:customStyle="1" w:styleId="NoList21134">
    <w:name w:val="No List21134"/>
    <w:next w:val="a4"/>
    <w:semiHidden/>
    <w:rsid w:val="002C00B6"/>
  </w:style>
  <w:style w:type="numbering" w:customStyle="1" w:styleId="NoList31134">
    <w:name w:val="No List31134"/>
    <w:next w:val="a4"/>
    <w:uiPriority w:val="99"/>
    <w:semiHidden/>
    <w:rsid w:val="002C00B6"/>
  </w:style>
  <w:style w:type="numbering" w:customStyle="1" w:styleId="NoList111134">
    <w:name w:val="No List111134"/>
    <w:next w:val="a4"/>
    <w:uiPriority w:val="99"/>
    <w:semiHidden/>
    <w:unhideWhenUsed/>
    <w:rsid w:val="002C00B6"/>
  </w:style>
  <w:style w:type="numbering" w:customStyle="1" w:styleId="121340">
    <w:name w:val="無清單12134"/>
    <w:next w:val="a4"/>
    <w:uiPriority w:val="99"/>
    <w:semiHidden/>
    <w:unhideWhenUsed/>
    <w:rsid w:val="002C00B6"/>
  </w:style>
  <w:style w:type="numbering" w:customStyle="1" w:styleId="111134">
    <w:name w:val="無清單111134"/>
    <w:next w:val="a4"/>
    <w:uiPriority w:val="99"/>
    <w:semiHidden/>
    <w:unhideWhenUsed/>
    <w:rsid w:val="002C00B6"/>
  </w:style>
  <w:style w:type="numbering" w:customStyle="1" w:styleId="NoList534">
    <w:name w:val="No List534"/>
    <w:next w:val="a4"/>
    <w:uiPriority w:val="99"/>
    <w:semiHidden/>
    <w:unhideWhenUsed/>
    <w:rsid w:val="002C00B6"/>
  </w:style>
  <w:style w:type="table" w:customStyle="1" w:styleId="TableGrid626">
    <w:name w:val="Table Grid626"/>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2C00B6"/>
  </w:style>
  <w:style w:type="numbering" w:customStyle="1" w:styleId="12342">
    <w:name w:val="リストなし1234"/>
    <w:next w:val="a4"/>
    <w:uiPriority w:val="99"/>
    <w:semiHidden/>
    <w:unhideWhenUsed/>
    <w:rsid w:val="002C00B6"/>
  </w:style>
  <w:style w:type="table" w:customStyle="1" w:styleId="TableGrid1226">
    <w:name w:val="Table Grid1226"/>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2C00B6"/>
  </w:style>
  <w:style w:type="table" w:customStyle="1" w:styleId="3226">
    <w:name w:val="网格型322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2C00B6"/>
  </w:style>
  <w:style w:type="numbering" w:customStyle="1" w:styleId="NoList3234">
    <w:name w:val="No List3234"/>
    <w:next w:val="a4"/>
    <w:uiPriority w:val="99"/>
    <w:semiHidden/>
    <w:rsid w:val="002C00B6"/>
  </w:style>
  <w:style w:type="table" w:customStyle="1" w:styleId="TableGrid4226">
    <w:name w:val="Table Grid4226"/>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2C00B6"/>
  </w:style>
  <w:style w:type="numbering" w:customStyle="1" w:styleId="13340">
    <w:name w:val="無清單1334"/>
    <w:next w:val="a4"/>
    <w:uiPriority w:val="99"/>
    <w:semiHidden/>
    <w:unhideWhenUsed/>
    <w:rsid w:val="002C00B6"/>
  </w:style>
  <w:style w:type="numbering" w:customStyle="1" w:styleId="11234">
    <w:name w:val="無清單11234"/>
    <w:next w:val="a4"/>
    <w:uiPriority w:val="99"/>
    <w:semiHidden/>
    <w:unhideWhenUsed/>
    <w:rsid w:val="002C00B6"/>
  </w:style>
  <w:style w:type="table" w:customStyle="1" w:styleId="12261">
    <w:name w:val="表格格線1226"/>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2C00B6"/>
  </w:style>
  <w:style w:type="numbering" w:customStyle="1" w:styleId="NoList12224">
    <w:name w:val="No List12224"/>
    <w:next w:val="a4"/>
    <w:uiPriority w:val="99"/>
    <w:semiHidden/>
    <w:unhideWhenUsed/>
    <w:rsid w:val="002C00B6"/>
  </w:style>
  <w:style w:type="numbering" w:customStyle="1" w:styleId="112240">
    <w:name w:val="リストなし11224"/>
    <w:next w:val="a4"/>
    <w:uiPriority w:val="99"/>
    <w:semiHidden/>
    <w:unhideWhenUsed/>
    <w:rsid w:val="002C00B6"/>
  </w:style>
  <w:style w:type="numbering" w:customStyle="1" w:styleId="112241">
    <w:name w:val="无列表11224"/>
    <w:next w:val="a4"/>
    <w:semiHidden/>
    <w:rsid w:val="002C00B6"/>
  </w:style>
  <w:style w:type="numbering" w:customStyle="1" w:styleId="NoList21224">
    <w:name w:val="No List21224"/>
    <w:next w:val="a4"/>
    <w:semiHidden/>
    <w:rsid w:val="002C00B6"/>
  </w:style>
  <w:style w:type="numbering" w:customStyle="1" w:styleId="NoList31224">
    <w:name w:val="No List31224"/>
    <w:next w:val="a4"/>
    <w:uiPriority w:val="99"/>
    <w:semiHidden/>
    <w:rsid w:val="002C00B6"/>
  </w:style>
  <w:style w:type="numbering" w:customStyle="1" w:styleId="NoList111234">
    <w:name w:val="No List111234"/>
    <w:next w:val="a4"/>
    <w:uiPriority w:val="99"/>
    <w:semiHidden/>
    <w:unhideWhenUsed/>
    <w:rsid w:val="002C00B6"/>
  </w:style>
  <w:style w:type="numbering" w:customStyle="1" w:styleId="122240">
    <w:name w:val="無清單12224"/>
    <w:next w:val="a4"/>
    <w:uiPriority w:val="99"/>
    <w:semiHidden/>
    <w:unhideWhenUsed/>
    <w:rsid w:val="002C00B6"/>
  </w:style>
  <w:style w:type="numbering" w:customStyle="1" w:styleId="1112240">
    <w:name w:val="無清單111224"/>
    <w:next w:val="a4"/>
    <w:uiPriority w:val="99"/>
    <w:semiHidden/>
    <w:unhideWhenUsed/>
    <w:rsid w:val="002C00B6"/>
  </w:style>
  <w:style w:type="numbering" w:customStyle="1" w:styleId="NoList84">
    <w:name w:val="No List84"/>
    <w:next w:val="a4"/>
    <w:uiPriority w:val="99"/>
    <w:semiHidden/>
    <w:unhideWhenUsed/>
    <w:rsid w:val="002C00B6"/>
  </w:style>
  <w:style w:type="table" w:customStyle="1" w:styleId="TableGrid96">
    <w:name w:val="Table Grid96"/>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2C00B6"/>
  </w:style>
  <w:style w:type="numbering" w:customStyle="1" w:styleId="1532">
    <w:name w:val="リストなし153"/>
    <w:next w:val="a4"/>
    <w:uiPriority w:val="99"/>
    <w:semiHidden/>
    <w:unhideWhenUsed/>
    <w:rsid w:val="002C00B6"/>
  </w:style>
  <w:style w:type="table" w:customStyle="1" w:styleId="TableGrid155">
    <w:name w:val="Table Grid155"/>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2C00B6"/>
  </w:style>
  <w:style w:type="table" w:customStyle="1" w:styleId="3550">
    <w:name w:val="网格型35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2C00B6"/>
  </w:style>
  <w:style w:type="numbering" w:customStyle="1" w:styleId="NoList353">
    <w:name w:val="No List353"/>
    <w:next w:val="a4"/>
    <w:uiPriority w:val="99"/>
    <w:semiHidden/>
    <w:rsid w:val="002C00B6"/>
  </w:style>
  <w:style w:type="table" w:customStyle="1" w:styleId="TableGrid455">
    <w:name w:val="Table Grid455"/>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2C00B6"/>
  </w:style>
  <w:style w:type="numbering" w:customStyle="1" w:styleId="1630">
    <w:name w:val="無清單163"/>
    <w:next w:val="a4"/>
    <w:uiPriority w:val="99"/>
    <w:semiHidden/>
    <w:unhideWhenUsed/>
    <w:rsid w:val="002C00B6"/>
  </w:style>
  <w:style w:type="numbering" w:customStyle="1" w:styleId="1153">
    <w:name w:val="無清單1153"/>
    <w:next w:val="a4"/>
    <w:uiPriority w:val="99"/>
    <w:semiHidden/>
    <w:unhideWhenUsed/>
    <w:rsid w:val="002C00B6"/>
  </w:style>
  <w:style w:type="table" w:customStyle="1" w:styleId="155">
    <w:name w:val="表格格線155"/>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2C00B6"/>
  </w:style>
  <w:style w:type="table" w:customStyle="1" w:styleId="TableGrid535">
    <w:name w:val="Table Grid535"/>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2C00B6"/>
  </w:style>
  <w:style w:type="numbering" w:customStyle="1" w:styleId="11530">
    <w:name w:val="リストなし1153"/>
    <w:next w:val="a4"/>
    <w:uiPriority w:val="99"/>
    <w:semiHidden/>
    <w:unhideWhenUsed/>
    <w:rsid w:val="002C00B6"/>
  </w:style>
  <w:style w:type="table" w:customStyle="1" w:styleId="TableGrid1145">
    <w:name w:val="Table Grid1145"/>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2C00B6"/>
  </w:style>
  <w:style w:type="table" w:customStyle="1" w:styleId="3135">
    <w:name w:val="网格型313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2C00B6"/>
  </w:style>
  <w:style w:type="numbering" w:customStyle="1" w:styleId="NoList3153">
    <w:name w:val="No List3153"/>
    <w:next w:val="a4"/>
    <w:uiPriority w:val="99"/>
    <w:semiHidden/>
    <w:rsid w:val="002C00B6"/>
  </w:style>
  <w:style w:type="table" w:customStyle="1" w:styleId="TableGrid4135">
    <w:name w:val="Table Grid4135"/>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2C00B6"/>
  </w:style>
  <w:style w:type="numbering" w:customStyle="1" w:styleId="1253">
    <w:name w:val="無清單1253"/>
    <w:next w:val="a4"/>
    <w:uiPriority w:val="99"/>
    <w:semiHidden/>
    <w:unhideWhenUsed/>
    <w:rsid w:val="002C00B6"/>
  </w:style>
  <w:style w:type="numbering" w:customStyle="1" w:styleId="111530">
    <w:name w:val="無清單11153"/>
    <w:next w:val="a4"/>
    <w:uiPriority w:val="99"/>
    <w:semiHidden/>
    <w:unhideWhenUsed/>
    <w:rsid w:val="002C00B6"/>
  </w:style>
  <w:style w:type="table" w:customStyle="1" w:styleId="11352">
    <w:name w:val="表格格線1135"/>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2C00B6"/>
  </w:style>
  <w:style w:type="numbering" w:customStyle="1" w:styleId="NoList12143">
    <w:name w:val="No List12143"/>
    <w:next w:val="a4"/>
    <w:uiPriority w:val="99"/>
    <w:semiHidden/>
    <w:unhideWhenUsed/>
    <w:rsid w:val="002C00B6"/>
  </w:style>
  <w:style w:type="numbering" w:customStyle="1" w:styleId="111431">
    <w:name w:val="リストなし11143"/>
    <w:next w:val="a4"/>
    <w:uiPriority w:val="99"/>
    <w:semiHidden/>
    <w:unhideWhenUsed/>
    <w:rsid w:val="002C00B6"/>
  </w:style>
  <w:style w:type="numbering" w:customStyle="1" w:styleId="111432">
    <w:name w:val="无列表11143"/>
    <w:next w:val="a4"/>
    <w:semiHidden/>
    <w:rsid w:val="002C00B6"/>
  </w:style>
  <w:style w:type="numbering" w:customStyle="1" w:styleId="NoList21143">
    <w:name w:val="No List21143"/>
    <w:next w:val="a4"/>
    <w:semiHidden/>
    <w:rsid w:val="002C00B6"/>
  </w:style>
  <w:style w:type="numbering" w:customStyle="1" w:styleId="NoList31143">
    <w:name w:val="No List31143"/>
    <w:next w:val="a4"/>
    <w:uiPriority w:val="99"/>
    <w:semiHidden/>
    <w:rsid w:val="002C00B6"/>
  </w:style>
  <w:style w:type="numbering" w:customStyle="1" w:styleId="NoList111143">
    <w:name w:val="No List111143"/>
    <w:next w:val="a4"/>
    <w:uiPriority w:val="99"/>
    <w:semiHidden/>
    <w:unhideWhenUsed/>
    <w:rsid w:val="002C00B6"/>
  </w:style>
  <w:style w:type="numbering" w:customStyle="1" w:styleId="121430">
    <w:name w:val="無清單12143"/>
    <w:next w:val="a4"/>
    <w:uiPriority w:val="99"/>
    <w:semiHidden/>
    <w:unhideWhenUsed/>
    <w:rsid w:val="002C00B6"/>
  </w:style>
  <w:style w:type="numbering" w:customStyle="1" w:styleId="1111430">
    <w:name w:val="無清單111143"/>
    <w:next w:val="a4"/>
    <w:uiPriority w:val="99"/>
    <w:semiHidden/>
    <w:unhideWhenUsed/>
    <w:rsid w:val="002C00B6"/>
  </w:style>
  <w:style w:type="numbering" w:customStyle="1" w:styleId="NoList543">
    <w:name w:val="No List543"/>
    <w:next w:val="a4"/>
    <w:uiPriority w:val="99"/>
    <w:semiHidden/>
    <w:unhideWhenUsed/>
    <w:rsid w:val="002C00B6"/>
  </w:style>
  <w:style w:type="table" w:customStyle="1" w:styleId="TableGrid635">
    <w:name w:val="Table Grid635"/>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2C00B6"/>
  </w:style>
  <w:style w:type="numbering" w:customStyle="1" w:styleId="12431">
    <w:name w:val="リストなし1243"/>
    <w:next w:val="a4"/>
    <w:uiPriority w:val="99"/>
    <w:semiHidden/>
    <w:unhideWhenUsed/>
    <w:rsid w:val="002C00B6"/>
  </w:style>
  <w:style w:type="table" w:customStyle="1" w:styleId="TableGrid1235">
    <w:name w:val="Table Grid1235"/>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2C00B6"/>
  </w:style>
  <w:style w:type="table" w:customStyle="1" w:styleId="3235">
    <w:name w:val="网格型323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2C00B6"/>
  </w:style>
  <w:style w:type="numbering" w:customStyle="1" w:styleId="NoList3243">
    <w:name w:val="No List3243"/>
    <w:next w:val="a4"/>
    <w:uiPriority w:val="99"/>
    <w:semiHidden/>
    <w:rsid w:val="002C00B6"/>
  </w:style>
  <w:style w:type="table" w:customStyle="1" w:styleId="TableGrid4235">
    <w:name w:val="Table Grid4235"/>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2C00B6"/>
  </w:style>
  <w:style w:type="numbering" w:customStyle="1" w:styleId="13430">
    <w:name w:val="無清單1343"/>
    <w:next w:val="a4"/>
    <w:uiPriority w:val="99"/>
    <w:semiHidden/>
    <w:unhideWhenUsed/>
    <w:rsid w:val="002C00B6"/>
  </w:style>
  <w:style w:type="numbering" w:customStyle="1" w:styleId="112430">
    <w:name w:val="無清單11243"/>
    <w:next w:val="a4"/>
    <w:uiPriority w:val="99"/>
    <w:semiHidden/>
    <w:unhideWhenUsed/>
    <w:rsid w:val="002C00B6"/>
  </w:style>
  <w:style w:type="table" w:customStyle="1" w:styleId="12350">
    <w:name w:val="表格格線1235"/>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2C00B6"/>
  </w:style>
  <w:style w:type="numbering" w:customStyle="1" w:styleId="NoList12233">
    <w:name w:val="No List12233"/>
    <w:next w:val="a4"/>
    <w:uiPriority w:val="99"/>
    <w:semiHidden/>
    <w:unhideWhenUsed/>
    <w:rsid w:val="002C00B6"/>
  </w:style>
  <w:style w:type="numbering" w:customStyle="1" w:styleId="112331">
    <w:name w:val="リストなし11233"/>
    <w:next w:val="a4"/>
    <w:uiPriority w:val="99"/>
    <w:semiHidden/>
    <w:unhideWhenUsed/>
    <w:rsid w:val="002C00B6"/>
  </w:style>
  <w:style w:type="numbering" w:customStyle="1" w:styleId="112332">
    <w:name w:val="无列表11233"/>
    <w:next w:val="a4"/>
    <w:semiHidden/>
    <w:rsid w:val="002C00B6"/>
  </w:style>
  <w:style w:type="numbering" w:customStyle="1" w:styleId="NoList21233">
    <w:name w:val="No List21233"/>
    <w:next w:val="a4"/>
    <w:semiHidden/>
    <w:rsid w:val="002C00B6"/>
  </w:style>
  <w:style w:type="numbering" w:customStyle="1" w:styleId="NoList31233">
    <w:name w:val="No List31233"/>
    <w:next w:val="a4"/>
    <w:uiPriority w:val="99"/>
    <w:semiHidden/>
    <w:rsid w:val="002C00B6"/>
  </w:style>
  <w:style w:type="numbering" w:customStyle="1" w:styleId="NoList111243">
    <w:name w:val="No List111243"/>
    <w:next w:val="a4"/>
    <w:uiPriority w:val="99"/>
    <w:semiHidden/>
    <w:unhideWhenUsed/>
    <w:rsid w:val="002C00B6"/>
  </w:style>
  <w:style w:type="numbering" w:customStyle="1" w:styleId="122330">
    <w:name w:val="無清單12233"/>
    <w:next w:val="a4"/>
    <w:uiPriority w:val="99"/>
    <w:semiHidden/>
    <w:unhideWhenUsed/>
    <w:rsid w:val="002C00B6"/>
  </w:style>
  <w:style w:type="numbering" w:customStyle="1" w:styleId="1112330">
    <w:name w:val="無清單111233"/>
    <w:next w:val="a4"/>
    <w:uiPriority w:val="99"/>
    <w:semiHidden/>
    <w:unhideWhenUsed/>
    <w:rsid w:val="002C00B6"/>
  </w:style>
  <w:style w:type="numbering" w:customStyle="1" w:styleId="NoList622">
    <w:name w:val="No List622"/>
    <w:next w:val="a4"/>
    <w:uiPriority w:val="99"/>
    <w:semiHidden/>
    <w:unhideWhenUsed/>
    <w:rsid w:val="002C00B6"/>
  </w:style>
  <w:style w:type="numbering" w:customStyle="1" w:styleId="NoList1422">
    <w:name w:val="No List1422"/>
    <w:next w:val="a4"/>
    <w:uiPriority w:val="99"/>
    <w:semiHidden/>
    <w:unhideWhenUsed/>
    <w:rsid w:val="002C00B6"/>
  </w:style>
  <w:style w:type="numbering" w:customStyle="1" w:styleId="13222">
    <w:name w:val="リストなし1322"/>
    <w:next w:val="a4"/>
    <w:uiPriority w:val="99"/>
    <w:semiHidden/>
    <w:unhideWhenUsed/>
    <w:rsid w:val="002C00B6"/>
  </w:style>
  <w:style w:type="table" w:customStyle="1" w:styleId="TableGrid1313">
    <w:name w:val="Table Grid1313"/>
    <w:basedOn w:val="a3"/>
    <w:next w:val="af3"/>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2C00B6"/>
  </w:style>
  <w:style w:type="table" w:customStyle="1" w:styleId="3313">
    <w:name w:val="网格型33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2C00B6"/>
  </w:style>
  <w:style w:type="numbering" w:customStyle="1" w:styleId="NoList3322">
    <w:name w:val="No List3322"/>
    <w:next w:val="a4"/>
    <w:uiPriority w:val="99"/>
    <w:semiHidden/>
    <w:rsid w:val="002C00B6"/>
  </w:style>
  <w:style w:type="table" w:customStyle="1" w:styleId="TableGrid4313">
    <w:name w:val="Table Grid4313"/>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2C00B6"/>
  </w:style>
  <w:style w:type="numbering" w:customStyle="1" w:styleId="14220">
    <w:name w:val="無清單1422"/>
    <w:next w:val="a4"/>
    <w:uiPriority w:val="99"/>
    <w:semiHidden/>
    <w:unhideWhenUsed/>
    <w:rsid w:val="002C00B6"/>
  </w:style>
  <w:style w:type="numbering" w:customStyle="1" w:styleId="113220">
    <w:name w:val="無清單11322"/>
    <w:next w:val="a4"/>
    <w:uiPriority w:val="99"/>
    <w:semiHidden/>
    <w:unhideWhenUsed/>
    <w:rsid w:val="002C00B6"/>
  </w:style>
  <w:style w:type="table" w:customStyle="1" w:styleId="13133">
    <w:name w:val="表格格線131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2C00B6"/>
  </w:style>
  <w:style w:type="numbering" w:customStyle="1" w:styleId="NoList12322">
    <w:name w:val="No List12322"/>
    <w:next w:val="a4"/>
    <w:uiPriority w:val="99"/>
    <w:semiHidden/>
    <w:unhideWhenUsed/>
    <w:rsid w:val="002C00B6"/>
  </w:style>
  <w:style w:type="numbering" w:customStyle="1" w:styleId="113221">
    <w:name w:val="リストなし11322"/>
    <w:next w:val="a4"/>
    <w:uiPriority w:val="99"/>
    <w:semiHidden/>
    <w:unhideWhenUsed/>
    <w:rsid w:val="002C00B6"/>
  </w:style>
  <w:style w:type="numbering" w:customStyle="1" w:styleId="113222">
    <w:name w:val="无列表11322"/>
    <w:next w:val="a4"/>
    <w:semiHidden/>
    <w:rsid w:val="002C00B6"/>
  </w:style>
  <w:style w:type="numbering" w:customStyle="1" w:styleId="NoList21322">
    <w:name w:val="No List21322"/>
    <w:next w:val="a4"/>
    <w:semiHidden/>
    <w:rsid w:val="002C00B6"/>
  </w:style>
  <w:style w:type="numbering" w:customStyle="1" w:styleId="NoList31322">
    <w:name w:val="No List31322"/>
    <w:next w:val="a4"/>
    <w:uiPriority w:val="99"/>
    <w:semiHidden/>
    <w:rsid w:val="002C00B6"/>
  </w:style>
  <w:style w:type="numbering" w:customStyle="1" w:styleId="NoList111322">
    <w:name w:val="No List111322"/>
    <w:next w:val="a4"/>
    <w:uiPriority w:val="99"/>
    <w:semiHidden/>
    <w:unhideWhenUsed/>
    <w:rsid w:val="002C00B6"/>
  </w:style>
  <w:style w:type="numbering" w:customStyle="1" w:styleId="123220">
    <w:name w:val="無清單12322"/>
    <w:next w:val="a4"/>
    <w:uiPriority w:val="99"/>
    <w:semiHidden/>
    <w:unhideWhenUsed/>
    <w:rsid w:val="002C00B6"/>
  </w:style>
  <w:style w:type="numbering" w:customStyle="1" w:styleId="1113220">
    <w:name w:val="無清單111322"/>
    <w:next w:val="a4"/>
    <w:uiPriority w:val="99"/>
    <w:semiHidden/>
    <w:unhideWhenUsed/>
    <w:rsid w:val="002C00B6"/>
  </w:style>
  <w:style w:type="numbering" w:customStyle="1" w:styleId="NoList4123">
    <w:name w:val="No List4123"/>
    <w:next w:val="a4"/>
    <w:uiPriority w:val="99"/>
    <w:semiHidden/>
    <w:unhideWhenUsed/>
    <w:rsid w:val="002C00B6"/>
  </w:style>
  <w:style w:type="table" w:customStyle="1" w:styleId="TableGrid5113">
    <w:name w:val="Table Grid511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2C00B6"/>
  </w:style>
  <w:style w:type="numbering" w:customStyle="1" w:styleId="1111231">
    <w:name w:val="リストなし111123"/>
    <w:next w:val="a4"/>
    <w:uiPriority w:val="99"/>
    <w:semiHidden/>
    <w:unhideWhenUsed/>
    <w:rsid w:val="002C00B6"/>
  </w:style>
  <w:style w:type="numbering" w:customStyle="1" w:styleId="1111232">
    <w:name w:val="无列表111123"/>
    <w:next w:val="a4"/>
    <w:semiHidden/>
    <w:rsid w:val="002C00B6"/>
  </w:style>
  <w:style w:type="numbering" w:customStyle="1" w:styleId="NoList211123">
    <w:name w:val="No List211123"/>
    <w:next w:val="a4"/>
    <w:semiHidden/>
    <w:rsid w:val="002C00B6"/>
  </w:style>
  <w:style w:type="numbering" w:customStyle="1" w:styleId="NoList311123">
    <w:name w:val="No List311123"/>
    <w:next w:val="a4"/>
    <w:uiPriority w:val="99"/>
    <w:semiHidden/>
    <w:rsid w:val="002C00B6"/>
  </w:style>
  <w:style w:type="numbering" w:customStyle="1" w:styleId="NoList1111123">
    <w:name w:val="No List1111123"/>
    <w:next w:val="a4"/>
    <w:uiPriority w:val="99"/>
    <w:semiHidden/>
    <w:unhideWhenUsed/>
    <w:rsid w:val="002C00B6"/>
  </w:style>
  <w:style w:type="numbering" w:customStyle="1" w:styleId="1211230">
    <w:name w:val="無清單121123"/>
    <w:next w:val="a4"/>
    <w:uiPriority w:val="99"/>
    <w:semiHidden/>
    <w:unhideWhenUsed/>
    <w:rsid w:val="002C00B6"/>
  </w:style>
  <w:style w:type="numbering" w:customStyle="1" w:styleId="1111123">
    <w:name w:val="無清單1111123"/>
    <w:next w:val="a4"/>
    <w:uiPriority w:val="99"/>
    <w:semiHidden/>
    <w:unhideWhenUsed/>
    <w:rsid w:val="002C00B6"/>
  </w:style>
  <w:style w:type="numbering" w:customStyle="1" w:styleId="NoList5122">
    <w:name w:val="No List5122"/>
    <w:next w:val="a4"/>
    <w:uiPriority w:val="99"/>
    <w:semiHidden/>
    <w:unhideWhenUsed/>
    <w:rsid w:val="002C00B6"/>
  </w:style>
  <w:style w:type="table" w:customStyle="1" w:styleId="TableGrid6113">
    <w:name w:val="Table Grid611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2C00B6"/>
  </w:style>
  <w:style w:type="numbering" w:customStyle="1" w:styleId="121231">
    <w:name w:val="リストなし12123"/>
    <w:next w:val="a4"/>
    <w:uiPriority w:val="99"/>
    <w:semiHidden/>
    <w:unhideWhenUsed/>
    <w:rsid w:val="002C00B6"/>
  </w:style>
  <w:style w:type="table" w:customStyle="1" w:styleId="TableGrid12113">
    <w:name w:val="Table Grid12113"/>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2C00B6"/>
  </w:style>
  <w:style w:type="table" w:customStyle="1" w:styleId="32113">
    <w:name w:val="网格型321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2C00B6"/>
  </w:style>
  <w:style w:type="numbering" w:customStyle="1" w:styleId="NoList32123">
    <w:name w:val="No List32123"/>
    <w:next w:val="a4"/>
    <w:uiPriority w:val="99"/>
    <w:semiHidden/>
    <w:rsid w:val="002C00B6"/>
  </w:style>
  <w:style w:type="table" w:customStyle="1" w:styleId="TableGrid42113">
    <w:name w:val="Table Grid42113"/>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2C00B6"/>
  </w:style>
  <w:style w:type="numbering" w:customStyle="1" w:styleId="131230">
    <w:name w:val="無清單13123"/>
    <w:next w:val="a4"/>
    <w:uiPriority w:val="99"/>
    <w:semiHidden/>
    <w:unhideWhenUsed/>
    <w:rsid w:val="002C00B6"/>
  </w:style>
  <w:style w:type="numbering" w:customStyle="1" w:styleId="1121230">
    <w:name w:val="無清單112123"/>
    <w:next w:val="a4"/>
    <w:uiPriority w:val="99"/>
    <w:semiHidden/>
    <w:unhideWhenUsed/>
    <w:rsid w:val="002C00B6"/>
  </w:style>
  <w:style w:type="table" w:customStyle="1" w:styleId="121133">
    <w:name w:val="表格格線1211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2C00B6"/>
  </w:style>
  <w:style w:type="numbering" w:customStyle="1" w:styleId="NoList122123">
    <w:name w:val="No List122123"/>
    <w:next w:val="a4"/>
    <w:uiPriority w:val="99"/>
    <w:semiHidden/>
    <w:unhideWhenUsed/>
    <w:rsid w:val="002C00B6"/>
  </w:style>
  <w:style w:type="numbering" w:customStyle="1" w:styleId="1121231">
    <w:name w:val="リストなし112123"/>
    <w:next w:val="a4"/>
    <w:uiPriority w:val="99"/>
    <w:semiHidden/>
    <w:unhideWhenUsed/>
    <w:rsid w:val="002C00B6"/>
  </w:style>
  <w:style w:type="numbering" w:customStyle="1" w:styleId="1121232">
    <w:name w:val="无列表112123"/>
    <w:next w:val="a4"/>
    <w:semiHidden/>
    <w:rsid w:val="002C00B6"/>
  </w:style>
  <w:style w:type="numbering" w:customStyle="1" w:styleId="NoList212123">
    <w:name w:val="No List212123"/>
    <w:next w:val="a4"/>
    <w:semiHidden/>
    <w:rsid w:val="002C00B6"/>
  </w:style>
  <w:style w:type="numbering" w:customStyle="1" w:styleId="NoList312123">
    <w:name w:val="No List312123"/>
    <w:next w:val="a4"/>
    <w:uiPriority w:val="99"/>
    <w:semiHidden/>
    <w:rsid w:val="002C00B6"/>
  </w:style>
  <w:style w:type="numbering" w:customStyle="1" w:styleId="NoList1112123">
    <w:name w:val="No List1112123"/>
    <w:next w:val="a4"/>
    <w:uiPriority w:val="99"/>
    <w:semiHidden/>
    <w:unhideWhenUsed/>
    <w:rsid w:val="002C00B6"/>
  </w:style>
  <w:style w:type="numbering" w:customStyle="1" w:styleId="1221230">
    <w:name w:val="無清單122123"/>
    <w:next w:val="a4"/>
    <w:uiPriority w:val="99"/>
    <w:semiHidden/>
    <w:unhideWhenUsed/>
    <w:rsid w:val="002C00B6"/>
  </w:style>
  <w:style w:type="numbering" w:customStyle="1" w:styleId="1112123">
    <w:name w:val="無清單1112123"/>
    <w:next w:val="a4"/>
    <w:uiPriority w:val="99"/>
    <w:semiHidden/>
    <w:unhideWhenUsed/>
    <w:rsid w:val="002C00B6"/>
  </w:style>
  <w:style w:type="table" w:customStyle="1" w:styleId="1154">
    <w:name w:val="网格型115"/>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2C00B6"/>
  </w:style>
  <w:style w:type="table" w:customStyle="1" w:styleId="2151">
    <w:name w:val="网格型215"/>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2C00B6"/>
  </w:style>
  <w:style w:type="numbering" w:customStyle="1" w:styleId="NoList113112">
    <w:name w:val="No List113112"/>
    <w:next w:val="a4"/>
    <w:uiPriority w:val="99"/>
    <w:semiHidden/>
    <w:unhideWhenUsed/>
    <w:rsid w:val="002C00B6"/>
  </w:style>
  <w:style w:type="numbering" w:customStyle="1" w:styleId="NoList41113">
    <w:name w:val="No List41113"/>
    <w:next w:val="a4"/>
    <w:uiPriority w:val="99"/>
    <w:semiHidden/>
    <w:unhideWhenUsed/>
    <w:rsid w:val="002C00B6"/>
  </w:style>
  <w:style w:type="table" w:customStyle="1" w:styleId="TableGrid11215">
    <w:name w:val="Table Grid11215"/>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2C00B6"/>
  </w:style>
  <w:style w:type="numbering" w:customStyle="1" w:styleId="NoList1211114">
    <w:name w:val="No List1211114"/>
    <w:next w:val="a4"/>
    <w:uiPriority w:val="99"/>
    <w:semiHidden/>
    <w:unhideWhenUsed/>
    <w:rsid w:val="002C00B6"/>
  </w:style>
  <w:style w:type="numbering" w:customStyle="1" w:styleId="11111140">
    <w:name w:val="リストなし1111114"/>
    <w:next w:val="a4"/>
    <w:uiPriority w:val="99"/>
    <w:semiHidden/>
    <w:unhideWhenUsed/>
    <w:rsid w:val="002C00B6"/>
  </w:style>
  <w:style w:type="numbering" w:customStyle="1" w:styleId="11111141">
    <w:name w:val="无列表1111114"/>
    <w:next w:val="a4"/>
    <w:semiHidden/>
    <w:rsid w:val="002C00B6"/>
  </w:style>
  <w:style w:type="numbering" w:customStyle="1" w:styleId="NoList2111114">
    <w:name w:val="No List2111114"/>
    <w:next w:val="a4"/>
    <w:semiHidden/>
    <w:rsid w:val="002C00B6"/>
  </w:style>
  <w:style w:type="numbering" w:customStyle="1" w:styleId="NoList3111114">
    <w:name w:val="No List3111114"/>
    <w:next w:val="a4"/>
    <w:uiPriority w:val="99"/>
    <w:semiHidden/>
    <w:rsid w:val="002C00B6"/>
  </w:style>
  <w:style w:type="numbering" w:customStyle="1" w:styleId="NoList11111114">
    <w:name w:val="No List11111114"/>
    <w:next w:val="a4"/>
    <w:uiPriority w:val="99"/>
    <w:semiHidden/>
    <w:unhideWhenUsed/>
    <w:rsid w:val="002C00B6"/>
  </w:style>
  <w:style w:type="numbering" w:customStyle="1" w:styleId="1211114">
    <w:name w:val="無清單1211114"/>
    <w:next w:val="a4"/>
    <w:uiPriority w:val="99"/>
    <w:semiHidden/>
    <w:unhideWhenUsed/>
    <w:rsid w:val="002C00B6"/>
  </w:style>
  <w:style w:type="numbering" w:customStyle="1" w:styleId="11111114">
    <w:name w:val="無清單11111114"/>
    <w:next w:val="a4"/>
    <w:uiPriority w:val="99"/>
    <w:semiHidden/>
    <w:unhideWhenUsed/>
    <w:rsid w:val="002C00B6"/>
  </w:style>
  <w:style w:type="numbering" w:customStyle="1" w:styleId="NoList131113">
    <w:name w:val="No List131113"/>
    <w:next w:val="a4"/>
    <w:uiPriority w:val="99"/>
    <w:semiHidden/>
    <w:unhideWhenUsed/>
    <w:rsid w:val="002C00B6"/>
  </w:style>
  <w:style w:type="numbering" w:customStyle="1" w:styleId="1211131">
    <w:name w:val="リストなし121113"/>
    <w:next w:val="a4"/>
    <w:uiPriority w:val="99"/>
    <w:semiHidden/>
    <w:unhideWhenUsed/>
    <w:rsid w:val="002C00B6"/>
  </w:style>
  <w:style w:type="numbering" w:customStyle="1" w:styleId="1211141">
    <w:name w:val="无列表121114"/>
    <w:next w:val="a4"/>
    <w:semiHidden/>
    <w:rsid w:val="002C00B6"/>
  </w:style>
  <w:style w:type="numbering" w:customStyle="1" w:styleId="NoList221113">
    <w:name w:val="No List221113"/>
    <w:next w:val="a4"/>
    <w:semiHidden/>
    <w:rsid w:val="002C00B6"/>
  </w:style>
  <w:style w:type="numbering" w:customStyle="1" w:styleId="NoList321113">
    <w:name w:val="No List321113"/>
    <w:next w:val="a4"/>
    <w:uiPriority w:val="99"/>
    <w:semiHidden/>
    <w:rsid w:val="002C00B6"/>
  </w:style>
  <w:style w:type="numbering" w:customStyle="1" w:styleId="NoList1121113">
    <w:name w:val="No List1121113"/>
    <w:next w:val="a4"/>
    <w:uiPriority w:val="99"/>
    <w:semiHidden/>
    <w:unhideWhenUsed/>
    <w:rsid w:val="002C00B6"/>
  </w:style>
  <w:style w:type="numbering" w:customStyle="1" w:styleId="1311130">
    <w:name w:val="無清單131113"/>
    <w:next w:val="a4"/>
    <w:uiPriority w:val="99"/>
    <w:semiHidden/>
    <w:unhideWhenUsed/>
    <w:rsid w:val="002C00B6"/>
  </w:style>
  <w:style w:type="numbering" w:customStyle="1" w:styleId="1121113">
    <w:name w:val="無清單1121113"/>
    <w:next w:val="a4"/>
    <w:uiPriority w:val="99"/>
    <w:semiHidden/>
    <w:unhideWhenUsed/>
    <w:rsid w:val="002C00B6"/>
  </w:style>
  <w:style w:type="numbering" w:customStyle="1" w:styleId="211114">
    <w:name w:val="无列表211114"/>
    <w:next w:val="a4"/>
    <w:uiPriority w:val="99"/>
    <w:semiHidden/>
    <w:unhideWhenUsed/>
    <w:rsid w:val="002C00B6"/>
  </w:style>
  <w:style w:type="numbering" w:customStyle="1" w:styleId="NoList1221113">
    <w:name w:val="No List1221113"/>
    <w:next w:val="a4"/>
    <w:uiPriority w:val="99"/>
    <w:semiHidden/>
    <w:unhideWhenUsed/>
    <w:rsid w:val="002C00B6"/>
  </w:style>
  <w:style w:type="numbering" w:customStyle="1" w:styleId="11211130">
    <w:name w:val="リストなし1121113"/>
    <w:next w:val="a4"/>
    <w:uiPriority w:val="99"/>
    <w:semiHidden/>
    <w:unhideWhenUsed/>
    <w:rsid w:val="002C00B6"/>
  </w:style>
  <w:style w:type="numbering" w:customStyle="1" w:styleId="11211131">
    <w:name w:val="无列表1121113"/>
    <w:next w:val="a4"/>
    <w:semiHidden/>
    <w:rsid w:val="002C00B6"/>
  </w:style>
  <w:style w:type="numbering" w:customStyle="1" w:styleId="NoList2121113">
    <w:name w:val="No List2121113"/>
    <w:next w:val="a4"/>
    <w:semiHidden/>
    <w:rsid w:val="002C00B6"/>
  </w:style>
  <w:style w:type="numbering" w:customStyle="1" w:styleId="NoList3121113">
    <w:name w:val="No List3121113"/>
    <w:next w:val="a4"/>
    <w:uiPriority w:val="99"/>
    <w:semiHidden/>
    <w:rsid w:val="002C00B6"/>
  </w:style>
  <w:style w:type="numbering" w:customStyle="1" w:styleId="NoList11121113">
    <w:name w:val="No List11121113"/>
    <w:next w:val="a4"/>
    <w:uiPriority w:val="99"/>
    <w:semiHidden/>
    <w:unhideWhenUsed/>
    <w:rsid w:val="002C00B6"/>
  </w:style>
  <w:style w:type="numbering" w:customStyle="1" w:styleId="1221113">
    <w:name w:val="無清單1221113"/>
    <w:next w:val="a4"/>
    <w:uiPriority w:val="99"/>
    <w:semiHidden/>
    <w:unhideWhenUsed/>
    <w:rsid w:val="002C00B6"/>
  </w:style>
  <w:style w:type="numbering" w:customStyle="1" w:styleId="11121113">
    <w:name w:val="無清單11121113"/>
    <w:next w:val="a4"/>
    <w:uiPriority w:val="99"/>
    <w:semiHidden/>
    <w:unhideWhenUsed/>
    <w:rsid w:val="002C00B6"/>
  </w:style>
  <w:style w:type="numbering" w:customStyle="1" w:styleId="NoList51112">
    <w:name w:val="No List51112"/>
    <w:next w:val="a4"/>
    <w:uiPriority w:val="99"/>
    <w:semiHidden/>
    <w:unhideWhenUsed/>
    <w:rsid w:val="002C00B6"/>
  </w:style>
  <w:style w:type="numbering" w:customStyle="1" w:styleId="NoList6112">
    <w:name w:val="No List6112"/>
    <w:next w:val="a4"/>
    <w:uiPriority w:val="99"/>
    <w:semiHidden/>
    <w:unhideWhenUsed/>
    <w:rsid w:val="002C00B6"/>
  </w:style>
  <w:style w:type="numbering" w:customStyle="1" w:styleId="NoList14112">
    <w:name w:val="No List14112"/>
    <w:next w:val="a4"/>
    <w:uiPriority w:val="99"/>
    <w:semiHidden/>
    <w:unhideWhenUsed/>
    <w:rsid w:val="002C00B6"/>
  </w:style>
  <w:style w:type="numbering" w:customStyle="1" w:styleId="131122">
    <w:name w:val="リストなし13112"/>
    <w:next w:val="a4"/>
    <w:uiPriority w:val="99"/>
    <w:semiHidden/>
    <w:unhideWhenUsed/>
    <w:rsid w:val="002C00B6"/>
  </w:style>
  <w:style w:type="numbering" w:customStyle="1" w:styleId="NoList23112">
    <w:name w:val="No List23112"/>
    <w:next w:val="a4"/>
    <w:semiHidden/>
    <w:rsid w:val="002C00B6"/>
  </w:style>
  <w:style w:type="numbering" w:customStyle="1" w:styleId="NoList33112">
    <w:name w:val="No List33112"/>
    <w:next w:val="a4"/>
    <w:uiPriority w:val="99"/>
    <w:semiHidden/>
    <w:rsid w:val="002C00B6"/>
  </w:style>
  <w:style w:type="numbering" w:customStyle="1" w:styleId="NoList11412">
    <w:name w:val="No List11412"/>
    <w:next w:val="a4"/>
    <w:uiPriority w:val="99"/>
    <w:semiHidden/>
    <w:unhideWhenUsed/>
    <w:rsid w:val="002C00B6"/>
  </w:style>
  <w:style w:type="numbering" w:customStyle="1" w:styleId="141120">
    <w:name w:val="無清單14112"/>
    <w:next w:val="a4"/>
    <w:uiPriority w:val="99"/>
    <w:semiHidden/>
    <w:unhideWhenUsed/>
    <w:rsid w:val="002C00B6"/>
  </w:style>
  <w:style w:type="numbering" w:customStyle="1" w:styleId="1131120">
    <w:name w:val="無清單113112"/>
    <w:next w:val="a4"/>
    <w:uiPriority w:val="99"/>
    <w:semiHidden/>
    <w:unhideWhenUsed/>
    <w:rsid w:val="002C00B6"/>
  </w:style>
  <w:style w:type="numbering" w:customStyle="1" w:styleId="NoList4212">
    <w:name w:val="No List4212"/>
    <w:next w:val="a4"/>
    <w:uiPriority w:val="99"/>
    <w:semiHidden/>
    <w:unhideWhenUsed/>
    <w:rsid w:val="002C00B6"/>
  </w:style>
  <w:style w:type="numbering" w:customStyle="1" w:styleId="NoList123112">
    <w:name w:val="No List123112"/>
    <w:next w:val="a4"/>
    <w:uiPriority w:val="99"/>
    <w:semiHidden/>
    <w:unhideWhenUsed/>
    <w:rsid w:val="002C00B6"/>
  </w:style>
  <w:style w:type="numbering" w:customStyle="1" w:styleId="1131121">
    <w:name w:val="リストなし113112"/>
    <w:next w:val="a4"/>
    <w:uiPriority w:val="99"/>
    <w:semiHidden/>
    <w:unhideWhenUsed/>
    <w:rsid w:val="002C00B6"/>
  </w:style>
  <w:style w:type="numbering" w:customStyle="1" w:styleId="1131122">
    <w:name w:val="无列表113112"/>
    <w:next w:val="a4"/>
    <w:semiHidden/>
    <w:rsid w:val="002C00B6"/>
  </w:style>
  <w:style w:type="numbering" w:customStyle="1" w:styleId="NoList213112">
    <w:name w:val="No List213112"/>
    <w:next w:val="a4"/>
    <w:semiHidden/>
    <w:rsid w:val="002C00B6"/>
  </w:style>
  <w:style w:type="numbering" w:customStyle="1" w:styleId="NoList313112">
    <w:name w:val="No List313112"/>
    <w:next w:val="a4"/>
    <w:uiPriority w:val="99"/>
    <w:semiHidden/>
    <w:rsid w:val="002C00B6"/>
  </w:style>
  <w:style w:type="numbering" w:customStyle="1" w:styleId="NoList1113112">
    <w:name w:val="No List1113112"/>
    <w:next w:val="a4"/>
    <w:uiPriority w:val="99"/>
    <w:semiHidden/>
    <w:unhideWhenUsed/>
    <w:rsid w:val="002C00B6"/>
  </w:style>
  <w:style w:type="numbering" w:customStyle="1" w:styleId="1231120">
    <w:name w:val="無清單123112"/>
    <w:next w:val="a4"/>
    <w:uiPriority w:val="99"/>
    <w:semiHidden/>
    <w:unhideWhenUsed/>
    <w:rsid w:val="002C00B6"/>
  </w:style>
  <w:style w:type="numbering" w:customStyle="1" w:styleId="11131120">
    <w:name w:val="無清單1113112"/>
    <w:next w:val="a4"/>
    <w:uiPriority w:val="99"/>
    <w:semiHidden/>
    <w:unhideWhenUsed/>
    <w:rsid w:val="002C00B6"/>
  </w:style>
  <w:style w:type="numbering" w:customStyle="1" w:styleId="NoList121212">
    <w:name w:val="No List121212"/>
    <w:next w:val="a4"/>
    <w:uiPriority w:val="99"/>
    <w:semiHidden/>
    <w:unhideWhenUsed/>
    <w:rsid w:val="002C00B6"/>
  </w:style>
  <w:style w:type="numbering" w:customStyle="1" w:styleId="1112120">
    <w:name w:val="リストなし111212"/>
    <w:next w:val="a4"/>
    <w:uiPriority w:val="99"/>
    <w:semiHidden/>
    <w:unhideWhenUsed/>
    <w:rsid w:val="002C00B6"/>
  </w:style>
  <w:style w:type="numbering" w:customStyle="1" w:styleId="1112124">
    <w:name w:val="无列表111212"/>
    <w:next w:val="a4"/>
    <w:semiHidden/>
    <w:rsid w:val="002C00B6"/>
  </w:style>
  <w:style w:type="numbering" w:customStyle="1" w:styleId="NoList211212">
    <w:name w:val="No List211212"/>
    <w:next w:val="a4"/>
    <w:semiHidden/>
    <w:rsid w:val="002C00B6"/>
  </w:style>
  <w:style w:type="numbering" w:customStyle="1" w:styleId="NoList311212">
    <w:name w:val="No List311212"/>
    <w:next w:val="a4"/>
    <w:uiPriority w:val="99"/>
    <w:semiHidden/>
    <w:rsid w:val="002C00B6"/>
  </w:style>
  <w:style w:type="numbering" w:customStyle="1" w:styleId="NoList1111212">
    <w:name w:val="No List1111212"/>
    <w:next w:val="a4"/>
    <w:uiPriority w:val="99"/>
    <w:semiHidden/>
    <w:unhideWhenUsed/>
    <w:rsid w:val="002C00B6"/>
  </w:style>
  <w:style w:type="numbering" w:customStyle="1" w:styleId="1212120">
    <w:name w:val="無清單121212"/>
    <w:next w:val="a4"/>
    <w:uiPriority w:val="99"/>
    <w:semiHidden/>
    <w:unhideWhenUsed/>
    <w:rsid w:val="002C00B6"/>
  </w:style>
  <w:style w:type="numbering" w:customStyle="1" w:styleId="11112120">
    <w:name w:val="無清單1111212"/>
    <w:next w:val="a4"/>
    <w:uiPriority w:val="99"/>
    <w:semiHidden/>
    <w:unhideWhenUsed/>
    <w:rsid w:val="002C00B6"/>
  </w:style>
  <w:style w:type="numbering" w:customStyle="1" w:styleId="NoList5212">
    <w:name w:val="No List5212"/>
    <w:next w:val="a4"/>
    <w:uiPriority w:val="99"/>
    <w:semiHidden/>
    <w:unhideWhenUsed/>
    <w:rsid w:val="002C00B6"/>
  </w:style>
  <w:style w:type="numbering" w:customStyle="1" w:styleId="NoList13212">
    <w:name w:val="No List13212"/>
    <w:next w:val="a4"/>
    <w:uiPriority w:val="99"/>
    <w:semiHidden/>
    <w:unhideWhenUsed/>
    <w:rsid w:val="002C00B6"/>
  </w:style>
  <w:style w:type="numbering" w:customStyle="1" w:styleId="122124">
    <w:name w:val="リストなし12212"/>
    <w:next w:val="a4"/>
    <w:uiPriority w:val="99"/>
    <w:semiHidden/>
    <w:unhideWhenUsed/>
    <w:rsid w:val="002C00B6"/>
  </w:style>
  <w:style w:type="numbering" w:customStyle="1" w:styleId="122131">
    <w:name w:val="无列表12213"/>
    <w:next w:val="a4"/>
    <w:semiHidden/>
    <w:rsid w:val="002C00B6"/>
  </w:style>
  <w:style w:type="numbering" w:customStyle="1" w:styleId="NoList22212">
    <w:name w:val="No List22212"/>
    <w:next w:val="a4"/>
    <w:semiHidden/>
    <w:rsid w:val="002C00B6"/>
  </w:style>
  <w:style w:type="numbering" w:customStyle="1" w:styleId="NoList32212">
    <w:name w:val="No List32212"/>
    <w:next w:val="a4"/>
    <w:uiPriority w:val="99"/>
    <w:semiHidden/>
    <w:rsid w:val="002C00B6"/>
  </w:style>
  <w:style w:type="numbering" w:customStyle="1" w:styleId="NoList112212">
    <w:name w:val="No List112212"/>
    <w:next w:val="a4"/>
    <w:uiPriority w:val="99"/>
    <w:semiHidden/>
    <w:unhideWhenUsed/>
    <w:rsid w:val="002C00B6"/>
  </w:style>
  <w:style w:type="numbering" w:customStyle="1" w:styleId="132120">
    <w:name w:val="無清單13212"/>
    <w:next w:val="a4"/>
    <w:uiPriority w:val="99"/>
    <w:semiHidden/>
    <w:unhideWhenUsed/>
    <w:rsid w:val="002C00B6"/>
  </w:style>
  <w:style w:type="numbering" w:customStyle="1" w:styleId="1122120">
    <w:name w:val="無清單112212"/>
    <w:next w:val="a4"/>
    <w:uiPriority w:val="99"/>
    <w:semiHidden/>
    <w:unhideWhenUsed/>
    <w:rsid w:val="002C00B6"/>
  </w:style>
  <w:style w:type="numbering" w:customStyle="1" w:styleId="21212">
    <w:name w:val="无列表21212"/>
    <w:next w:val="a4"/>
    <w:uiPriority w:val="99"/>
    <w:semiHidden/>
    <w:unhideWhenUsed/>
    <w:rsid w:val="002C00B6"/>
  </w:style>
  <w:style w:type="numbering" w:customStyle="1" w:styleId="NoList1112212">
    <w:name w:val="No List1112212"/>
    <w:next w:val="a4"/>
    <w:uiPriority w:val="99"/>
    <w:semiHidden/>
    <w:unhideWhenUsed/>
    <w:rsid w:val="002C00B6"/>
  </w:style>
  <w:style w:type="numbering" w:customStyle="1" w:styleId="NoList712">
    <w:name w:val="No List712"/>
    <w:next w:val="a4"/>
    <w:uiPriority w:val="99"/>
    <w:semiHidden/>
    <w:unhideWhenUsed/>
    <w:rsid w:val="002C00B6"/>
  </w:style>
  <w:style w:type="table" w:customStyle="1" w:styleId="TableGrid813">
    <w:name w:val="Table Grid81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2C00B6"/>
  </w:style>
  <w:style w:type="numbering" w:customStyle="1" w:styleId="14122">
    <w:name w:val="リストなし1412"/>
    <w:next w:val="a4"/>
    <w:uiPriority w:val="99"/>
    <w:semiHidden/>
    <w:unhideWhenUsed/>
    <w:rsid w:val="002C00B6"/>
  </w:style>
  <w:style w:type="table" w:customStyle="1" w:styleId="TableGrid1413">
    <w:name w:val="Table Grid1413"/>
    <w:basedOn w:val="a3"/>
    <w:next w:val="af3"/>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2C00B6"/>
  </w:style>
  <w:style w:type="table" w:customStyle="1" w:styleId="3413">
    <w:name w:val="网格型34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2C00B6"/>
  </w:style>
  <w:style w:type="numbering" w:customStyle="1" w:styleId="NoList3412">
    <w:name w:val="No List3412"/>
    <w:next w:val="a4"/>
    <w:uiPriority w:val="99"/>
    <w:semiHidden/>
    <w:rsid w:val="002C00B6"/>
  </w:style>
  <w:style w:type="table" w:customStyle="1" w:styleId="TableGrid4413">
    <w:name w:val="Table Grid4413"/>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2C00B6"/>
  </w:style>
  <w:style w:type="numbering" w:customStyle="1" w:styleId="15120">
    <w:name w:val="無清單1512"/>
    <w:next w:val="a4"/>
    <w:uiPriority w:val="99"/>
    <w:semiHidden/>
    <w:unhideWhenUsed/>
    <w:rsid w:val="002C00B6"/>
  </w:style>
  <w:style w:type="numbering" w:customStyle="1" w:styleId="114120">
    <w:name w:val="無清單11412"/>
    <w:next w:val="a4"/>
    <w:uiPriority w:val="99"/>
    <w:semiHidden/>
    <w:unhideWhenUsed/>
    <w:rsid w:val="002C00B6"/>
  </w:style>
  <w:style w:type="table" w:customStyle="1" w:styleId="14131">
    <w:name w:val="表格格線141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2C00B6"/>
  </w:style>
  <w:style w:type="table" w:customStyle="1" w:styleId="TableGrid5213">
    <w:name w:val="Table Grid521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2C00B6"/>
  </w:style>
  <w:style w:type="numbering" w:customStyle="1" w:styleId="114121">
    <w:name w:val="リストなし11412"/>
    <w:next w:val="a4"/>
    <w:uiPriority w:val="99"/>
    <w:semiHidden/>
    <w:unhideWhenUsed/>
    <w:rsid w:val="002C00B6"/>
  </w:style>
  <w:style w:type="table" w:customStyle="1" w:styleId="TableGrid11313">
    <w:name w:val="Table Grid11313"/>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2C00B6"/>
  </w:style>
  <w:style w:type="table" w:customStyle="1" w:styleId="31213">
    <w:name w:val="网格型312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2C00B6"/>
  </w:style>
  <w:style w:type="numbering" w:customStyle="1" w:styleId="NoList31412">
    <w:name w:val="No List31412"/>
    <w:next w:val="a4"/>
    <w:uiPriority w:val="99"/>
    <w:semiHidden/>
    <w:rsid w:val="002C00B6"/>
  </w:style>
  <w:style w:type="table" w:customStyle="1" w:styleId="TableGrid41213">
    <w:name w:val="Table Grid41213"/>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2C00B6"/>
  </w:style>
  <w:style w:type="numbering" w:customStyle="1" w:styleId="124120">
    <w:name w:val="無清單12412"/>
    <w:next w:val="a4"/>
    <w:uiPriority w:val="99"/>
    <w:semiHidden/>
    <w:unhideWhenUsed/>
    <w:rsid w:val="002C00B6"/>
  </w:style>
  <w:style w:type="numbering" w:customStyle="1" w:styleId="1114120">
    <w:name w:val="無清單111412"/>
    <w:next w:val="a4"/>
    <w:uiPriority w:val="99"/>
    <w:semiHidden/>
    <w:unhideWhenUsed/>
    <w:rsid w:val="002C00B6"/>
  </w:style>
  <w:style w:type="table" w:customStyle="1" w:styleId="112133">
    <w:name w:val="表格格線1121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2C00B6"/>
  </w:style>
  <w:style w:type="numbering" w:customStyle="1" w:styleId="NoList121312">
    <w:name w:val="No List121312"/>
    <w:next w:val="a4"/>
    <w:uiPriority w:val="99"/>
    <w:semiHidden/>
    <w:unhideWhenUsed/>
    <w:rsid w:val="002C00B6"/>
  </w:style>
  <w:style w:type="numbering" w:customStyle="1" w:styleId="1113121">
    <w:name w:val="リストなし111312"/>
    <w:next w:val="a4"/>
    <w:uiPriority w:val="99"/>
    <w:semiHidden/>
    <w:unhideWhenUsed/>
    <w:rsid w:val="002C00B6"/>
  </w:style>
  <w:style w:type="numbering" w:customStyle="1" w:styleId="1113122">
    <w:name w:val="无列表111312"/>
    <w:next w:val="a4"/>
    <w:semiHidden/>
    <w:rsid w:val="002C00B6"/>
  </w:style>
  <w:style w:type="numbering" w:customStyle="1" w:styleId="NoList211312">
    <w:name w:val="No List211312"/>
    <w:next w:val="a4"/>
    <w:semiHidden/>
    <w:rsid w:val="002C00B6"/>
  </w:style>
  <w:style w:type="numbering" w:customStyle="1" w:styleId="NoList311312">
    <w:name w:val="No List311312"/>
    <w:next w:val="a4"/>
    <w:uiPriority w:val="99"/>
    <w:semiHidden/>
    <w:rsid w:val="002C00B6"/>
  </w:style>
  <w:style w:type="numbering" w:customStyle="1" w:styleId="NoList1111312">
    <w:name w:val="No List1111312"/>
    <w:next w:val="a4"/>
    <w:uiPriority w:val="99"/>
    <w:semiHidden/>
    <w:unhideWhenUsed/>
    <w:rsid w:val="002C00B6"/>
  </w:style>
  <w:style w:type="numbering" w:customStyle="1" w:styleId="121312">
    <w:name w:val="無清單121312"/>
    <w:next w:val="a4"/>
    <w:uiPriority w:val="99"/>
    <w:semiHidden/>
    <w:unhideWhenUsed/>
    <w:rsid w:val="002C00B6"/>
  </w:style>
  <w:style w:type="numbering" w:customStyle="1" w:styleId="1111312">
    <w:name w:val="無清單1111312"/>
    <w:next w:val="a4"/>
    <w:uiPriority w:val="99"/>
    <w:semiHidden/>
    <w:unhideWhenUsed/>
    <w:rsid w:val="002C00B6"/>
  </w:style>
  <w:style w:type="numbering" w:customStyle="1" w:styleId="NoList5312">
    <w:name w:val="No List5312"/>
    <w:next w:val="a4"/>
    <w:uiPriority w:val="99"/>
    <w:semiHidden/>
    <w:unhideWhenUsed/>
    <w:rsid w:val="002C00B6"/>
  </w:style>
  <w:style w:type="table" w:customStyle="1" w:styleId="TableGrid6213">
    <w:name w:val="Table Grid621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2C00B6"/>
  </w:style>
  <w:style w:type="numbering" w:customStyle="1" w:styleId="123121">
    <w:name w:val="リストなし12312"/>
    <w:next w:val="a4"/>
    <w:uiPriority w:val="99"/>
    <w:semiHidden/>
    <w:unhideWhenUsed/>
    <w:rsid w:val="002C00B6"/>
  </w:style>
  <w:style w:type="table" w:customStyle="1" w:styleId="TableGrid12213">
    <w:name w:val="Table Grid12213"/>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2C00B6"/>
  </w:style>
  <w:style w:type="table" w:customStyle="1" w:styleId="32213">
    <w:name w:val="网格型322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2C00B6"/>
  </w:style>
  <w:style w:type="numbering" w:customStyle="1" w:styleId="NoList32312">
    <w:name w:val="No List32312"/>
    <w:next w:val="a4"/>
    <w:uiPriority w:val="99"/>
    <w:semiHidden/>
    <w:rsid w:val="002C00B6"/>
  </w:style>
  <w:style w:type="table" w:customStyle="1" w:styleId="TableGrid42213">
    <w:name w:val="Table Grid42213"/>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2C00B6"/>
  </w:style>
  <w:style w:type="numbering" w:customStyle="1" w:styleId="13312">
    <w:name w:val="無清單13312"/>
    <w:next w:val="a4"/>
    <w:uiPriority w:val="99"/>
    <w:semiHidden/>
    <w:unhideWhenUsed/>
    <w:rsid w:val="002C00B6"/>
  </w:style>
  <w:style w:type="numbering" w:customStyle="1" w:styleId="1123120">
    <w:name w:val="無清單112312"/>
    <w:next w:val="a4"/>
    <w:uiPriority w:val="99"/>
    <w:semiHidden/>
    <w:unhideWhenUsed/>
    <w:rsid w:val="002C00B6"/>
  </w:style>
  <w:style w:type="table" w:customStyle="1" w:styleId="122132">
    <w:name w:val="表格格線1221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2C00B6"/>
  </w:style>
  <w:style w:type="numbering" w:customStyle="1" w:styleId="NoList122212">
    <w:name w:val="No List122212"/>
    <w:next w:val="a4"/>
    <w:uiPriority w:val="99"/>
    <w:semiHidden/>
    <w:unhideWhenUsed/>
    <w:rsid w:val="002C00B6"/>
  </w:style>
  <w:style w:type="numbering" w:customStyle="1" w:styleId="1122121">
    <w:name w:val="リストなし112212"/>
    <w:next w:val="a4"/>
    <w:uiPriority w:val="99"/>
    <w:semiHidden/>
    <w:unhideWhenUsed/>
    <w:rsid w:val="002C00B6"/>
  </w:style>
  <w:style w:type="numbering" w:customStyle="1" w:styleId="1122122">
    <w:name w:val="无列表112212"/>
    <w:next w:val="a4"/>
    <w:semiHidden/>
    <w:rsid w:val="002C00B6"/>
  </w:style>
  <w:style w:type="numbering" w:customStyle="1" w:styleId="NoList212212">
    <w:name w:val="No List212212"/>
    <w:next w:val="a4"/>
    <w:semiHidden/>
    <w:rsid w:val="002C00B6"/>
  </w:style>
  <w:style w:type="numbering" w:customStyle="1" w:styleId="NoList312212">
    <w:name w:val="No List312212"/>
    <w:next w:val="a4"/>
    <w:uiPriority w:val="99"/>
    <w:semiHidden/>
    <w:rsid w:val="002C00B6"/>
  </w:style>
  <w:style w:type="numbering" w:customStyle="1" w:styleId="NoList1112312">
    <w:name w:val="No List1112312"/>
    <w:next w:val="a4"/>
    <w:uiPriority w:val="99"/>
    <w:semiHidden/>
    <w:unhideWhenUsed/>
    <w:rsid w:val="002C00B6"/>
  </w:style>
  <w:style w:type="numbering" w:customStyle="1" w:styleId="122212">
    <w:name w:val="無清單122212"/>
    <w:next w:val="a4"/>
    <w:uiPriority w:val="99"/>
    <w:semiHidden/>
    <w:unhideWhenUsed/>
    <w:rsid w:val="002C00B6"/>
  </w:style>
  <w:style w:type="numbering" w:customStyle="1" w:styleId="1112212">
    <w:name w:val="無清單1112212"/>
    <w:next w:val="a4"/>
    <w:uiPriority w:val="99"/>
    <w:semiHidden/>
    <w:unhideWhenUsed/>
    <w:rsid w:val="002C00B6"/>
  </w:style>
  <w:style w:type="numbering" w:customStyle="1" w:styleId="429">
    <w:name w:val="无列表42"/>
    <w:next w:val="a4"/>
    <w:uiPriority w:val="99"/>
    <w:semiHidden/>
    <w:unhideWhenUsed/>
    <w:rsid w:val="002C00B6"/>
  </w:style>
  <w:style w:type="table" w:customStyle="1" w:styleId="530">
    <w:name w:val="网格型5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2C00B6"/>
  </w:style>
  <w:style w:type="numbering" w:customStyle="1" w:styleId="131221">
    <w:name w:val="无列表13122"/>
    <w:next w:val="a4"/>
    <w:semiHidden/>
    <w:rsid w:val="002C00B6"/>
  </w:style>
  <w:style w:type="numbering" w:customStyle="1" w:styleId="NoList41122">
    <w:name w:val="No List41122"/>
    <w:next w:val="a4"/>
    <w:uiPriority w:val="99"/>
    <w:semiHidden/>
    <w:unhideWhenUsed/>
    <w:rsid w:val="002C00B6"/>
  </w:style>
  <w:style w:type="numbering" w:customStyle="1" w:styleId="22122">
    <w:name w:val="无列表22122"/>
    <w:next w:val="a4"/>
    <w:uiPriority w:val="99"/>
    <w:semiHidden/>
    <w:unhideWhenUsed/>
    <w:rsid w:val="002C00B6"/>
  </w:style>
  <w:style w:type="numbering" w:customStyle="1" w:styleId="NoList1211122">
    <w:name w:val="No List1211122"/>
    <w:next w:val="a4"/>
    <w:uiPriority w:val="99"/>
    <w:semiHidden/>
    <w:unhideWhenUsed/>
    <w:rsid w:val="002C00B6"/>
  </w:style>
  <w:style w:type="numbering" w:customStyle="1" w:styleId="11111221">
    <w:name w:val="リストなし1111122"/>
    <w:next w:val="a4"/>
    <w:uiPriority w:val="99"/>
    <w:semiHidden/>
    <w:unhideWhenUsed/>
    <w:rsid w:val="002C00B6"/>
  </w:style>
  <w:style w:type="numbering" w:customStyle="1" w:styleId="11111222">
    <w:name w:val="无列表1111122"/>
    <w:next w:val="a4"/>
    <w:semiHidden/>
    <w:rsid w:val="002C00B6"/>
  </w:style>
  <w:style w:type="numbering" w:customStyle="1" w:styleId="NoList2111122">
    <w:name w:val="No List2111122"/>
    <w:next w:val="a4"/>
    <w:semiHidden/>
    <w:rsid w:val="002C00B6"/>
  </w:style>
  <w:style w:type="numbering" w:customStyle="1" w:styleId="NoList3111122">
    <w:name w:val="No List3111122"/>
    <w:next w:val="a4"/>
    <w:uiPriority w:val="99"/>
    <w:semiHidden/>
    <w:rsid w:val="002C00B6"/>
  </w:style>
  <w:style w:type="numbering" w:customStyle="1" w:styleId="NoList11111122">
    <w:name w:val="No List11111122"/>
    <w:next w:val="a4"/>
    <w:uiPriority w:val="99"/>
    <w:semiHidden/>
    <w:unhideWhenUsed/>
    <w:rsid w:val="002C00B6"/>
  </w:style>
  <w:style w:type="numbering" w:customStyle="1" w:styleId="12111220">
    <w:name w:val="無清單1211122"/>
    <w:next w:val="a4"/>
    <w:uiPriority w:val="99"/>
    <w:semiHidden/>
    <w:unhideWhenUsed/>
    <w:rsid w:val="002C00B6"/>
  </w:style>
  <w:style w:type="numbering" w:customStyle="1" w:styleId="111111220">
    <w:name w:val="無清單11111122"/>
    <w:next w:val="a4"/>
    <w:uiPriority w:val="99"/>
    <w:semiHidden/>
    <w:unhideWhenUsed/>
    <w:rsid w:val="002C00B6"/>
  </w:style>
  <w:style w:type="numbering" w:customStyle="1" w:styleId="NoList131122">
    <w:name w:val="No List131122"/>
    <w:next w:val="a4"/>
    <w:uiPriority w:val="99"/>
    <w:semiHidden/>
    <w:unhideWhenUsed/>
    <w:rsid w:val="002C00B6"/>
  </w:style>
  <w:style w:type="numbering" w:customStyle="1" w:styleId="1211221">
    <w:name w:val="リストなし121122"/>
    <w:next w:val="a4"/>
    <w:uiPriority w:val="99"/>
    <w:semiHidden/>
    <w:unhideWhenUsed/>
    <w:rsid w:val="002C00B6"/>
  </w:style>
  <w:style w:type="numbering" w:customStyle="1" w:styleId="1211222">
    <w:name w:val="无列表121122"/>
    <w:next w:val="a4"/>
    <w:semiHidden/>
    <w:rsid w:val="002C00B6"/>
  </w:style>
  <w:style w:type="numbering" w:customStyle="1" w:styleId="NoList221122">
    <w:name w:val="No List221122"/>
    <w:next w:val="a4"/>
    <w:semiHidden/>
    <w:rsid w:val="002C00B6"/>
  </w:style>
  <w:style w:type="numbering" w:customStyle="1" w:styleId="NoList321122">
    <w:name w:val="No List321122"/>
    <w:next w:val="a4"/>
    <w:uiPriority w:val="99"/>
    <w:semiHidden/>
    <w:rsid w:val="002C00B6"/>
  </w:style>
  <w:style w:type="numbering" w:customStyle="1" w:styleId="NoList1121122">
    <w:name w:val="No List1121122"/>
    <w:next w:val="a4"/>
    <w:uiPriority w:val="99"/>
    <w:semiHidden/>
    <w:unhideWhenUsed/>
    <w:rsid w:val="002C00B6"/>
  </w:style>
  <w:style w:type="numbering" w:customStyle="1" w:styleId="1311220">
    <w:name w:val="無清單131122"/>
    <w:next w:val="a4"/>
    <w:uiPriority w:val="99"/>
    <w:semiHidden/>
    <w:unhideWhenUsed/>
    <w:rsid w:val="002C00B6"/>
  </w:style>
  <w:style w:type="numbering" w:customStyle="1" w:styleId="11211220">
    <w:name w:val="無清單1121122"/>
    <w:next w:val="a4"/>
    <w:uiPriority w:val="99"/>
    <w:semiHidden/>
    <w:unhideWhenUsed/>
    <w:rsid w:val="002C00B6"/>
  </w:style>
  <w:style w:type="numbering" w:customStyle="1" w:styleId="211122">
    <w:name w:val="无列表211122"/>
    <w:next w:val="a4"/>
    <w:uiPriority w:val="99"/>
    <w:semiHidden/>
    <w:unhideWhenUsed/>
    <w:rsid w:val="002C00B6"/>
  </w:style>
  <w:style w:type="numbering" w:customStyle="1" w:styleId="NoList1221122">
    <w:name w:val="No List1221122"/>
    <w:next w:val="a4"/>
    <w:uiPriority w:val="99"/>
    <w:semiHidden/>
    <w:unhideWhenUsed/>
    <w:rsid w:val="002C00B6"/>
  </w:style>
  <w:style w:type="numbering" w:customStyle="1" w:styleId="11211221">
    <w:name w:val="リストなし1121122"/>
    <w:next w:val="a4"/>
    <w:uiPriority w:val="99"/>
    <w:semiHidden/>
    <w:unhideWhenUsed/>
    <w:rsid w:val="002C00B6"/>
  </w:style>
  <w:style w:type="numbering" w:customStyle="1" w:styleId="11211222">
    <w:name w:val="无列表1121122"/>
    <w:next w:val="a4"/>
    <w:semiHidden/>
    <w:rsid w:val="002C00B6"/>
  </w:style>
  <w:style w:type="numbering" w:customStyle="1" w:styleId="NoList2121122">
    <w:name w:val="No List2121122"/>
    <w:next w:val="a4"/>
    <w:semiHidden/>
    <w:rsid w:val="002C00B6"/>
  </w:style>
  <w:style w:type="numbering" w:customStyle="1" w:styleId="NoList3121122">
    <w:name w:val="No List3121122"/>
    <w:next w:val="a4"/>
    <w:uiPriority w:val="99"/>
    <w:semiHidden/>
    <w:rsid w:val="002C00B6"/>
  </w:style>
  <w:style w:type="numbering" w:customStyle="1" w:styleId="NoList11121122">
    <w:name w:val="No List11121122"/>
    <w:next w:val="a4"/>
    <w:uiPriority w:val="99"/>
    <w:semiHidden/>
    <w:unhideWhenUsed/>
    <w:rsid w:val="002C00B6"/>
  </w:style>
  <w:style w:type="numbering" w:customStyle="1" w:styleId="1221122">
    <w:name w:val="無清單1221122"/>
    <w:next w:val="a4"/>
    <w:uiPriority w:val="99"/>
    <w:semiHidden/>
    <w:unhideWhenUsed/>
    <w:rsid w:val="002C00B6"/>
  </w:style>
  <w:style w:type="numbering" w:customStyle="1" w:styleId="11121122">
    <w:name w:val="無清單11121122"/>
    <w:next w:val="a4"/>
    <w:uiPriority w:val="99"/>
    <w:semiHidden/>
    <w:unhideWhenUsed/>
    <w:rsid w:val="002C00B6"/>
  </w:style>
  <w:style w:type="numbering" w:customStyle="1" w:styleId="122221">
    <w:name w:val="无列表12222"/>
    <w:next w:val="a4"/>
    <w:semiHidden/>
    <w:rsid w:val="002C00B6"/>
  </w:style>
  <w:style w:type="table" w:customStyle="1" w:styleId="TableGrid11224">
    <w:name w:val="Table Grid11224"/>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2C00B6"/>
  </w:style>
  <w:style w:type="numbering" w:customStyle="1" w:styleId="111111111">
    <w:name w:val="リストなし11111111"/>
    <w:next w:val="a4"/>
    <w:uiPriority w:val="99"/>
    <w:semiHidden/>
    <w:unhideWhenUsed/>
    <w:rsid w:val="002C00B6"/>
  </w:style>
  <w:style w:type="numbering" w:customStyle="1" w:styleId="111111112">
    <w:name w:val="无列表11111111"/>
    <w:next w:val="a4"/>
    <w:semiHidden/>
    <w:rsid w:val="002C00B6"/>
  </w:style>
  <w:style w:type="numbering" w:customStyle="1" w:styleId="NoList21111111">
    <w:name w:val="No List21111111"/>
    <w:next w:val="a4"/>
    <w:semiHidden/>
    <w:rsid w:val="002C00B6"/>
  </w:style>
  <w:style w:type="numbering" w:customStyle="1" w:styleId="NoList31111111">
    <w:name w:val="No List31111111"/>
    <w:next w:val="a4"/>
    <w:uiPriority w:val="99"/>
    <w:semiHidden/>
    <w:rsid w:val="002C00B6"/>
  </w:style>
  <w:style w:type="numbering" w:customStyle="1" w:styleId="NoList111111112">
    <w:name w:val="No List111111112"/>
    <w:next w:val="a4"/>
    <w:uiPriority w:val="99"/>
    <w:semiHidden/>
    <w:unhideWhenUsed/>
    <w:rsid w:val="002C00B6"/>
  </w:style>
  <w:style w:type="numbering" w:customStyle="1" w:styleId="12111111">
    <w:name w:val="無清單12111111"/>
    <w:next w:val="a4"/>
    <w:uiPriority w:val="99"/>
    <w:semiHidden/>
    <w:unhideWhenUsed/>
    <w:rsid w:val="002C00B6"/>
  </w:style>
  <w:style w:type="numbering" w:customStyle="1" w:styleId="1111111110">
    <w:name w:val="無清單111111111"/>
    <w:next w:val="a4"/>
    <w:uiPriority w:val="99"/>
    <w:semiHidden/>
    <w:unhideWhenUsed/>
    <w:rsid w:val="002C00B6"/>
  </w:style>
  <w:style w:type="numbering" w:customStyle="1" w:styleId="12111110">
    <w:name w:val="无列表1211111"/>
    <w:next w:val="a4"/>
    <w:semiHidden/>
    <w:rsid w:val="002C00B6"/>
  </w:style>
  <w:style w:type="numbering" w:customStyle="1" w:styleId="2111111">
    <w:name w:val="无列表2111111"/>
    <w:next w:val="a4"/>
    <w:uiPriority w:val="99"/>
    <w:semiHidden/>
    <w:unhideWhenUsed/>
    <w:rsid w:val="002C00B6"/>
  </w:style>
  <w:style w:type="numbering" w:customStyle="1" w:styleId="NoList171">
    <w:name w:val="No List171"/>
    <w:next w:val="a4"/>
    <w:uiPriority w:val="99"/>
    <w:semiHidden/>
    <w:unhideWhenUsed/>
    <w:rsid w:val="002C00B6"/>
  </w:style>
  <w:style w:type="numbering" w:customStyle="1" w:styleId="1611">
    <w:name w:val="リストなし161"/>
    <w:next w:val="a4"/>
    <w:uiPriority w:val="99"/>
    <w:semiHidden/>
    <w:unhideWhenUsed/>
    <w:rsid w:val="002C00B6"/>
  </w:style>
  <w:style w:type="table" w:customStyle="1" w:styleId="TableGrid161">
    <w:name w:val="Table Grid16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2C00B6"/>
  </w:style>
  <w:style w:type="table" w:customStyle="1" w:styleId="361">
    <w:name w:val="网格型36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2C00B6"/>
  </w:style>
  <w:style w:type="numbering" w:customStyle="1" w:styleId="NoList361">
    <w:name w:val="No List361"/>
    <w:next w:val="a4"/>
    <w:uiPriority w:val="99"/>
    <w:semiHidden/>
    <w:rsid w:val="002C00B6"/>
  </w:style>
  <w:style w:type="table" w:customStyle="1" w:styleId="TableGrid461">
    <w:name w:val="Table Grid46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2C00B6"/>
  </w:style>
  <w:style w:type="numbering" w:customStyle="1" w:styleId="1710">
    <w:name w:val="無清單171"/>
    <w:next w:val="a4"/>
    <w:uiPriority w:val="99"/>
    <w:semiHidden/>
    <w:unhideWhenUsed/>
    <w:rsid w:val="002C00B6"/>
  </w:style>
  <w:style w:type="numbering" w:customStyle="1" w:styleId="11610">
    <w:name w:val="無清單1161"/>
    <w:next w:val="a4"/>
    <w:uiPriority w:val="99"/>
    <w:semiHidden/>
    <w:unhideWhenUsed/>
    <w:rsid w:val="002C00B6"/>
  </w:style>
  <w:style w:type="table" w:customStyle="1" w:styleId="1613">
    <w:name w:val="表格格線16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2C00B6"/>
  </w:style>
  <w:style w:type="numbering" w:customStyle="1" w:styleId="2510">
    <w:name w:val="无列表251"/>
    <w:next w:val="a4"/>
    <w:uiPriority w:val="99"/>
    <w:semiHidden/>
    <w:unhideWhenUsed/>
    <w:rsid w:val="002C00B6"/>
  </w:style>
  <w:style w:type="numbering" w:customStyle="1" w:styleId="NoList1261">
    <w:name w:val="No List1261"/>
    <w:next w:val="a4"/>
    <w:uiPriority w:val="99"/>
    <w:semiHidden/>
    <w:unhideWhenUsed/>
    <w:rsid w:val="002C00B6"/>
  </w:style>
  <w:style w:type="numbering" w:customStyle="1" w:styleId="11611">
    <w:name w:val="リストなし1161"/>
    <w:next w:val="a4"/>
    <w:uiPriority w:val="99"/>
    <w:semiHidden/>
    <w:unhideWhenUsed/>
    <w:rsid w:val="002C00B6"/>
  </w:style>
  <w:style w:type="numbering" w:customStyle="1" w:styleId="11612">
    <w:name w:val="无列表1161"/>
    <w:next w:val="a4"/>
    <w:semiHidden/>
    <w:rsid w:val="002C00B6"/>
  </w:style>
  <w:style w:type="numbering" w:customStyle="1" w:styleId="NoList2161">
    <w:name w:val="No List2161"/>
    <w:next w:val="a4"/>
    <w:semiHidden/>
    <w:rsid w:val="002C00B6"/>
  </w:style>
  <w:style w:type="numbering" w:customStyle="1" w:styleId="NoList3161">
    <w:name w:val="No List3161"/>
    <w:next w:val="a4"/>
    <w:uiPriority w:val="99"/>
    <w:semiHidden/>
    <w:rsid w:val="002C00B6"/>
  </w:style>
  <w:style w:type="numbering" w:customStyle="1" w:styleId="12610">
    <w:name w:val="無清單1261"/>
    <w:next w:val="a4"/>
    <w:uiPriority w:val="99"/>
    <w:semiHidden/>
    <w:unhideWhenUsed/>
    <w:rsid w:val="002C00B6"/>
  </w:style>
  <w:style w:type="numbering" w:customStyle="1" w:styleId="111610">
    <w:name w:val="無清單11161"/>
    <w:next w:val="a4"/>
    <w:uiPriority w:val="99"/>
    <w:semiHidden/>
    <w:unhideWhenUsed/>
    <w:rsid w:val="002C00B6"/>
  </w:style>
  <w:style w:type="table" w:customStyle="1" w:styleId="TableGrid1151">
    <w:name w:val="Table Grid1151"/>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2C00B6"/>
  </w:style>
  <w:style w:type="numbering" w:customStyle="1" w:styleId="NoList11251">
    <w:name w:val="No List11251"/>
    <w:next w:val="a4"/>
    <w:uiPriority w:val="99"/>
    <w:semiHidden/>
    <w:unhideWhenUsed/>
    <w:rsid w:val="002C00B6"/>
  </w:style>
  <w:style w:type="table" w:customStyle="1" w:styleId="TableGrid541">
    <w:name w:val="Table Grid54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2C00B6"/>
  </w:style>
  <w:style w:type="numbering" w:customStyle="1" w:styleId="111511">
    <w:name w:val="リストなし11151"/>
    <w:next w:val="a4"/>
    <w:uiPriority w:val="99"/>
    <w:semiHidden/>
    <w:unhideWhenUsed/>
    <w:rsid w:val="002C00B6"/>
  </w:style>
  <w:style w:type="numbering" w:customStyle="1" w:styleId="111512">
    <w:name w:val="无列表11151"/>
    <w:next w:val="a4"/>
    <w:semiHidden/>
    <w:rsid w:val="002C00B6"/>
  </w:style>
  <w:style w:type="numbering" w:customStyle="1" w:styleId="NoList21151">
    <w:name w:val="No List21151"/>
    <w:next w:val="a4"/>
    <w:semiHidden/>
    <w:rsid w:val="002C00B6"/>
  </w:style>
  <w:style w:type="numbering" w:customStyle="1" w:styleId="NoList31151">
    <w:name w:val="No List31151"/>
    <w:next w:val="a4"/>
    <w:uiPriority w:val="99"/>
    <w:semiHidden/>
    <w:rsid w:val="002C00B6"/>
  </w:style>
  <w:style w:type="numbering" w:customStyle="1" w:styleId="NoList111151">
    <w:name w:val="No List111151"/>
    <w:next w:val="a4"/>
    <w:uiPriority w:val="99"/>
    <w:semiHidden/>
    <w:unhideWhenUsed/>
    <w:rsid w:val="002C00B6"/>
  </w:style>
  <w:style w:type="numbering" w:customStyle="1" w:styleId="121510">
    <w:name w:val="無清單12151"/>
    <w:next w:val="a4"/>
    <w:uiPriority w:val="99"/>
    <w:semiHidden/>
    <w:unhideWhenUsed/>
    <w:rsid w:val="002C00B6"/>
  </w:style>
  <w:style w:type="numbering" w:customStyle="1" w:styleId="1111510">
    <w:name w:val="無清單111151"/>
    <w:next w:val="a4"/>
    <w:uiPriority w:val="99"/>
    <w:semiHidden/>
    <w:unhideWhenUsed/>
    <w:rsid w:val="002C00B6"/>
  </w:style>
  <w:style w:type="numbering" w:customStyle="1" w:styleId="NoList551">
    <w:name w:val="No List551"/>
    <w:next w:val="a4"/>
    <w:uiPriority w:val="99"/>
    <w:semiHidden/>
    <w:unhideWhenUsed/>
    <w:rsid w:val="002C00B6"/>
  </w:style>
  <w:style w:type="table" w:customStyle="1" w:styleId="TableGrid641">
    <w:name w:val="Table Grid64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2C00B6"/>
  </w:style>
  <w:style w:type="numbering" w:customStyle="1" w:styleId="12511">
    <w:name w:val="リストなし1251"/>
    <w:next w:val="a4"/>
    <w:uiPriority w:val="99"/>
    <w:semiHidden/>
    <w:unhideWhenUsed/>
    <w:rsid w:val="002C00B6"/>
  </w:style>
  <w:style w:type="table" w:customStyle="1" w:styleId="TableGrid1241">
    <w:name w:val="Table Grid124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2C00B6"/>
  </w:style>
  <w:style w:type="table" w:customStyle="1" w:styleId="3241">
    <w:name w:val="网格型32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2C00B6"/>
  </w:style>
  <w:style w:type="numbering" w:customStyle="1" w:styleId="NoList3251">
    <w:name w:val="No List3251"/>
    <w:next w:val="a4"/>
    <w:uiPriority w:val="99"/>
    <w:semiHidden/>
    <w:rsid w:val="002C00B6"/>
  </w:style>
  <w:style w:type="table" w:customStyle="1" w:styleId="TableGrid4241">
    <w:name w:val="Table Grid424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2C00B6"/>
  </w:style>
  <w:style w:type="numbering" w:customStyle="1" w:styleId="112510">
    <w:name w:val="無清單11251"/>
    <w:next w:val="a4"/>
    <w:uiPriority w:val="99"/>
    <w:semiHidden/>
    <w:unhideWhenUsed/>
    <w:rsid w:val="002C00B6"/>
  </w:style>
  <w:style w:type="table" w:customStyle="1" w:styleId="12413">
    <w:name w:val="表格格線124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2C00B6"/>
  </w:style>
  <w:style w:type="numbering" w:customStyle="1" w:styleId="NoList12241">
    <w:name w:val="No List12241"/>
    <w:next w:val="a4"/>
    <w:uiPriority w:val="99"/>
    <w:semiHidden/>
    <w:unhideWhenUsed/>
    <w:rsid w:val="002C00B6"/>
  </w:style>
  <w:style w:type="numbering" w:customStyle="1" w:styleId="112411">
    <w:name w:val="リストなし11241"/>
    <w:next w:val="a4"/>
    <w:uiPriority w:val="99"/>
    <w:semiHidden/>
    <w:unhideWhenUsed/>
    <w:rsid w:val="002C00B6"/>
  </w:style>
  <w:style w:type="numbering" w:customStyle="1" w:styleId="112412">
    <w:name w:val="无列表11241"/>
    <w:next w:val="a4"/>
    <w:semiHidden/>
    <w:rsid w:val="002C00B6"/>
  </w:style>
  <w:style w:type="numbering" w:customStyle="1" w:styleId="NoList21241">
    <w:name w:val="No List21241"/>
    <w:next w:val="a4"/>
    <w:semiHidden/>
    <w:rsid w:val="002C00B6"/>
  </w:style>
  <w:style w:type="numbering" w:customStyle="1" w:styleId="NoList31241">
    <w:name w:val="No List31241"/>
    <w:next w:val="a4"/>
    <w:uiPriority w:val="99"/>
    <w:semiHidden/>
    <w:rsid w:val="002C00B6"/>
  </w:style>
  <w:style w:type="numbering" w:customStyle="1" w:styleId="NoList111251">
    <w:name w:val="No List111251"/>
    <w:next w:val="a4"/>
    <w:uiPriority w:val="99"/>
    <w:semiHidden/>
    <w:unhideWhenUsed/>
    <w:rsid w:val="002C00B6"/>
  </w:style>
  <w:style w:type="numbering" w:customStyle="1" w:styleId="122410">
    <w:name w:val="無清單12241"/>
    <w:next w:val="a4"/>
    <w:uiPriority w:val="99"/>
    <w:semiHidden/>
    <w:unhideWhenUsed/>
    <w:rsid w:val="002C00B6"/>
  </w:style>
  <w:style w:type="numbering" w:customStyle="1" w:styleId="1112410">
    <w:name w:val="無清單111241"/>
    <w:next w:val="a4"/>
    <w:uiPriority w:val="99"/>
    <w:semiHidden/>
    <w:unhideWhenUsed/>
    <w:rsid w:val="002C00B6"/>
  </w:style>
  <w:style w:type="table" w:customStyle="1" w:styleId="TableGrid11131">
    <w:name w:val="Table Grid11131"/>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2C00B6"/>
  </w:style>
  <w:style w:type="numbering" w:customStyle="1" w:styleId="NoList11331">
    <w:name w:val="No List11331"/>
    <w:next w:val="a4"/>
    <w:uiPriority w:val="99"/>
    <w:semiHidden/>
    <w:unhideWhenUsed/>
    <w:rsid w:val="002C00B6"/>
  </w:style>
  <w:style w:type="numbering" w:customStyle="1" w:styleId="NoList4131">
    <w:name w:val="No List4131"/>
    <w:next w:val="a4"/>
    <w:uiPriority w:val="99"/>
    <w:semiHidden/>
    <w:unhideWhenUsed/>
    <w:rsid w:val="002C00B6"/>
  </w:style>
  <w:style w:type="table" w:customStyle="1" w:styleId="TableGrid11231">
    <w:name w:val="Table Grid1123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2C00B6"/>
  </w:style>
  <w:style w:type="numbering" w:customStyle="1" w:styleId="NoList121131">
    <w:name w:val="No List121131"/>
    <w:next w:val="a4"/>
    <w:uiPriority w:val="99"/>
    <w:semiHidden/>
    <w:unhideWhenUsed/>
    <w:rsid w:val="002C00B6"/>
  </w:style>
  <w:style w:type="numbering" w:customStyle="1" w:styleId="1111310">
    <w:name w:val="リストなし111131"/>
    <w:next w:val="a4"/>
    <w:uiPriority w:val="99"/>
    <w:semiHidden/>
    <w:unhideWhenUsed/>
    <w:rsid w:val="002C00B6"/>
  </w:style>
  <w:style w:type="numbering" w:customStyle="1" w:styleId="1111313">
    <w:name w:val="无列表111131"/>
    <w:next w:val="a4"/>
    <w:semiHidden/>
    <w:rsid w:val="002C00B6"/>
  </w:style>
  <w:style w:type="numbering" w:customStyle="1" w:styleId="NoList211131">
    <w:name w:val="No List211131"/>
    <w:next w:val="a4"/>
    <w:semiHidden/>
    <w:rsid w:val="002C00B6"/>
  </w:style>
  <w:style w:type="numbering" w:customStyle="1" w:styleId="NoList311131">
    <w:name w:val="No List311131"/>
    <w:next w:val="a4"/>
    <w:uiPriority w:val="99"/>
    <w:semiHidden/>
    <w:rsid w:val="002C00B6"/>
  </w:style>
  <w:style w:type="numbering" w:customStyle="1" w:styleId="NoList1111131">
    <w:name w:val="No List1111131"/>
    <w:next w:val="a4"/>
    <w:uiPriority w:val="99"/>
    <w:semiHidden/>
    <w:unhideWhenUsed/>
    <w:rsid w:val="002C00B6"/>
  </w:style>
  <w:style w:type="numbering" w:customStyle="1" w:styleId="1211310">
    <w:name w:val="無清單121131"/>
    <w:next w:val="a4"/>
    <w:uiPriority w:val="99"/>
    <w:semiHidden/>
    <w:unhideWhenUsed/>
    <w:rsid w:val="002C00B6"/>
  </w:style>
  <w:style w:type="numbering" w:customStyle="1" w:styleId="11111310">
    <w:name w:val="無清單1111131"/>
    <w:next w:val="a4"/>
    <w:uiPriority w:val="99"/>
    <w:semiHidden/>
    <w:unhideWhenUsed/>
    <w:rsid w:val="002C00B6"/>
  </w:style>
  <w:style w:type="numbering" w:customStyle="1" w:styleId="NoList13131">
    <w:name w:val="No List13131"/>
    <w:next w:val="a4"/>
    <w:uiPriority w:val="99"/>
    <w:semiHidden/>
    <w:unhideWhenUsed/>
    <w:rsid w:val="002C00B6"/>
  </w:style>
  <w:style w:type="numbering" w:customStyle="1" w:styleId="121310">
    <w:name w:val="リストなし12131"/>
    <w:next w:val="a4"/>
    <w:uiPriority w:val="99"/>
    <w:semiHidden/>
    <w:unhideWhenUsed/>
    <w:rsid w:val="002C00B6"/>
  </w:style>
  <w:style w:type="numbering" w:customStyle="1" w:styleId="121313">
    <w:name w:val="无列表12131"/>
    <w:next w:val="a4"/>
    <w:semiHidden/>
    <w:rsid w:val="002C00B6"/>
  </w:style>
  <w:style w:type="numbering" w:customStyle="1" w:styleId="NoList22131">
    <w:name w:val="No List22131"/>
    <w:next w:val="a4"/>
    <w:semiHidden/>
    <w:rsid w:val="002C00B6"/>
  </w:style>
  <w:style w:type="numbering" w:customStyle="1" w:styleId="NoList32131">
    <w:name w:val="No List32131"/>
    <w:next w:val="a4"/>
    <w:uiPriority w:val="99"/>
    <w:semiHidden/>
    <w:rsid w:val="002C00B6"/>
  </w:style>
  <w:style w:type="numbering" w:customStyle="1" w:styleId="NoList112131">
    <w:name w:val="No List112131"/>
    <w:next w:val="a4"/>
    <w:uiPriority w:val="99"/>
    <w:semiHidden/>
    <w:unhideWhenUsed/>
    <w:rsid w:val="002C00B6"/>
  </w:style>
  <w:style w:type="numbering" w:customStyle="1" w:styleId="131310">
    <w:name w:val="無清單13131"/>
    <w:next w:val="a4"/>
    <w:uiPriority w:val="99"/>
    <w:semiHidden/>
    <w:unhideWhenUsed/>
    <w:rsid w:val="002C00B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qFormat="1"/>
    <w:lsdException w:name="index heading" w:uiPriority="99"/>
    <w:lsdException w:name="caption" w:qFormat="1"/>
    <w:lsdException w:name="table of figures" w:uiPriority="99"/>
    <w:lsdException w:name="annotation reference"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1">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6"/>
    <w:rsid w:val="00BD418B"/>
    <w:rPr>
      <w:rFonts w:ascii="Arial" w:hAnsi="Arial"/>
      <w:b/>
      <w:noProof/>
      <w:sz w:val="18"/>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uiPriority w:val="99"/>
    <w:rsid w:val="002C00B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2C00B6"/>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rsid w:val="002C00B6"/>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rsid w:val="002C00B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2C00B6"/>
    <w:rPr>
      <w:rFonts w:ascii="Arial" w:hAnsi="Arial"/>
      <w:sz w:val="22"/>
      <w:lang w:val="en-GB" w:eastAsia="en-US"/>
    </w:rPr>
  </w:style>
  <w:style w:type="character" w:customStyle="1" w:styleId="6Char">
    <w:name w:val="标题 6 Char"/>
    <w:aliases w:val="T1 Char4,Header 6 Char"/>
    <w:basedOn w:val="a2"/>
    <w:link w:val="6"/>
    <w:rsid w:val="002C00B6"/>
    <w:rPr>
      <w:rFonts w:ascii="Arial" w:hAnsi="Arial"/>
      <w:lang w:val="en-GB" w:eastAsia="en-US"/>
    </w:rPr>
  </w:style>
  <w:style w:type="character" w:customStyle="1" w:styleId="7Char">
    <w:name w:val="标题 7 Char"/>
    <w:basedOn w:val="a2"/>
    <w:link w:val="7"/>
    <w:rsid w:val="002C00B6"/>
    <w:rPr>
      <w:rFonts w:ascii="Arial" w:hAnsi="Arial"/>
      <w:lang w:val="en-GB" w:eastAsia="en-US"/>
    </w:rPr>
  </w:style>
  <w:style w:type="character" w:customStyle="1" w:styleId="8Char">
    <w:name w:val="标题 8 Char"/>
    <w:basedOn w:val="a2"/>
    <w:link w:val="8"/>
    <w:rsid w:val="002C00B6"/>
    <w:rPr>
      <w:rFonts w:ascii="Arial" w:hAnsi="Arial"/>
      <w:sz w:val="36"/>
      <w:lang w:val="en-GB" w:eastAsia="en-US"/>
    </w:rPr>
  </w:style>
  <w:style w:type="character" w:customStyle="1" w:styleId="9Char">
    <w:name w:val="标题 9 Char"/>
    <w:aliases w:val="Figure Heading Char,FH Char"/>
    <w:basedOn w:val="a2"/>
    <w:link w:val="9"/>
    <w:rsid w:val="002C00B6"/>
    <w:rPr>
      <w:rFonts w:ascii="Arial" w:hAnsi="Arial"/>
      <w:sz w:val="36"/>
      <w:lang w:val="en-GB" w:eastAsia="en-US"/>
    </w:rPr>
  </w:style>
  <w:style w:type="character" w:customStyle="1" w:styleId="Char3">
    <w:name w:val="页脚 Char"/>
    <w:basedOn w:val="a2"/>
    <w:link w:val="ab"/>
    <w:rsid w:val="002C00B6"/>
    <w:rPr>
      <w:rFonts w:ascii="Arial" w:hAnsi="Arial"/>
      <w:b/>
      <w:i/>
      <w:noProof/>
      <w:sz w:val="18"/>
      <w:lang w:val="en-GB" w:eastAsia="en-US"/>
    </w:rPr>
  </w:style>
  <w:style w:type="paragraph" w:customStyle="1" w:styleId="TAJ">
    <w:name w:val="TAJ"/>
    <w:basedOn w:val="TH"/>
    <w:uiPriority w:val="99"/>
    <w:rsid w:val="002C00B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2C00B6"/>
    <w:pPr>
      <w:overflowPunct w:val="0"/>
      <w:autoSpaceDE w:val="0"/>
      <w:autoSpaceDN w:val="0"/>
      <w:adjustRightInd w:val="0"/>
      <w:textAlignment w:val="baseline"/>
    </w:pPr>
    <w:rPr>
      <w:rFonts w:eastAsia="Times New Roman"/>
      <w:i/>
      <w:color w:val="0000FF"/>
      <w:lang w:eastAsia="en-GB"/>
    </w:rPr>
  </w:style>
  <w:style w:type="character" w:customStyle="1" w:styleId="Char5">
    <w:name w:val="批注框文本 Char"/>
    <w:basedOn w:val="a2"/>
    <w:link w:val="af0"/>
    <w:rsid w:val="002C00B6"/>
    <w:rPr>
      <w:rFonts w:ascii="Tahoma" w:hAnsi="Tahoma" w:cs="Tahoma"/>
      <w:sz w:val="16"/>
      <w:szCs w:val="16"/>
      <w:lang w:val="en-GB" w:eastAsia="en-US"/>
    </w:rPr>
  </w:style>
  <w:style w:type="character" w:customStyle="1" w:styleId="NOChar">
    <w:name w:val="NO Char"/>
    <w:link w:val="NO"/>
    <w:qFormat/>
    <w:rsid w:val="002C00B6"/>
    <w:rPr>
      <w:rFonts w:ascii="Times New Roman" w:hAnsi="Times New Roman"/>
      <w:lang w:val="en-GB" w:eastAsia="en-US"/>
    </w:rPr>
  </w:style>
  <w:style w:type="table" w:styleId="af3">
    <w:name w:val="Table Grid"/>
    <w:basedOn w:val="a3"/>
    <w:uiPriority w:val="39"/>
    <w:qFormat/>
    <w:rsid w:val="002C00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C00B6"/>
    <w:rPr>
      <w:rFonts w:ascii="Arial" w:hAnsi="Arial"/>
      <w:b/>
      <w:lang w:val="en-GB" w:eastAsia="en-US"/>
    </w:rPr>
  </w:style>
  <w:style w:type="character" w:customStyle="1" w:styleId="TACChar">
    <w:name w:val="TAC Char"/>
    <w:link w:val="TAC"/>
    <w:qFormat/>
    <w:rsid w:val="002C00B6"/>
    <w:rPr>
      <w:rFonts w:ascii="Arial" w:hAnsi="Arial"/>
      <w:sz w:val="18"/>
      <w:lang w:val="en-GB" w:eastAsia="en-US"/>
    </w:rPr>
  </w:style>
  <w:style w:type="character" w:customStyle="1" w:styleId="TAHCar">
    <w:name w:val="TAH Car"/>
    <w:link w:val="TAH"/>
    <w:qFormat/>
    <w:rsid w:val="002C00B6"/>
    <w:rPr>
      <w:rFonts w:ascii="Arial" w:hAnsi="Arial"/>
      <w:b/>
      <w:sz w:val="18"/>
      <w:lang w:val="en-GB" w:eastAsia="en-US"/>
    </w:rPr>
  </w:style>
  <w:style w:type="character" w:customStyle="1" w:styleId="TALCar">
    <w:name w:val="TAL Car"/>
    <w:link w:val="TAL"/>
    <w:qFormat/>
    <w:rsid w:val="002C00B6"/>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2C00B6"/>
    <w:rPr>
      <w:rFonts w:ascii="Times New Roman" w:hAnsi="Times New Roman"/>
      <w:sz w:val="16"/>
      <w:lang w:val="en-GB" w:eastAsia="en-US"/>
    </w:rPr>
  </w:style>
  <w:style w:type="character" w:customStyle="1" w:styleId="Char7">
    <w:name w:val="文档结构图 Char"/>
    <w:basedOn w:val="a2"/>
    <w:link w:val="af2"/>
    <w:rsid w:val="002C00B6"/>
    <w:rPr>
      <w:rFonts w:ascii="Tahoma" w:hAnsi="Tahoma" w:cs="Tahoma"/>
      <w:shd w:val="clear" w:color="auto" w:fill="000080"/>
      <w:lang w:val="en-GB" w:eastAsia="en-US"/>
    </w:rPr>
  </w:style>
  <w:style w:type="character" w:customStyle="1" w:styleId="TALChar">
    <w:name w:val="TAL Char"/>
    <w:qFormat/>
    <w:locked/>
    <w:rsid w:val="002C00B6"/>
    <w:rPr>
      <w:rFonts w:ascii="Arial" w:eastAsia="Times New Roman" w:hAnsi="Arial"/>
      <w:sz w:val="18"/>
    </w:rPr>
  </w:style>
  <w:style w:type="character" w:customStyle="1" w:styleId="Char4">
    <w:name w:val="批注文字 Char"/>
    <w:basedOn w:val="a2"/>
    <w:link w:val="ae"/>
    <w:qFormat/>
    <w:rsid w:val="002C00B6"/>
    <w:rPr>
      <w:rFonts w:ascii="Times New Roman" w:hAnsi="Times New Roman"/>
      <w:lang w:val="en-GB" w:eastAsia="en-US"/>
    </w:rPr>
  </w:style>
  <w:style w:type="character" w:customStyle="1" w:styleId="Char6">
    <w:name w:val="批注主题 Char"/>
    <w:basedOn w:val="Char4"/>
    <w:link w:val="af1"/>
    <w:rsid w:val="002C00B6"/>
    <w:rPr>
      <w:rFonts w:ascii="Times New Roman" w:hAnsi="Times New Roman"/>
      <w:b/>
      <w:bCs/>
      <w:lang w:val="en-GB" w:eastAsia="en-US"/>
    </w:rPr>
  </w:style>
  <w:style w:type="character" w:customStyle="1" w:styleId="TFChar">
    <w:name w:val="TF Char"/>
    <w:link w:val="TF"/>
    <w:qFormat/>
    <w:rsid w:val="002C00B6"/>
    <w:rPr>
      <w:rFonts w:ascii="Arial" w:hAnsi="Arial"/>
      <w:b/>
      <w:lang w:val="en-GB" w:eastAsia="en-US"/>
    </w:rPr>
  </w:style>
  <w:style w:type="character" w:customStyle="1" w:styleId="EXChar">
    <w:name w:val="EX Char"/>
    <w:link w:val="EX"/>
    <w:qFormat/>
    <w:rsid w:val="002C00B6"/>
    <w:rPr>
      <w:rFonts w:ascii="Times New Roman" w:hAnsi="Times New Roman"/>
      <w:lang w:val="en-GB" w:eastAsia="en-US"/>
    </w:rPr>
  </w:style>
  <w:style w:type="character" w:customStyle="1" w:styleId="EQChar">
    <w:name w:val="EQ Char"/>
    <w:link w:val="EQ"/>
    <w:qFormat/>
    <w:rsid w:val="002C00B6"/>
    <w:rPr>
      <w:rFonts w:ascii="Times New Roman" w:hAnsi="Times New Roman"/>
      <w:noProof/>
      <w:lang w:val="en-GB" w:eastAsia="en-US"/>
    </w:rPr>
  </w:style>
  <w:style w:type="character" w:customStyle="1" w:styleId="TANChar">
    <w:name w:val="TAN Char"/>
    <w:link w:val="TAN"/>
    <w:qFormat/>
    <w:rsid w:val="002C00B6"/>
    <w:rPr>
      <w:rFonts w:ascii="Arial" w:hAnsi="Arial"/>
      <w:sz w:val="18"/>
      <w:lang w:val="en-GB" w:eastAsia="en-US"/>
    </w:rPr>
  </w:style>
  <w:style w:type="character" w:customStyle="1" w:styleId="B1Char">
    <w:name w:val="B1 Char"/>
    <w:link w:val="B10"/>
    <w:qFormat/>
    <w:rsid w:val="002C00B6"/>
    <w:rPr>
      <w:rFonts w:ascii="Times New Roman" w:hAnsi="Times New Roman"/>
      <w:lang w:val="en-GB" w:eastAsia="en-US"/>
    </w:rPr>
  </w:style>
  <w:style w:type="character" w:customStyle="1" w:styleId="B2Char">
    <w:name w:val="B2 Char"/>
    <w:link w:val="B20"/>
    <w:qFormat/>
    <w:rsid w:val="002C00B6"/>
    <w:rPr>
      <w:rFonts w:ascii="Times New Roman" w:hAnsi="Times New Roman"/>
      <w:lang w:val="en-GB" w:eastAsia="en-US"/>
    </w:rPr>
  </w:style>
  <w:style w:type="character" w:customStyle="1" w:styleId="B3Char2">
    <w:name w:val="B3 Char2"/>
    <w:link w:val="B30"/>
    <w:rsid w:val="002C00B6"/>
    <w:rPr>
      <w:rFonts w:ascii="Times New Roman" w:hAnsi="Times New Roman"/>
      <w:lang w:val="en-GB" w:eastAsia="en-US"/>
    </w:rPr>
  </w:style>
  <w:style w:type="character" w:customStyle="1" w:styleId="GuidanceChar">
    <w:name w:val="Guidance Char"/>
    <w:link w:val="Guidance"/>
    <w:rsid w:val="002C00B6"/>
    <w:rPr>
      <w:rFonts w:ascii="Times New Roman" w:eastAsia="Times New Roman" w:hAnsi="Times New Roman"/>
      <w:i/>
      <w:color w:val="0000FF"/>
      <w:lang w:val="en-GB" w:eastAsia="en-GB"/>
    </w:rPr>
  </w:style>
  <w:style w:type="paragraph" w:customStyle="1" w:styleId="TableText">
    <w:name w:val="TableText"/>
    <w:basedOn w:val="a1"/>
    <w:uiPriority w:val="99"/>
    <w:rsid w:val="002C00B6"/>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unhideWhenUsed/>
    <w:rsid w:val="002C00B6"/>
    <w:rPr>
      <w:color w:val="808080"/>
      <w:shd w:val="clear" w:color="auto" w:fill="E6E6E6"/>
    </w:rPr>
  </w:style>
  <w:style w:type="paragraph" w:styleId="af4">
    <w:name w:val="Revision"/>
    <w:hidden/>
    <w:uiPriority w:val="99"/>
    <w:semiHidden/>
    <w:rsid w:val="002C00B6"/>
    <w:rPr>
      <w:rFonts w:ascii="Times New Roman" w:hAnsi="Times New Roman"/>
      <w:lang w:val="en-GB" w:eastAsia="en-US"/>
    </w:rPr>
  </w:style>
  <w:style w:type="paragraph" w:styleId="af5">
    <w:name w:val="Normal (Web)"/>
    <w:basedOn w:val="a1"/>
    <w:uiPriority w:val="99"/>
    <w:unhideWhenUsed/>
    <w:rsid w:val="002C00B6"/>
    <w:pPr>
      <w:spacing w:before="100" w:beforeAutospacing="1" w:after="100" w:afterAutospacing="1"/>
    </w:pPr>
    <w:rPr>
      <w:sz w:val="24"/>
      <w:szCs w:val="24"/>
      <w:lang w:val="en-US"/>
    </w:rPr>
  </w:style>
  <w:style w:type="paragraph" w:customStyle="1" w:styleId="Default">
    <w:name w:val="Default"/>
    <w:uiPriority w:val="99"/>
    <w:rsid w:val="002C00B6"/>
    <w:pPr>
      <w:autoSpaceDE w:val="0"/>
      <w:autoSpaceDN w:val="0"/>
      <w:adjustRightInd w:val="0"/>
    </w:pPr>
    <w:rPr>
      <w:rFonts w:ascii="Arial"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2C00B6"/>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C00B6"/>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rsid w:val="002C00B6"/>
    <w:pPr>
      <w:spacing w:after="120"/>
    </w:p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7"/>
    <w:uiPriority w:val="99"/>
    <w:rsid w:val="002C00B6"/>
    <w:rPr>
      <w:rFonts w:ascii="Times New Roman" w:hAnsi="Times New Roman"/>
      <w:lang w:val="en-GB" w:eastAsia="en-US"/>
    </w:rPr>
  </w:style>
  <w:style w:type="character" w:customStyle="1" w:styleId="UnresolvedMention2">
    <w:name w:val="Unresolved Mention2"/>
    <w:uiPriority w:val="99"/>
    <w:unhideWhenUsed/>
    <w:rsid w:val="002C00B6"/>
    <w:rPr>
      <w:color w:val="808080"/>
      <w:shd w:val="clear" w:color="auto" w:fill="E6E6E6"/>
    </w:rPr>
  </w:style>
  <w:style w:type="character" w:customStyle="1" w:styleId="EXCar">
    <w:name w:val="EX Car"/>
    <w:rsid w:val="002C00B6"/>
    <w:rPr>
      <w:lang w:val="en-GB" w:eastAsia="en-US"/>
    </w:rPr>
  </w:style>
  <w:style w:type="character" w:customStyle="1" w:styleId="msoins0">
    <w:name w:val="msoins"/>
    <w:rsid w:val="002C00B6"/>
  </w:style>
  <w:style w:type="character" w:customStyle="1" w:styleId="B4Char">
    <w:name w:val="B4 Char"/>
    <w:link w:val="B4"/>
    <w:rsid w:val="002C00B6"/>
    <w:rPr>
      <w:rFonts w:ascii="Times New Roman" w:hAnsi="Times New Roman"/>
      <w:lang w:val="en-GB" w:eastAsia="en-US"/>
    </w:rPr>
  </w:style>
  <w:style w:type="character" w:styleId="af8">
    <w:name w:val="page number"/>
    <w:rsid w:val="002C00B6"/>
  </w:style>
  <w:style w:type="paragraph" w:customStyle="1" w:styleId="Reference">
    <w:name w:val="Reference"/>
    <w:basedOn w:val="a1"/>
    <w:link w:val="ReferenceChar"/>
    <w:uiPriority w:val="99"/>
    <w:qFormat/>
    <w:rsid w:val="002C00B6"/>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rsid w:val="002C00B6"/>
    <w:pPr>
      <w:keepNext/>
      <w:numPr>
        <w:numId w:val="2"/>
      </w:numPr>
      <w:tabs>
        <w:tab w:val="clear" w:pos="851"/>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styleId="af9">
    <w:name w:val="Emphasis"/>
    <w:qFormat/>
    <w:rsid w:val="002C00B6"/>
    <w:rPr>
      <w:i/>
      <w:iCs/>
    </w:rPr>
  </w:style>
  <w:style w:type="character" w:styleId="afa">
    <w:name w:val="Intense Emphasis"/>
    <w:uiPriority w:val="21"/>
    <w:qFormat/>
    <w:rsid w:val="002C00B6"/>
    <w:rPr>
      <w:b/>
      <w:bCs/>
      <w:i/>
      <w:iCs/>
      <w:color w:val="4F81BD"/>
    </w:rPr>
  </w:style>
  <w:style w:type="paragraph" w:customStyle="1" w:styleId="References">
    <w:name w:val="References"/>
    <w:basedOn w:val="a1"/>
    <w:next w:val="a1"/>
    <w:uiPriority w:val="99"/>
    <w:rsid w:val="002C00B6"/>
    <w:pPr>
      <w:numPr>
        <w:numId w:val="3"/>
      </w:numPr>
      <w:tabs>
        <w:tab w:val="clear" w:pos="502"/>
        <w:tab w:val="num" w:pos="851"/>
      </w:tabs>
      <w:autoSpaceDE w:val="0"/>
      <w:autoSpaceDN w:val="0"/>
      <w:snapToGrid w:val="0"/>
      <w:spacing w:after="60"/>
      <w:ind w:left="851" w:hanging="851"/>
    </w:pPr>
    <w:rPr>
      <w:rFonts w:eastAsia="宋体"/>
      <w:szCs w:val="16"/>
      <w:lang w:val="en-US"/>
    </w:rPr>
  </w:style>
  <w:style w:type="paragraph" w:customStyle="1" w:styleId="FL">
    <w:name w:val="FL"/>
    <w:basedOn w:val="a1"/>
    <w:uiPriority w:val="99"/>
    <w:rsid w:val="002C00B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link w:val="enumlev1Char"/>
    <w:uiPriority w:val="99"/>
    <w:rsid w:val="002C00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b">
    <w:name w:val="index heading"/>
    <w:basedOn w:val="a1"/>
    <w:next w:val="a1"/>
    <w:uiPriority w:val="99"/>
    <w:rsid w:val="002C00B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2C00B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2C00B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2C00B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rsid w:val="002C00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rsid w:val="002C00B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rsid w:val="002C00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c">
    <w:name w:val="Plain Text"/>
    <w:basedOn w:val="a1"/>
    <w:link w:val="Chara"/>
    <w:uiPriority w:val="99"/>
    <w:rsid w:val="002C00B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a">
    <w:name w:val="纯文本 Char"/>
    <w:basedOn w:val="a2"/>
    <w:link w:val="afc"/>
    <w:uiPriority w:val="99"/>
    <w:rsid w:val="002C00B6"/>
    <w:rPr>
      <w:rFonts w:ascii="Courier New" w:eastAsia="Times New Roman" w:hAnsi="Courier New"/>
      <w:lang w:val="nb-NO" w:eastAsia="x-none"/>
    </w:rPr>
  </w:style>
  <w:style w:type="paragraph" w:customStyle="1" w:styleId="BL">
    <w:name w:val="BL"/>
    <w:basedOn w:val="a1"/>
    <w:uiPriority w:val="99"/>
    <w:rsid w:val="002C00B6"/>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a1"/>
    <w:uiPriority w:val="99"/>
    <w:rsid w:val="002C00B6"/>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a1"/>
    <w:uiPriority w:val="99"/>
    <w:rsid w:val="002C00B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2C00B6"/>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uiPriority w:val="99"/>
    <w:rsid w:val="002C00B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a1"/>
    <w:uiPriority w:val="99"/>
    <w:rsid w:val="002C00B6"/>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a1"/>
    <w:uiPriority w:val="99"/>
    <w:rsid w:val="002C00B6"/>
    <w:pPr>
      <w:overflowPunct w:val="0"/>
      <w:autoSpaceDE w:val="0"/>
      <w:autoSpaceDN w:val="0"/>
      <w:adjustRightInd w:val="0"/>
      <w:textAlignment w:val="baseline"/>
    </w:pPr>
    <w:rPr>
      <w:rFonts w:eastAsia="Times New Roman" w:cs="v4.2.0"/>
      <w:lang w:eastAsia="en-GB"/>
    </w:rPr>
  </w:style>
  <w:style w:type="character" w:styleId="afd">
    <w:name w:val="Strong"/>
    <w:qFormat/>
    <w:rsid w:val="002C00B6"/>
    <w:rPr>
      <w:b/>
      <w:bCs/>
    </w:rPr>
  </w:style>
  <w:style w:type="table" w:customStyle="1" w:styleId="TableGrid1">
    <w:name w:val="Table Grid1"/>
    <w:basedOn w:val="a3"/>
    <w:next w:val="af3"/>
    <w:uiPriority w:val="39"/>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C00B6"/>
    <w:rPr>
      <w:rFonts w:ascii="Arial" w:hAnsi="Arial"/>
      <w:lang w:val="en-GB" w:eastAsia="en-US"/>
    </w:rPr>
  </w:style>
  <w:style w:type="character" w:customStyle="1" w:styleId="PLChar">
    <w:name w:val="PL Char"/>
    <w:link w:val="PL"/>
    <w:rsid w:val="002C00B6"/>
    <w:rPr>
      <w:rFonts w:ascii="Courier New" w:hAnsi="Courier New"/>
      <w:noProof/>
      <w:sz w:val="16"/>
      <w:lang w:val="en-GB" w:eastAsia="en-US"/>
    </w:rPr>
  </w:style>
  <w:style w:type="character" w:customStyle="1" w:styleId="TACCar">
    <w:name w:val="TAC Car"/>
    <w:rsid w:val="002C00B6"/>
    <w:rPr>
      <w:rFonts w:ascii="Arial" w:eastAsia="Times New Roman" w:hAnsi="Arial"/>
      <w:sz w:val="18"/>
      <w:lang w:val="en-GB" w:eastAsia="en-US" w:bidi="ar-SA"/>
    </w:rPr>
  </w:style>
  <w:style w:type="character" w:customStyle="1" w:styleId="TAL0">
    <w:name w:val="TAL (文字)"/>
    <w:rsid w:val="002C00B6"/>
    <w:rPr>
      <w:rFonts w:ascii="Arial" w:hAnsi="Arial"/>
      <w:sz w:val="18"/>
      <w:lang w:val="en-GB"/>
    </w:rPr>
  </w:style>
  <w:style w:type="paragraph" w:customStyle="1" w:styleId="Separation">
    <w:name w:val="Separation"/>
    <w:basedOn w:val="10"/>
    <w:next w:val="a1"/>
    <w:uiPriority w:val="99"/>
    <w:rsid w:val="002C00B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2C00B6"/>
    <w:rPr>
      <w:rFonts w:ascii="Times New Roman" w:hAnsi="Times New Roman"/>
      <w:color w:val="FF0000"/>
      <w:lang w:val="en-GB" w:eastAsia="en-US"/>
    </w:rPr>
  </w:style>
  <w:style w:type="character" w:customStyle="1" w:styleId="B5Char">
    <w:name w:val="B5 Char"/>
    <w:link w:val="B5"/>
    <w:rsid w:val="002C00B6"/>
    <w:rPr>
      <w:rFonts w:ascii="Times New Roman" w:hAnsi="Times New Roman"/>
      <w:lang w:val="en-GB" w:eastAsia="en-US"/>
    </w:rPr>
  </w:style>
  <w:style w:type="character" w:customStyle="1" w:styleId="HeadingChar">
    <w:name w:val="Heading Char"/>
    <w:rsid w:val="002C00B6"/>
    <w:rPr>
      <w:rFonts w:ascii="Arial" w:eastAsia="宋体" w:hAnsi="Arial"/>
      <w:b/>
      <w:sz w:val="22"/>
    </w:rPr>
  </w:style>
  <w:style w:type="character" w:customStyle="1" w:styleId="B6Char">
    <w:name w:val="B6 Char"/>
    <w:link w:val="B6"/>
    <w:rsid w:val="002C00B6"/>
    <w:rPr>
      <w:rFonts w:ascii="Times New Roman" w:eastAsia="Times New Roman" w:hAnsi="Times New Roman"/>
      <w:lang w:val="en-GB" w:eastAsia="x-none"/>
    </w:rPr>
  </w:style>
  <w:style w:type="paragraph" w:customStyle="1" w:styleId="Note">
    <w:name w:val="Note"/>
    <w:basedOn w:val="a1"/>
    <w:uiPriority w:val="99"/>
    <w:rsid w:val="002C00B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rsid w:val="002C00B6"/>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rsid w:val="002C00B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rsid w:val="002C00B6"/>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rsid w:val="002C00B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2C00B6"/>
    <w:rPr>
      <w:rFonts w:ascii="Times New Roman" w:eastAsia="MS Mincho" w:hAnsi="Times New Roman"/>
      <w:lang w:val="en-US" w:eastAsia="en-US"/>
    </w:rPr>
    <w:tblPr/>
  </w:style>
  <w:style w:type="paragraph" w:customStyle="1" w:styleId="Bullet">
    <w:name w:val="Bullet"/>
    <w:basedOn w:val="a1"/>
    <w:uiPriority w:val="99"/>
    <w:rsid w:val="002C00B6"/>
    <w:pPr>
      <w:tabs>
        <w:tab w:val="num" w:pos="926"/>
      </w:tabs>
      <w:ind w:left="926" w:hanging="360"/>
    </w:pPr>
    <w:rPr>
      <w:rFonts w:eastAsia="MS Mincho"/>
      <w:lang w:eastAsia="ja-JP"/>
    </w:rPr>
  </w:style>
  <w:style w:type="paragraph" w:customStyle="1" w:styleId="TOC91">
    <w:name w:val="TOC 91"/>
    <w:basedOn w:val="80"/>
    <w:uiPriority w:val="99"/>
    <w:rsid w:val="002C00B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rsid w:val="002C00B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2C00B6"/>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2C00B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2C00B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2C00B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C00B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2C00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2C00B6"/>
    <w:pPr>
      <w:tabs>
        <w:tab w:val="left" w:pos="360"/>
      </w:tabs>
      <w:ind w:left="360" w:hanging="360"/>
    </w:pPr>
  </w:style>
  <w:style w:type="paragraph" w:customStyle="1" w:styleId="Para1">
    <w:name w:val="Para1"/>
    <w:basedOn w:val="a1"/>
    <w:uiPriority w:val="99"/>
    <w:rsid w:val="002C00B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2C00B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rsid w:val="002C00B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rsid w:val="002C00B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2C00B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rsid w:val="002C00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C00B6"/>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2C00B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2C00B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uiPriority w:val="99"/>
    <w:rsid w:val="002C00B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rsid w:val="002C00B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rsid w:val="002C00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2C00B6"/>
    <w:rPr>
      <w:rFonts w:ascii="Times New Roman" w:eastAsia="Batang" w:hAnsi="Times New Roman"/>
      <w:lang w:val="en-GB" w:eastAsia="en-US"/>
    </w:rPr>
  </w:style>
  <w:style w:type="paragraph" w:customStyle="1" w:styleId="13">
    <w:name w:val="修订1"/>
    <w:hidden/>
    <w:uiPriority w:val="99"/>
    <w:semiHidden/>
    <w:rsid w:val="002C00B6"/>
    <w:rPr>
      <w:rFonts w:ascii="Times New Roman" w:eastAsia="Batang" w:hAnsi="Times New Roman"/>
      <w:lang w:val="en-GB" w:eastAsia="en-US"/>
    </w:rPr>
  </w:style>
  <w:style w:type="paragraph" w:styleId="aff">
    <w:name w:val="endnote text"/>
    <w:basedOn w:val="a1"/>
    <w:link w:val="Charb"/>
    <w:uiPriority w:val="99"/>
    <w:rsid w:val="002C00B6"/>
    <w:pPr>
      <w:snapToGrid w:val="0"/>
    </w:pPr>
    <w:rPr>
      <w:rFonts w:eastAsia="Times New Roman"/>
      <w:lang w:eastAsia="x-none"/>
    </w:rPr>
  </w:style>
  <w:style w:type="character" w:customStyle="1" w:styleId="Charb">
    <w:name w:val="尾注文本 Char"/>
    <w:basedOn w:val="a2"/>
    <w:link w:val="aff"/>
    <w:uiPriority w:val="99"/>
    <w:rsid w:val="002C00B6"/>
    <w:rPr>
      <w:rFonts w:ascii="Times New Roman" w:eastAsia="Times New Roman" w:hAnsi="Times New Roman"/>
      <w:lang w:val="en-GB" w:eastAsia="x-none"/>
    </w:rPr>
  </w:style>
  <w:style w:type="paragraph" w:customStyle="1" w:styleId="aff0">
    <w:name w:val="変更箇所"/>
    <w:hidden/>
    <w:uiPriority w:val="99"/>
    <w:semiHidden/>
    <w:rsid w:val="002C00B6"/>
    <w:rPr>
      <w:rFonts w:ascii="Times New Roman" w:eastAsia="MS Mincho" w:hAnsi="Times New Roman"/>
      <w:lang w:val="en-GB" w:eastAsia="en-US"/>
    </w:rPr>
  </w:style>
  <w:style w:type="paragraph" w:customStyle="1" w:styleId="NB2">
    <w:name w:val="NB2"/>
    <w:basedOn w:val="ZG"/>
    <w:uiPriority w:val="99"/>
    <w:rsid w:val="002C00B6"/>
    <w:pPr>
      <w:framePr w:wrap="notBeside"/>
    </w:pPr>
    <w:rPr>
      <w:rFonts w:eastAsia="Times New Roman"/>
      <w:lang w:val="en-US" w:eastAsia="en-GB"/>
    </w:rPr>
  </w:style>
  <w:style w:type="paragraph" w:customStyle="1" w:styleId="tableentry">
    <w:name w:val="table entry"/>
    <w:basedOn w:val="a1"/>
    <w:uiPriority w:val="99"/>
    <w:rsid w:val="002C00B6"/>
    <w:pPr>
      <w:keepNext/>
      <w:spacing w:before="60" w:after="60"/>
    </w:pPr>
    <w:rPr>
      <w:rFonts w:ascii="Bookman Old Style" w:eastAsia="宋体" w:hAnsi="Bookman Old Style"/>
      <w:lang w:val="en-US" w:eastAsia="en-GB"/>
    </w:rPr>
  </w:style>
  <w:style w:type="paragraph" w:styleId="aff1">
    <w:name w:val="Note Heading"/>
    <w:basedOn w:val="a1"/>
    <w:next w:val="a1"/>
    <w:link w:val="Charc"/>
    <w:uiPriority w:val="99"/>
    <w:rsid w:val="002C00B6"/>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uiPriority w:val="99"/>
    <w:rsid w:val="002C00B6"/>
    <w:rPr>
      <w:rFonts w:ascii="Times New Roman" w:eastAsia="MS Mincho" w:hAnsi="Times New Roman"/>
      <w:lang w:val="en-GB" w:eastAsia="x-none"/>
    </w:rPr>
  </w:style>
  <w:style w:type="character" w:customStyle="1" w:styleId="EditorsNoteChar">
    <w:name w:val="Editor's Note Char"/>
    <w:rsid w:val="002C00B6"/>
    <w:rPr>
      <w:rFonts w:ascii="Times New Roman" w:hAnsi="Times New Roman"/>
      <w:color w:val="FF0000"/>
      <w:lang w:val="en-GB" w:eastAsia="en-US"/>
    </w:rPr>
  </w:style>
  <w:style w:type="character" w:customStyle="1" w:styleId="2Char0">
    <w:name w:val="列表项目符号 2 Char"/>
    <w:link w:val="23"/>
    <w:rsid w:val="002C00B6"/>
    <w:rPr>
      <w:rFonts w:ascii="Times New Roman" w:hAnsi="Times New Roman"/>
      <w:lang w:val="en-GB" w:eastAsia="en-US"/>
    </w:rPr>
  </w:style>
  <w:style w:type="numbering" w:customStyle="1" w:styleId="NoList1">
    <w:name w:val="No List1"/>
    <w:next w:val="a4"/>
    <w:uiPriority w:val="99"/>
    <w:semiHidden/>
    <w:unhideWhenUsed/>
    <w:rsid w:val="002C00B6"/>
  </w:style>
  <w:style w:type="numbering" w:customStyle="1" w:styleId="NoList2">
    <w:name w:val="No List2"/>
    <w:next w:val="a4"/>
    <w:semiHidden/>
    <w:unhideWhenUsed/>
    <w:rsid w:val="002C00B6"/>
  </w:style>
  <w:style w:type="table" w:customStyle="1" w:styleId="TableGrid4">
    <w:name w:val="Table Grid4"/>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2C00B6"/>
  </w:style>
  <w:style w:type="table" w:customStyle="1" w:styleId="TableGrid5">
    <w:name w:val="Table Grid5"/>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2C00B6"/>
  </w:style>
  <w:style w:type="table" w:customStyle="1" w:styleId="TableGrid6">
    <w:name w:val="Table Grid6"/>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2C00B6"/>
  </w:style>
  <w:style w:type="numbering" w:customStyle="1" w:styleId="NoList6">
    <w:name w:val="No List6"/>
    <w:next w:val="a4"/>
    <w:uiPriority w:val="99"/>
    <w:semiHidden/>
    <w:unhideWhenUsed/>
    <w:rsid w:val="002C00B6"/>
  </w:style>
  <w:style w:type="numbering" w:customStyle="1" w:styleId="NoList7">
    <w:name w:val="No List7"/>
    <w:next w:val="a4"/>
    <w:uiPriority w:val="99"/>
    <w:semiHidden/>
    <w:unhideWhenUsed/>
    <w:rsid w:val="002C00B6"/>
  </w:style>
  <w:style w:type="numbering" w:customStyle="1" w:styleId="NoList8">
    <w:name w:val="No List8"/>
    <w:next w:val="a4"/>
    <w:uiPriority w:val="99"/>
    <w:semiHidden/>
    <w:unhideWhenUsed/>
    <w:rsid w:val="002C00B6"/>
  </w:style>
  <w:style w:type="character" w:styleId="aff2">
    <w:name w:val="Placeholder Text"/>
    <w:uiPriority w:val="99"/>
    <w:semiHidden/>
    <w:rsid w:val="002C00B6"/>
    <w:rPr>
      <w:color w:val="808080"/>
    </w:rPr>
  </w:style>
  <w:style w:type="paragraph" w:customStyle="1" w:styleId="TOC92">
    <w:name w:val="TOC 92"/>
    <w:basedOn w:val="80"/>
    <w:uiPriority w:val="99"/>
    <w:rsid w:val="002C00B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rsid w:val="002C00B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2C00B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2C00B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rsid w:val="002C00B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2C00B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2C00B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4"/>
    <w:uiPriority w:val="99"/>
    <w:semiHidden/>
    <w:unhideWhenUsed/>
    <w:rsid w:val="002C00B6"/>
  </w:style>
  <w:style w:type="table" w:customStyle="1" w:styleId="TableGrid7">
    <w:name w:val="Table Grid7"/>
    <w:basedOn w:val="a3"/>
    <w:next w:val="af3"/>
    <w:uiPriority w:val="39"/>
    <w:qFormat/>
    <w:rsid w:val="002C00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d"/>
    <w:unhideWhenUsed/>
    <w:qFormat/>
    <w:rsid w:val="002C00B6"/>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2C00B6"/>
    <w:rPr>
      <w:rFonts w:ascii="Calibri" w:eastAsia="Times New Roman"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
    <w:rsid w:val="002C00B6"/>
    <w:rPr>
      <w:rFonts w:ascii="Arial" w:eastAsia="MS Mincho" w:hAnsi="Arial"/>
      <w:sz w:val="22"/>
      <w:lang w:val="en-GB" w:eastAsia="en-US" w:bidi="ar-SA"/>
    </w:rPr>
  </w:style>
  <w:style w:type="paragraph" w:customStyle="1" w:styleId="aff4">
    <w:name w:val="样式 页眉"/>
    <w:basedOn w:val="a6"/>
    <w:link w:val="Chare"/>
    <w:rsid w:val="002C00B6"/>
    <w:pPr>
      <w:overflowPunct w:val="0"/>
      <w:autoSpaceDE w:val="0"/>
      <w:autoSpaceDN w:val="0"/>
      <w:adjustRightInd w:val="0"/>
      <w:textAlignment w:val="baseline"/>
    </w:pPr>
    <w:rPr>
      <w:rFonts w:eastAsia="Arial"/>
      <w:bCs/>
      <w:sz w:val="22"/>
      <w:lang w:eastAsia="fi-FI"/>
    </w:rPr>
  </w:style>
  <w:style w:type="character" w:customStyle="1" w:styleId="Chare">
    <w:name w:val="样式 页眉 Char"/>
    <w:link w:val="aff4"/>
    <w:rsid w:val="002C00B6"/>
    <w:rPr>
      <w:rFonts w:ascii="Arial" w:eastAsia="Arial" w:hAnsi="Arial"/>
      <w:b/>
      <w:bCs/>
      <w:noProof/>
      <w:sz w:val="22"/>
      <w:lang w:val="en-GB" w:eastAsia="fi-FI"/>
    </w:rPr>
  </w:style>
  <w:style w:type="paragraph" w:customStyle="1" w:styleId="11BodyText">
    <w:name w:val="11 BodyText"/>
    <w:basedOn w:val="a1"/>
    <w:link w:val="11BodyTextChar"/>
    <w:uiPriority w:val="99"/>
    <w:rsid w:val="002C00B6"/>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2C00B6"/>
    <w:rPr>
      <w:rFonts w:ascii="Arial" w:eastAsia="Times New Roman" w:hAnsi="Arial"/>
      <w:lang w:val="en-US" w:eastAsia="x-none"/>
    </w:rPr>
  </w:style>
  <w:style w:type="paragraph" w:customStyle="1" w:styleId="paragraph">
    <w:name w:val="paragraph"/>
    <w:basedOn w:val="a1"/>
    <w:rsid w:val="002C00B6"/>
    <w:pPr>
      <w:spacing w:before="100" w:beforeAutospacing="1" w:after="100" w:afterAutospacing="1"/>
    </w:pPr>
    <w:rPr>
      <w:rFonts w:eastAsia="Times New Roman"/>
      <w:sz w:val="24"/>
      <w:szCs w:val="24"/>
      <w:lang w:val="fi-FI" w:eastAsia="fi-FI"/>
    </w:rPr>
  </w:style>
  <w:style w:type="character" w:customStyle="1" w:styleId="normaltextrun">
    <w:name w:val="normaltextrun"/>
    <w:basedOn w:val="a2"/>
    <w:rsid w:val="002C00B6"/>
  </w:style>
  <w:style w:type="character" w:customStyle="1" w:styleId="eop">
    <w:name w:val="eop"/>
    <w:basedOn w:val="a2"/>
    <w:rsid w:val="002C00B6"/>
  </w:style>
  <w:style w:type="paragraph" w:customStyle="1" w:styleId="msonormal0">
    <w:name w:val="msonormal"/>
    <w:basedOn w:val="a1"/>
    <w:uiPriority w:val="99"/>
    <w:rsid w:val="002C00B6"/>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2C00B6"/>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2C00B6"/>
    <w:rPr>
      <w:rFonts w:ascii="Arial" w:hAnsi="Arial"/>
      <w:sz w:val="36"/>
      <w:lang w:val="en-GB" w:eastAsia="en-US"/>
    </w:rPr>
  </w:style>
  <w:style w:type="character" w:customStyle="1" w:styleId="B3Char">
    <w:name w:val="B3 Char"/>
    <w:locked/>
    <w:rsid w:val="002C00B6"/>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2C00B6"/>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2C00B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2C00B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2C00B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2C00B6"/>
    <w:rPr>
      <w:rFonts w:ascii="Arial" w:eastAsia="MS Mincho" w:hAnsi="Arial" w:cs="Arial" w:hint="default"/>
      <w:sz w:val="22"/>
      <w:lang w:val="en-GB" w:eastAsia="en-US" w:bidi="ar-SA"/>
    </w:rPr>
  </w:style>
  <w:style w:type="paragraph" w:styleId="aff5">
    <w:name w:val="Normal Indent"/>
    <w:basedOn w:val="a1"/>
    <w:uiPriority w:val="99"/>
    <w:unhideWhenUsed/>
    <w:rsid w:val="002C00B6"/>
    <w:pPr>
      <w:overflowPunct w:val="0"/>
      <w:autoSpaceDE w:val="0"/>
      <w:autoSpaceDN w:val="0"/>
      <w:adjustRightInd w:val="0"/>
      <w:spacing w:after="0"/>
      <w:ind w:left="851"/>
      <w:textAlignment w:val="baseline"/>
    </w:pPr>
    <w:rPr>
      <w:rFonts w:eastAsia="MS Mincho"/>
      <w:lang w:val="it-IT" w:eastAsia="en-GB"/>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3"/>
    <w:locked/>
    <w:rsid w:val="002C00B6"/>
    <w:rPr>
      <w:rFonts w:ascii="Times New Roman" w:eastAsia="Times New Roman" w:hAnsi="Times New Roman"/>
      <w:i/>
      <w:iCs/>
      <w:color w:val="1F497D" w:themeColor="text2"/>
      <w:sz w:val="18"/>
      <w:szCs w:val="18"/>
      <w:lang w:val="en-GB" w:eastAsia="en-GB"/>
    </w:rPr>
  </w:style>
  <w:style w:type="paragraph" w:styleId="aff6">
    <w:name w:val="table of figures"/>
    <w:basedOn w:val="a1"/>
    <w:next w:val="a1"/>
    <w:uiPriority w:val="99"/>
    <w:semiHidden/>
    <w:unhideWhenUsed/>
    <w:rsid w:val="002C00B6"/>
    <w:pPr>
      <w:overflowPunct w:val="0"/>
      <w:autoSpaceDE w:val="0"/>
      <w:autoSpaceDN w:val="0"/>
      <w:adjustRightInd w:val="0"/>
      <w:ind w:left="400" w:hanging="400"/>
      <w:jc w:val="center"/>
      <w:textAlignment w:val="baseline"/>
    </w:pPr>
    <w:rPr>
      <w:rFonts w:eastAsia="Times New Roman"/>
      <w:b/>
      <w:lang w:eastAsia="en-GB"/>
    </w:rPr>
  </w:style>
  <w:style w:type="paragraph" w:styleId="aff7">
    <w:name w:val="Title"/>
    <w:basedOn w:val="a1"/>
    <w:next w:val="a1"/>
    <w:link w:val="Charf"/>
    <w:uiPriority w:val="99"/>
    <w:qFormat/>
    <w:rsid w:val="002C00B6"/>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Charf">
    <w:name w:val="标题 Char"/>
    <w:basedOn w:val="a2"/>
    <w:link w:val="aff7"/>
    <w:uiPriority w:val="99"/>
    <w:rsid w:val="002C00B6"/>
    <w:rPr>
      <w:rFonts w:ascii="Courier New" w:eastAsia="Times New Roman"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2C00B6"/>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2C00B6"/>
    <w:rPr>
      <w:rFonts w:ascii="Times New Roman" w:hAnsi="Times New Roman"/>
      <w:lang w:val="en-GB" w:eastAsia="en-US"/>
    </w:rPr>
  </w:style>
  <w:style w:type="paragraph" w:styleId="aff8">
    <w:name w:val="Body Text Indent"/>
    <w:basedOn w:val="a1"/>
    <w:link w:val="Charf0"/>
    <w:uiPriority w:val="99"/>
    <w:unhideWhenUsed/>
    <w:rsid w:val="002C00B6"/>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Charf0">
    <w:name w:val="正文文本缩进 Char"/>
    <w:basedOn w:val="a2"/>
    <w:link w:val="aff8"/>
    <w:uiPriority w:val="99"/>
    <w:rsid w:val="002C00B6"/>
    <w:rPr>
      <w:rFonts w:ascii="Times New Roman" w:eastAsia="Times New Roman" w:hAnsi="Times New Roman"/>
      <w:kern w:val="2"/>
      <w:sz w:val="21"/>
      <w:lang w:val="en-GB" w:eastAsia="en-GB"/>
    </w:rPr>
  </w:style>
  <w:style w:type="paragraph" w:styleId="aff9">
    <w:name w:val="Date"/>
    <w:basedOn w:val="a1"/>
    <w:next w:val="a1"/>
    <w:link w:val="Charf1"/>
    <w:uiPriority w:val="99"/>
    <w:unhideWhenUsed/>
    <w:rsid w:val="002C00B6"/>
    <w:pPr>
      <w:overflowPunct w:val="0"/>
      <w:autoSpaceDE w:val="0"/>
      <w:autoSpaceDN w:val="0"/>
      <w:adjustRightInd w:val="0"/>
      <w:textAlignment w:val="baseline"/>
    </w:pPr>
    <w:rPr>
      <w:rFonts w:eastAsia="Times New Roman"/>
      <w:lang w:eastAsia="en-GB"/>
    </w:rPr>
  </w:style>
  <w:style w:type="character" w:customStyle="1" w:styleId="Charf1">
    <w:name w:val="日期 Char"/>
    <w:basedOn w:val="a2"/>
    <w:link w:val="aff9"/>
    <w:uiPriority w:val="99"/>
    <w:rsid w:val="002C00B6"/>
    <w:rPr>
      <w:rFonts w:ascii="Times New Roman" w:eastAsia="Times New Roman" w:hAnsi="Times New Roman"/>
      <w:lang w:val="en-GB" w:eastAsia="en-GB"/>
    </w:rPr>
  </w:style>
  <w:style w:type="paragraph" w:styleId="25">
    <w:name w:val="Body Text 2"/>
    <w:basedOn w:val="a1"/>
    <w:link w:val="2Char2"/>
    <w:uiPriority w:val="99"/>
    <w:unhideWhenUsed/>
    <w:rsid w:val="002C00B6"/>
    <w:pPr>
      <w:overflowPunct w:val="0"/>
      <w:autoSpaceDE w:val="0"/>
      <w:autoSpaceDN w:val="0"/>
      <w:adjustRightInd w:val="0"/>
      <w:textAlignment w:val="baseline"/>
    </w:pPr>
    <w:rPr>
      <w:rFonts w:eastAsia="Times New Roman"/>
      <w:i/>
      <w:lang w:eastAsia="en-GB"/>
    </w:rPr>
  </w:style>
  <w:style w:type="character" w:customStyle="1" w:styleId="2Char2">
    <w:name w:val="正文文本 2 Char"/>
    <w:basedOn w:val="a2"/>
    <w:link w:val="25"/>
    <w:uiPriority w:val="99"/>
    <w:rsid w:val="002C00B6"/>
    <w:rPr>
      <w:rFonts w:ascii="Times New Roman" w:eastAsia="Times New Roman" w:hAnsi="Times New Roman"/>
      <w:i/>
      <w:lang w:val="en-GB" w:eastAsia="en-GB"/>
    </w:rPr>
  </w:style>
  <w:style w:type="paragraph" w:styleId="34">
    <w:name w:val="Body Text 3"/>
    <w:basedOn w:val="a1"/>
    <w:link w:val="3Char2"/>
    <w:uiPriority w:val="99"/>
    <w:unhideWhenUsed/>
    <w:rsid w:val="002C00B6"/>
    <w:pPr>
      <w:keepNext/>
      <w:keepLines/>
      <w:overflowPunct w:val="0"/>
      <w:autoSpaceDE w:val="0"/>
      <w:autoSpaceDN w:val="0"/>
      <w:adjustRightInd w:val="0"/>
      <w:textAlignment w:val="baseline"/>
    </w:pPr>
    <w:rPr>
      <w:rFonts w:eastAsia="Osaka"/>
      <w:color w:val="000000"/>
      <w:lang w:eastAsia="en-GB"/>
    </w:rPr>
  </w:style>
  <w:style w:type="character" w:customStyle="1" w:styleId="3Char2">
    <w:name w:val="正文文本 3 Char"/>
    <w:basedOn w:val="a2"/>
    <w:link w:val="34"/>
    <w:uiPriority w:val="99"/>
    <w:rsid w:val="002C00B6"/>
    <w:rPr>
      <w:rFonts w:ascii="Times New Roman" w:eastAsia="Osaka" w:hAnsi="Times New Roman"/>
      <w:color w:val="000000"/>
      <w:lang w:val="en-GB" w:eastAsia="en-GB"/>
    </w:rPr>
  </w:style>
  <w:style w:type="paragraph" w:styleId="26">
    <w:name w:val="Body Text Indent 2"/>
    <w:basedOn w:val="a1"/>
    <w:link w:val="2Char3"/>
    <w:uiPriority w:val="99"/>
    <w:unhideWhenUsed/>
    <w:rsid w:val="002C00B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6"/>
    <w:uiPriority w:val="99"/>
    <w:rsid w:val="002C00B6"/>
    <w:rPr>
      <w:rFonts w:ascii="Times New Roman" w:eastAsia="MS Mincho" w:hAnsi="Times New Roman"/>
      <w:lang w:val="en-GB" w:eastAsia="en-GB"/>
    </w:rPr>
  </w:style>
  <w:style w:type="paragraph" w:styleId="35">
    <w:name w:val="Body Text Indent 3"/>
    <w:basedOn w:val="a1"/>
    <w:link w:val="3Char3"/>
    <w:uiPriority w:val="99"/>
    <w:semiHidden/>
    <w:unhideWhenUsed/>
    <w:rsid w:val="002C00B6"/>
    <w:pPr>
      <w:overflowPunct w:val="0"/>
      <w:autoSpaceDE w:val="0"/>
      <w:autoSpaceDN w:val="0"/>
      <w:adjustRightInd w:val="0"/>
      <w:ind w:left="1080"/>
      <w:textAlignment w:val="baseline"/>
    </w:pPr>
    <w:rPr>
      <w:rFonts w:eastAsia="Times New Roman"/>
      <w:lang w:eastAsia="en-GB"/>
    </w:rPr>
  </w:style>
  <w:style w:type="character" w:customStyle="1" w:styleId="3Char3">
    <w:name w:val="正文文本缩进 3 Char"/>
    <w:basedOn w:val="a2"/>
    <w:link w:val="35"/>
    <w:uiPriority w:val="99"/>
    <w:semiHidden/>
    <w:rsid w:val="002C00B6"/>
    <w:rPr>
      <w:rFonts w:ascii="Times New Roman" w:eastAsia="Times New Roman" w:hAnsi="Times New Roman"/>
      <w:lang w:val="en-GB" w:eastAsia="en-GB"/>
    </w:rPr>
  </w:style>
  <w:style w:type="paragraph" w:styleId="affa">
    <w:name w:val="No Spacing"/>
    <w:uiPriority w:val="1"/>
    <w:qFormat/>
    <w:rsid w:val="002C00B6"/>
    <w:rPr>
      <w:rFonts w:ascii="Times New Roman" w:eastAsia="Times New Roman" w:hAnsi="Times New Roman"/>
      <w:lang w:val="en-GB" w:eastAsia="en-US"/>
    </w:rPr>
  </w:style>
  <w:style w:type="paragraph" w:customStyle="1" w:styleId="CharCharCharCharChar">
    <w:name w:val="Char Char Char Char Ch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2C00B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2C00B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rsid w:val="002C00B6"/>
    <w:rPr>
      <w:rFonts w:ascii="Times New Roman" w:eastAsia="Malgun Gothic" w:hAnsi="Times New Roman"/>
      <w:sz w:val="24"/>
      <w:szCs w:val="24"/>
      <w:lang w:val="en-GB" w:eastAsia="ko-KR"/>
    </w:rPr>
  </w:style>
  <w:style w:type="paragraph" w:customStyle="1" w:styleId="-PAGE-">
    <w:name w:val="- PAGE -"/>
    <w:uiPriority w:val="99"/>
    <w:rsid w:val="002C00B6"/>
    <w:rPr>
      <w:rFonts w:ascii="Times New Roman" w:eastAsia="Malgun Gothic" w:hAnsi="Times New Roman"/>
      <w:sz w:val="24"/>
      <w:szCs w:val="24"/>
      <w:lang w:val="en-GB" w:eastAsia="ko-KR"/>
    </w:rPr>
  </w:style>
  <w:style w:type="paragraph" w:customStyle="1" w:styleId="PageXofY">
    <w:name w:val="Page X of Y"/>
    <w:uiPriority w:val="99"/>
    <w:rsid w:val="002C00B6"/>
    <w:rPr>
      <w:rFonts w:ascii="Times New Roman" w:eastAsia="Malgun Gothic" w:hAnsi="Times New Roman"/>
      <w:sz w:val="24"/>
      <w:szCs w:val="24"/>
      <w:lang w:val="en-GB" w:eastAsia="ko-KR"/>
    </w:rPr>
  </w:style>
  <w:style w:type="paragraph" w:customStyle="1" w:styleId="Createdby">
    <w:name w:val="Created by"/>
    <w:uiPriority w:val="99"/>
    <w:rsid w:val="002C00B6"/>
    <w:rPr>
      <w:rFonts w:ascii="Times New Roman" w:eastAsia="Malgun Gothic" w:hAnsi="Times New Roman"/>
      <w:sz w:val="24"/>
      <w:szCs w:val="24"/>
      <w:lang w:val="en-GB" w:eastAsia="ko-KR"/>
    </w:rPr>
  </w:style>
  <w:style w:type="paragraph" w:customStyle="1" w:styleId="Createdon">
    <w:name w:val="Created on"/>
    <w:uiPriority w:val="99"/>
    <w:rsid w:val="002C00B6"/>
    <w:rPr>
      <w:rFonts w:ascii="Times New Roman" w:eastAsia="Malgun Gothic" w:hAnsi="Times New Roman"/>
      <w:sz w:val="24"/>
      <w:szCs w:val="24"/>
      <w:lang w:val="en-GB" w:eastAsia="ko-KR"/>
    </w:rPr>
  </w:style>
  <w:style w:type="paragraph" w:customStyle="1" w:styleId="Lastprinted">
    <w:name w:val="Last printed"/>
    <w:uiPriority w:val="99"/>
    <w:rsid w:val="002C00B6"/>
    <w:rPr>
      <w:rFonts w:ascii="Times New Roman" w:eastAsia="Malgun Gothic" w:hAnsi="Times New Roman"/>
      <w:sz w:val="24"/>
      <w:szCs w:val="24"/>
      <w:lang w:val="en-GB" w:eastAsia="ko-KR"/>
    </w:rPr>
  </w:style>
  <w:style w:type="paragraph" w:customStyle="1" w:styleId="Lastsavedby">
    <w:name w:val="Last saved by"/>
    <w:uiPriority w:val="99"/>
    <w:rsid w:val="002C00B6"/>
    <w:rPr>
      <w:rFonts w:ascii="Times New Roman" w:eastAsia="Malgun Gothic" w:hAnsi="Times New Roman"/>
      <w:sz w:val="24"/>
      <w:szCs w:val="24"/>
      <w:lang w:val="en-GB" w:eastAsia="ko-KR"/>
    </w:rPr>
  </w:style>
  <w:style w:type="paragraph" w:customStyle="1" w:styleId="Filename">
    <w:name w:val="Filename"/>
    <w:uiPriority w:val="99"/>
    <w:rsid w:val="002C00B6"/>
    <w:rPr>
      <w:rFonts w:ascii="Times New Roman" w:eastAsia="Malgun Gothic" w:hAnsi="Times New Roman"/>
      <w:sz w:val="24"/>
      <w:szCs w:val="24"/>
      <w:lang w:val="en-GB" w:eastAsia="ko-KR"/>
    </w:rPr>
  </w:style>
  <w:style w:type="paragraph" w:customStyle="1" w:styleId="Filenameandpath">
    <w:name w:val="Filename and path"/>
    <w:uiPriority w:val="99"/>
    <w:rsid w:val="002C00B6"/>
    <w:rPr>
      <w:rFonts w:ascii="Times New Roman" w:eastAsia="Malgun Gothic" w:hAnsi="Times New Roman"/>
      <w:sz w:val="24"/>
      <w:szCs w:val="24"/>
      <w:lang w:val="en-GB" w:eastAsia="ko-KR"/>
    </w:rPr>
  </w:style>
  <w:style w:type="paragraph" w:customStyle="1" w:styleId="AuthorPageDate">
    <w:name w:val="Author  Page #  Date"/>
    <w:uiPriority w:val="99"/>
    <w:rsid w:val="002C00B6"/>
    <w:rPr>
      <w:rFonts w:ascii="Times New Roman" w:eastAsia="Malgun Gothic" w:hAnsi="Times New Roman"/>
      <w:sz w:val="24"/>
      <w:szCs w:val="24"/>
      <w:lang w:val="en-GB" w:eastAsia="ko-KR"/>
    </w:rPr>
  </w:style>
  <w:style w:type="paragraph" w:customStyle="1" w:styleId="ConfidentialPageDate">
    <w:name w:val="Confidential  Page #  Date"/>
    <w:uiPriority w:val="99"/>
    <w:rsid w:val="002C00B6"/>
    <w:rPr>
      <w:rFonts w:ascii="Times New Roman" w:eastAsia="Malgun Gothic" w:hAnsi="Times New Roman"/>
      <w:sz w:val="24"/>
      <w:szCs w:val="24"/>
      <w:lang w:val="en-GB" w:eastAsia="ko-KR"/>
    </w:rPr>
  </w:style>
  <w:style w:type="paragraph" w:customStyle="1" w:styleId="CouvRecTitle">
    <w:name w:val="Couv Rec Title"/>
    <w:basedOn w:val="a1"/>
    <w:uiPriority w:val="99"/>
    <w:rsid w:val="002C00B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rsid w:val="002C00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uiPriority w:val="99"/>
    <w:rsid w:val="002C00B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2C00B6"/>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2C00B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2C00B6"/>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2C00B6"/>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2C00B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2C00B6"/>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ffc">
    <w:name w:val="吹き出し"/>
    <w:basedOn w:val="a1"/>
    <w:uiPriority w:val="99"/>
    <w:semiHidden/>
    <w:rsid w:val="002C00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7"/>
    <w:autoRedefine/>
    <w:uiPriority w:val="99"/>
    <w:rsid w:val="002C00B6"/>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rsid w:val="002C00B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1"/>
    <w:uiPriority w:val="99"/>
    <w:semiHidden/>
    <w:rsid w:val="002C00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uiPriority w:val="99"/>
    <w:semiHidden/>
    <w:rsid w:val="002C00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uiPriority w:val="99"/>
    <w:rsid w:val="002C00B6"/>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rsid w:val="002C00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2C00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uiPriority w:val="99"/>
    <w:rsid w:val="002C00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rsid w:val="002C00B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2C00B6"/>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2C00B6"/>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宋体" w:hAnsi="Arial" w:cs="宋体"/>
      <w:b/>
      <w:bCs/>
      <w:sz w:val="28"/>
      <w:lang w:val="en-US" w:eastAsia="zh-CN"/>
    </w:rPr>
  </w:style>
  <w:style w:type="paragraph" w:customStyle="1" w:styleId="B1">
    <w:name w:val="B1+"/>
    <w:basedOn w:val="B10"/>
    <w:uiPriority w:val="99"/>
    <w:rsid w:val="002C00B6"/>
    <w:pPr>
      <w:numPr>
        <w:numId w:val="11"/>
      </w:numPr>
      <w:tabs>
        <w:tab w:val="clear" w:pos="737"/>
        <w:tab w:val="num" w:pos="360"/>
      </w:tabs>
      <w:overflowPunct w:val="0"/>
      <w:autoSpaceDE w:val="0"/>
      <w:autoSpaceDN w:val="0"/>
      <w:adjustRightInd w:val="0"/>
      <w:ind w:left="360" w:hanging="360"/>
      <w:textAlignment w:val="baseline"/>
    </w:pPr>
  </w:style>
  <w:style w:type="paragraph" w:customStyle="1" w:styleId="NormalArial">
    <w:name w:val="Normal + Arial"/>
    <w:aliases w:val="9 pt,Right,Right:  0,24 cm,After:  0 pt"/>
    <w:basedOn w:val="a1"/>
    <w:uiPriority w:val="99"/>
    <w:rsid w:val="002C00B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2C00B6"/>
    <w:rPr>
      <w:rFonts w:ascii="Arial" w:hAnsi="Arial" w:cs="Arial"/>
      <w:kern w:val="2"/>
      <w:sz w:val="18"/>
    </w:rPr>
  </w:style>
  <w:style w:type="paragraph" w:customStyle="1" w:styleId="StyleTAC">
    <w:name w:val="Style TAC +"/>
    <w:basedOn w:val="TAC"/>
    <w:next w:val="TAC"/>
    <w:link w:val="StyleTACChar"/>
    <w:autoRedefine/>
    <w:rsid w:val="002C00B6"/>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a1"/>
    <w:uiPriority w:val="99"/>
    <w:semiHidden/>
    <w:rsid w:val="002C00B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rsid w:val="002C00B6"/>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locked/>
    <w:rsid w:val="002C00B6"/>
    <w:rPr>
      <w:rFonts w:ascii="Times New Roman" w:eastAsia="Times New Roman" w:hAnsi="Times New Roman"/>
      <w:sz w:val="24"/>
      <w:lang w:eastAsia="en-US"/>
    </w:rPr>
  </w:style>
  <w:style w:type="paragraph" w:customStyle="1" w:styleId="FBCharCharCharChar1">
    <w:name w:val="FB Char Char Char Char1"/>
    <w:next w:val="a1"/>
    <w:uiPriority w:val="99"/>
    <w:semiHidden/>
    <w:rsid w:val="002C00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2C00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2C00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2C00B6"/>
    <w:rPr>
      <w:rFonts w:ascii="Arial" w:eastAsia="Arial" w:hAnsi="Arial" w:cs="Arial"/>
      <w:sz w:val="28"/>
    </w:rPr>
  </w:style>
  <w:style w:type="paragraph" w:customStyle="1" w:styleId="Heading4">
    <w:name w:val="Heading4"/>
    <w:basedOn w:val="3"/>
    <w:link w:val="Heading4Char"/>
    <w:semiHidden/>
    <w:rsid w:val="002C00B6"/>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uiPriority w:val="99"/>
    <w:rsid w:val="002C00B6"/>
    <w:pPr>
      <w:numPr>
        <w:numId w:val="5"/>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rsid w:val="002C00B6"/>
    <w:pPr>
      <w:numPr>
        <w:numId w:val="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2C00B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2C00B6"/>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2C00B6"/>
    <w:pPr>
      <w:numPr>
        <w:numId w:val="12"/>
      </w:numPr>
      <w:tabs>
        <w:tab w:val="clear" w:pos="1191"/>
        <w:tab w:val="num" w:pos="360"/>
      </w:tabs>
      <w:overflowPunct w:val="0"/>
      <w:autoSpaceDE w:val="0"/>
      <w:autoSpaceDN w:val="0"/>
      <w:adjustRightInd w:val="0"/>
      <w:ind w:left="360" w:hanging="360"/>
      <w:textAlignment w:val="baseline"/>
    </w:pPr>
  </w:style>
  <w:style w:type="paragraph" w:customStyle="1" w:styleId="B3">
    <w:name w:val="B3+"/>
    <w:basedOn w:val="B30"/>
    <w:uiPriority w:val="99"/>
    <w:rsid w:val="002C00B6"/>
    <w:pPr>
      <w:numPr>
        <w:numId w:val="1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Atl">
    <w:name w:val="Atl"/>
    <w:basedOn w:val="a1"/>
    <w:uiPriority w:val="99"/>
    <w:rsid w:val="002C00B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2C00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2C00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2C00B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uiPriority w:val="99"/>
    <w:rsid w:val="002C00B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2C00B6"/>
    <w:pPr>
      <w:numPr>
        <w:numId w:val="7"/>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affd">
    <w:name w:val="endnote reference"/>
    <w:unhideWhenUsed/>
    <w:rsid w:val="002C00B6"/>
    <w:rPr>
      <w:vertAlign w:val="superscript"/>
    </w:rPr>
  </w:style>
  <w:style w:type="character" w:customStyle="1" w:styleId="CharChar1">
    <w:name w:val="Char Char1"/>
    <w:rsid w:val="002C00B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00B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C00B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00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00B6"/>
    <w:rPr>
      <w:rFonts w:ascii="Arial" w:hAnsi="Arial" w:cs="Arial" w:hint="default"/>
      <w:sz w:val="32"/>
      <w:lang w:val="en-GB" w:eastAsia="ja-JP" w:bidi="ar-SA"/>
    </w:rPr>
  </w:style>
  <w:style w:type="character" w:customStyle="1" w:styleId="CharChar4">
    <w:name w:val="Char Char4"/>
    <w:rsid w:val="002C00B6"/>
    <w:rPr>
      <w:rFonts w:ascii="Courier New" w:hAnsi="Courier New" w:cs="Courier New" w:hint="default"/>
      <w:lang w:val="nb-NO" w:eastAsia="ja-JP" w:bidi="ar-SA"/>
    </w:rPr>
  </w:style>
  <w:style w:type="character" w:customStyle="1" w:styleId="AndreaLeonardi">
    <w:name w:val="Andrea Leonardi"/>
    <w:semiHidden/>
    <w:rsid w:val="002C00B6"/>
    <w:rPr>
      <w:rFonts w:ascii="Arial" w:hAnsi="Arial" w:cs="Arial" w:hint="default"/>
      <w:color w:val="auto"/>
      <w:sz w:val="20"/>
      <w:szCs w:val="20"/>
    </w:rPr>
  </w:style>
  <w:style w:type="character" w:customStyle="1" w:styleId="NOCharChar">
    <w:name w:val="NO Char Char"/>
    <w:rsid w:val="002C00B6"/>
    <w:rPr>
      <w:lang w:val="en-GB" w:eastAsia="en-US" w:bidi="ar-SA"/>
    </w:rPr>
  </w:style>
  <w:style w:type="character" w:customStyle="1" w:styleId="NOZchn">
    <w:name w:val="NO Zchn"/>
    <w:rsid w:val="002C00B6"/>
    <w:rPr>
      <w:lang w:val="en-GB" w:eastAsia="en-US" w:bidi="ar-SA"/>
    </w:rPr>
  </w:style>
  <w:style w:type="character" w:customStyle="1" w:styleId="T1Char">
    <w:name w:val="T1 Char"/>
    <w:aliases w:val="Header 6 Char Char"/>
    <w:basedOn w:val="H6Char"/>
    <w:rsid w:val="002C00B6"/>
    <w:rPr>
      <w:rFonts w:ascii="Arial" w:hAnsi="Arial"/>
      <w:lang w:val="en-GB" w:eastAsia="en-US"/>
    </w:rPr>
  </w:style>
  <w:style w:type="character" w:customStyle="1" w:styleId="T1Char1">
    <w:name w:val="T1 Char1"/>
    <w:aliases w:val="Header 6 Char Char1"/>
    <w:basedOn w:val="H6Char"/>
    <w:rsid w:val="002C00B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00B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00B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00B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00B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00B6"/>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00B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2C00B6"/>
    <w:rPr>
      <w:rFonts w:ascii="Arial" w:hAnsi="Arial"/>
      <w:lang w:val="en-GB" w:eastAsia="en-US"/>
    </w:rPr>
  </w:style>
  <w:style w:type="character" w:customStyle="1" w:styleId="CharChar7">
    <w:name w:val="Char Char7"/>
    <w:semiHidden/>
    <w:rsid w:val="002C00B6"/>
    <w:rPr>
      <w:rFonts w:ascii="Tahoma" w:hAnsi="Tahoma" w:cs="Tahoma" w:hint="default"/>
      <w:shd w:val="clear" w:color="auto" w:fill="000080"/>
      <w:lang w:val="en-GB" w:eastAsia="en-US"/>
    </w:rPr>
  </w:style>
  <w:style w:type="character" w:customStyle="1" w:styleId="ZchnZchn5">
    <w:name w:val="Zchn Zchn5"/>
    <w:rsid w:val="002C00B6"/>
    <w:rPr>
      <w:rFonts w:ascii="Courier New" w:eastAsia="Batang" w:hAnsi="Courier New" w:cs="Courier New" w:hint="default"/>
      <w:lang w:val="nb-NO" w:eastAsia="en-US" w:bidi="ar-SA"/>
    </w:rPr>
  </w:style>
  <w:style w:type="character" w:customStyle="1" w:styleId="CharChar10">
    <w:name w:val="Char Char10"/>
    <w:semiHidden/>
    <w:rsid w:val="002C00B6"/>
    <w:rPr>
      <w:rFonts w:ascii="Times New Roman" w:hAnsi="Times New Roman" w:cs="Times New Roman" w:hint="default"/>
      <w:lang w:val="en-GB" w:eastAsia="en-US"/>
    </w:rPr>
  </w:style>
  <w:style w:type="character" w:customStyle="1" w:styleId="CharChar9">
    <w:name w:val="Char Char9"/>
    <w:semiHidden/>
    <w:rsid w:val="002C00B6"/>
    <w:rPr>
      <w:rFonts w:ascii="Tahoma" w:hAnsi="Tahoma" w:cs="Tahoma" w:hint="default"/>
      <w:sz w:val="16"/>
      <w:szCs w:val="16"/>
      <w:lang w:val="en-GB" w:eastAsia="en-US"/>
    </w:rPr>
  </w:style>
  <w:style w:type="character" w:customStyle="1" w:styleId="CharChar8">
    <w:name w:val="Char Char8"/>
    <w:semiHidden/>
    <w:rsid w:val="002C00B6"/>
    <w:rPr>
      <w:rFonts w:ascii="Times New Roman" w:hAnsi="Times New Roman" w:cs="Times New Roman" w:hint="default"/>
      <w:b/>
      <w:bCs/>
      <w:lang w:val="en-GB" w:eastAsia="en-US"/>
    </w:rPr>
  </w:style>
  <w:style w:type="character" w:customStyle="1" w:styleId="btChar3">
    <w:name w:val="bt Char3"/>
    <w:rsid w:val="002C00B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2C00B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00B6"/>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00B6"/>
    <w:rPr>
      <w:rFonts w:ascii="Arial" w:hAnsi="Arial" w:cs="Arial" w:hint="default"/>
      <w:sz w:val="28"/>
      <w:lang w:val="en-GB" w:eastAsia="en-US" w:bidi="ar-SA"/>
    </w:rPr>
  </w:style>
  <w:style w:type="character" w:customStyle="1" w:styleId="T1Char3">
    <w:name w:val="T1 Char3"/>
    <w:aliases w:val="Header 6 Char Char3"/>
    <w:rsid w:val="002C00B6"/>
    <w:rPr>
      <w:rFonts w:ascii="Arial" w:hAnsi="Arial" w:cs="Arial" w:hint="default"/>
      <w:lang w:val="en-GB" w:eastAsia="en-US" w:bidi="ar-SA"/>
    </w:rPr>
  </w:style>
  <w:style w:type="character" w:customStyle="1" w:styleId="CharChar29">
    <w:name w:val="Char Char29"/>
    <w:rsid w:val="002C00B6"/>
    <w:rPr>
      <w:rFonts w:ascii="Arial" w:hAnsi="Arial" w:cs="Arial" w:hint="default"/>
      <w:sz w:val="36"/>
      <w:lang w:val="en-GB" w:eastAsia="en-US" w:bidi="ar-SA"/>
    </w:rPr>
  </w:style>
  <w:style w:type="character" w:customStyle="1" w:styleId="CharChar28">
    <w:name w:val="Char Char28"/>
    <w:rsid w:val="002C00B6"/>
    <w:rPr>
      <w:rFonts w:ascii="Arial" w:hAnsi="Arial" w:cs="Arial" w:hint="default"/>
      <w:sz w:val="32"/>
      <w:lang w:val="en-GB"/>
    </w:rPr>
  </w:style>
  <w:style w:type="character" w:customStyle="1" w:styleId="msoins00">
    <w:name w:val="msoins0"/>
    <w:rsid w:val="002C00B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00B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00B6"/>
    <w:rPr>
      <w:rFonts w:ascii="Arial" w:hAnsi="Arial" w:cs="Arial" w:hint="default"/>
      <w:sz w:val="22"/>
      <w:lang w:val="en-GB" w:eastAsia="en-GB" w:bidi="ar-SA"/>
    </w:rPr>
  </w:style>
  <w:style w:type="character" w:customStyle="1" w:styleId="B1Char1">
    <w:name w:val="B1 Char1"/>
    <w:rsid w:val="002C00B6"/>
    <w:rPr>
      <w:lang w:val="en-GB"/>
    </w:rPr>
  </w:style>
  <w:style w:type="character" w:customStyle="1" w:styleId="textbodybold1">
    <w:name w:val="textbodybold1"/>
    <w:rsid w:val="002C00B6"/>
    <w:rPr>
      <w:rFonts w:ascii="Arial" w:hAnsi="Arial" w:cs="Arial" w:hint="default"/>
      <w:b/>
      <w:bCs/>
      <w:color w:val="902630"/>
      <w:sz w:val="18"/>
      <w:szCs w:val="18"/>
      <w:bdr w:val="none" w:sz="0" w:space="0" w:color="auto" w:frame="1"/>
    </w:rPr>
  </w:style>
  <w:style w:type="character" w:customStyle="1" w:styleId="word">
    <w:name w:val="word"/>
    <w:basedOn w:val="a2"/>
    <w:rsid w:val="002C00B6"/>
  </w:style>
  <w:style w:type="character" w:customStyle="1" w:styleId="B1Zchn">
    <w:name w:val="B1 Zchn"/>
    <w:rsid w:val="002C00B6"/>
    <w:rPr>
      <w:rFonts w:ascii="Times New Roman" w:hAnsi="Times New Roman" w:cs="Times New Roman" w:hint="default"/>
      <w:lang w:val="en-GB"/>
    </w:rPr>
  </w:style>
  <w:style w:type="table" w:customStyle="1" w:styleId="37">
    <w:name w:val="网格型3"/>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rsid w:val="002C00B6"/>
    <w:pPr>
      <w:spacing w:before="120"/>
      <w:outlineLvl w:val="2"/>
    </w:pPr>
    <w:rPr>
      <w:sz w:val="28"/>
    </w:rPr>
  </w:style>
  <w:style w:type="paragraph" w:customStyle="1" w:styleId="TN">
    <w:name w:val="TN"/>
    <w:basedOn w:val="a1"/>
    <w:uiPriority w:val="99"/>
    <w:qFormat/>
    <w:rsid w:val="002C00B6"/>
    <w:pPr>
      <w:keepNext/>
      <w:keepLines/>
      <w:overflowPunct w:val="0"/>
      <w:autoSpaceDE w:val="0"/>
      <w:autoSpaceDN w:val="0"/>
      <w:adjustRightInd w:val="0"/>
      <w:spacing w:after="0"/>
      <w:ind w:left="851" w:hanging="851"/>
      <w:textAlignment w:val="baseline"/>
    </w:pPr>
    <w:rPr>
      <w:rFonts w:ascii="Arial" w:eastAsia="宋体" w:hAnsi="Arial"/>
      <w:sz w:val="18"/>
    </w:rPr>
  </w:style>
  <w:style w:type="paragraph" w:customStyle="1" w:styleId="TB1">
    <w:name w:val="TB1"/>
    <w:basedOn w:val="a1"/>
    <w:uiPriority w:val="99"/>
    <w:qFormat/>
    <w:rsid w:val="002C00B6"/>
    <w:pPr>
      <w:keepNext/>
      <w:keepLines/>
      <w:numPr>
        <w:numId w:val="8"/>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uiPriority w:val="99"/>
    <w:qFormat/>
    <w:rsid w:val="002C00B6"/>
    <w:pPr>
      <w:keepNext/>
      <w:keepLines/>
      <w:numPr>
        <w:numId w:val="9"/>
      </w:numPr>
      <w:tabs>
        <w:tab w:val="num" w:pos="360"/>
        <w:tab w:val="left" w:pos="1109"/>
      </w:tabs>
      <w:overflowPunct w:val="0"/>
      <w:autoSpaceDE w:val="0"/>
      <w:autoSpaceDN w:val="0"/>
      <w:adjustRightInd w:val="0"/>
      <w:spacing w:after="0"/>
      <w:ind w:left="1100" w:hanging="380"/>
      <w:textAlignment w:val="baseline"/>
    </w:pPr>
    <w:rPr>
      <w:rFonts w:ascii="Arial" w:hAnsi="Arial"/>
      <w:sz w:val="18"/>
    </w:rPr>
  </w:style>
  <w:style w:type="character" w:styleId="affe">
    <w:name w:val="Subtle Reference"/>
    <w:uiPriority w:val="31"/>
    <w:qFormat/>
    <w:rsid w:val="002C00B6"/>
    <w:rPr>
      <w:smallCaps/>
      <w:color w:val="5A5A5A"/>
    </w:rPr>
  </w:style>
  <w:style w:type="character" w:customStyle="1" w:styleId="17">
    <w:name w:val="未处理的提及1"/>
    <w:basedOn w:val="a2"/>
    <w:uiPriority w:val="99"/>
    <w:semiHidden/>
    <w:rsid w:val="002C00B6"/>
    <w:rPr>
      <w:color w:val="605E5C"/>
      <w:shd w:val="clear" w:color="auto" w:fill="E1DFDD"/>
    </w:rPr>
  </w:style>
  <w:style w:type="character" w:customStyle="1" w:styleId="fontstyle01">
    <w:name w:val="fontstyle01"/>
    <w:rsid w:val="002C00B6"/>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C00B6"/>
  </w:style>
  <w:style w:type="table" w:customStyle="1" w:styleId="TableGrid11">
    <w:name w:val="Table Grid11"/>
    <w:basedOn w:val="a3"/>
    <w:uiPriority w:val="39"/>
    <w:rsid w:val="002C00B6"/>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2C00B6"/>
    <w:rPr>
      <w:color w:val="808080"/>
      <w:shd w:val="clear" w:color="auto" w:fill="E6E6E6"/>
    </w:rPr>
  </w:style>
  <w:style w:type="character" w:customStyle="1" w:styleId="Char11">
    <w:name w:val="注释标题 Char1"/>
    <w:basedOn w:val="a2"/>
    <w:uiPriority w:val="99"/>
    <w:semiHidden/>
    <w:rsid w:val="002C00B6"/>
    <w:rPr>
      <w:rFonts w:ascii="Times New Roman" w:hAnsi="Times New Roman"/>
      <w:lang w:val="en-GB" w:eastAsia="en-US"/>
    </w:rPr>
  </w:style>
  <w:style w:type="paragraph" w:styleId="HTML">
    <w:name w:val="HTML Preformatted"/>
    <w:basedOn w:val="a1"/>
    <w:link w:val="HTMLChar"/>
    <w:semiHidden/>
    <w:unhideWhenUsed/>
    <w:rsid w:val="002C0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semiHidden/>
    <w:rsid w:val="002C00B6"/>
    <w:rPr>
      <w:rFonts w:ascii="Courier New" w:eastAsia="MS Mincho" w:hAnsi="Courier New"/>
      <w:lang w:val="en-GB" w:eastAsia="en-US"/>
    </w:rPr>
  </w:style>
  <w:style w:type="character" w:styleId="HTML0">
    <w:name w:val="HTML Typewriter"/>
    <w:semiHidden/>
    <w:unhideWhenUsed/>
    <w:rsid w:val="002C00B6"/>
    <w:rPr>
      <w:rFonts w:ascii="Courier New" w:eastAsia="Times New Roman" w:hAnsi="Courier New" w:cs="Courier New" w:hint="default"/>
      <w:sz w:val="24"/>
      <w:szCs w:val="24"/>
    </w:rPr>
  </w:style>
  <w:style w:type="paragraph" w:customStyle="1" w:styleId="Figuretitle0">
    <w:name w:val="Figure_title"/>
    <w:basedOn w:val="a1"/>
    <w:next w:val="a1"/>
    <w:uiPriority w:val="99"/>
    <w:rsid w:val="002C00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rsid w:val="002C00B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rsid w:val="002C00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rsid w:val="002C00B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uiPriority w:val="99"/>
    <w:rsid w:val="002C00B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rsid w:val="002C00B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2C00B6"/>
    <w:pPr>
      <w:numPr>
        <w:numId w:val="10"/>
      </w:numPr>
      <w:tabs>
        <w:tab w:val="left" w:pos="0"/>
        <w:tab w:val="num" w:pos="36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uiPriority w:val="99"/>
    <w:rsid w:val="002C00B6"/>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2C00B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2C00B6"/>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rsid w:val="002C00B6"/>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2C00B6"/>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2C00B6"/>
  </w:style>
  <w:style w:type="character" w:customStyle="1" w:styleId="st">
    <w:name w:val="st"/>
    <w:rsid w:val="002C00B6"/>
  </w:style>
  <w:style w:type="character" w:customStyle="1" w:styleId="capChar6">
    <w:name w:val="cap Char6"/>
    <w:aliases w:val="cap Char Char6,Caption Char Char5,Caption Char1 Char Char5,cap Char Char1 Char5,Caption Char Char1 Char Char5,cap Char2 Char Char Char5"/>
    <w:rsid w:val="002C00B6"/>
    <w:rPr>
      <w:b/>
      <w:bCs w:val="0"/>
      <w:lang w:val="en-GB" w:eastAsia="en-US" w:bidi="ar-SA"/>
    </w:rPr>
  </w:style>
  <w:style w:type="character" w:customStyle="1" w:styleId="st1">
    <w:name w:val="st1"/>
    <w:rsid w:val="002C00B6"/>
  </w:style>
  <w:style w:type="table" w:customStyle="1" w:styleId="TableGrid21">
    <w:name w:val="Table Grid21"/>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2C00B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2C00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2C00B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C00B6"/>
    <w:rPr>
      <w:rFonts w:ascii="Times New Roman" w:eastAsia="MS Mincho" w:hAnsi="Times New Roman"/>
      <w:lang w:val="en-GB" w:eastAsia="en-GB"/>
    </w:rPr>
    <w:tblPr>
      <w:tblInd w:w="0" w:type="nil"/>
    </w:tblPr>
  </w:style>
  <w:style w:type="table" w:customStyle="1" w:styleId="Tabellengitternetz11">
    <w:name w:val="Tabellengitternetz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2C00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C00B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2C00B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C00B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2C00B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C00B6"/>
    <w:pPr>
      <w:numPr>
        <w:numId w:val="10"/>
      </w:numPr>
    </w:pPr>
  </w:style>
  <w:style w:type="character" w:customStyle="1" w:styleId="afff">
    <w:name w:val="首标题"/>
    <w:rsid w:val="002C00B6"/>
    <w:rPr>
      <w:rFonts w:ascii="Arial" w:eastAsia="宋体" w:hAnsi="Arial"/>
      <w:sz w:val="24"/>
      <w:lang w:val="en-US" w:eastAsia="zh-CN" w:bidi="ar-SA"/>
    </w:rPr>
  </w:style>
  <w:style w:type="character" w:customStyle="1" w:styleId="ReferenceChar">
    <w:name w:val="Reference Char"/>
    <w:link w:val="Reference"/>
    <w:uiPriority w:val="99"/>
    <w:rsid w:val="002C00B6"/>
    <w:rPr>
      <w:rFonts w:ascii="Times New Roman" w:eastAsia="MS Mincho" w:hAnsi="Times New Roman"/>
      <w:lang w:val="en-GB" w:eastAsia="en-US"/>
    </w:rPr>
  </w:style>
  <w:style w:type="table" w:customStyle="1" w:styleId="TableGrid9">
    <w:name w:val="Table Grid9"/>
    <w:basedOn w:val="a3"/>
    <w:uiPriority w:val="39"/>
    <w:qFormat/>
    <w:rsid w:val="002C0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2C0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2C0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2C0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2C0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2C00B6"/>
  </w:style>
  <w:style w:type="numbering" w:customStyle="1" w:styleId="18">
    <w:name w:val="无列表1"/>
    <w:next w:val="a4"/>
    <w:semiHidden/>
    <w:unhideWhenUsed/>
    <w:rsid w:val="002C00B6"/>
  </w:style>
  <w:style w:type="numbering" w:customStyle="1" w:styleId="NoList12">
    <w:name w:val="No List12"/>
    <w:next w:val="a4"/>
    <w:uiPriority w:val="99"/>
    <w:semiHidden/>
    <w:unhideWhenUsed/>
    <w:rsid w:val="002C00B6"/>
  </w:style>
  <w:style w:type="table" w:customStyle="1" w:styleId="19">
    <w:name w:val="网格型1"/>
    <w:basedOn w:val="a3"/>
    <w:next w:val="af3"/>
    <w:qFormat/>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C00B6"/>
    <w:rPr>
      <w:rFonts w:ascii="Times New Roman" w:eastAsia="MS Mincho" w:hAnsi="Times New Roman"/>
      <w:lang w:val="en-US" w:eastAsia="en-US"/>
    </w:rPr>
    <w:tblPr/>
  </w:style>
  <w:style w:type="table" w:customStyle="1" w:styleId="Tabellengitternetz12">
    <w:name w:val="Tabellengitternetz1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2C00B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2C00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2C00B6"/>
  </w:style>
  <w:style w:type="numbering" w:customStyle="1" w:styleId="NoList21">
    <w:name w:val="No List21"/>
    <w:next w:val="a4"/>
    <w:semiHidden/>
    <w:unhideWhenUsed/>
    <w:rsid w:val="002C00B6"/>
  </w:style>
  <w:style w:type="table" w:customStyle="1" w:styleId="TableGrid42">
    <w:name w:val="Table Grid42"/>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2C00B6"/>
  </w:style>
  <w:style w:type="table" w:customStyle="1" w:styleId="TableGrid52">
    <w:name w:val="Table Grid52"/>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2C00B6"/>
  </w:style>
  <w:style w:type="table" w:customStyle="1" w:styleId="TableGrid62">
    <w:name w:val="Table Grid62"/>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2C00B6"/>
  </w:style>
  <w:style w:type="numbering" w:customStyle="1" w:styleId="NoList61">
    <w:name w:val="No List61"/>
    <w:next w:val="a4"/>
    <w:uiPriority w:val="99"/>
    <w:semiHidden/>
    <w:unhideWhenUsed/>
    <w:rsid w:val="002C00B6"/>
  </w:style>
  <w:style w:type="numbering" w:customStyle="1" w:styleId="NoList71">
    <w:name w:val="No List71"/>
    <w:next w:val="a4"/>
    <w:uiPriority w:val="99"/>
    <w:semiHidden/>
    <w:unhideWhenUsed/>
    <w:rsid w:val="002C00B6"/>
  </w:style>
  <w:style w:type="numbering" w:customStyle="1" w:styleId="NoList81">
    <w:name w:val="No List81"/>
    <w:next w:val="a4"/>
    <w:uiPriority w:val="99"/>
    <w:semiHidden/>
    <w:unhideWhenUsed/>
    <w:rsid w:val="002C00B6"/>
  </w:style>
  <w:style w:type="numbering" w:customStyle="1" w:styleId="NoList91">
    <w:name w:val="No List91"/>
    <w:next w:val="a4"/>
    <w:uiPriority w:val="99"/>
    <w:semiHidden/>
    <w:unhideWhenUsed/>
    <w:rsid w:val="002C00B6"/>
  </w:style>
  <w:style w:type="table" w:customStyle="1" w:styleId="TableGrid77">
    <w:name w:val="Table Grid77"/>
    <w:basedOn w:val="a3"/>
    <w:next w:val="af3"/>
    <w:rsid w:val="002C00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3"/>
    <w:rsid w:val="002C00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3"/>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3"/>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3"/>
    <w:uiPriority w:val="39"/>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3"/>
    <w:uiPriority w:val="39"/>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3"/>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3"/>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3"/>
    <w:uiPriority w:val="39"/>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2C00B6"/>
  </w:style>
  <w:style w:type="table" w:customStyle="1" w:styleId="2b">
    <w:name w:val="网格型2"/>
    <w:basedOn w:val="a3"/>
    <w:next w:val="af3"/>
    <w:qFormat/>
    <w:rsid w:val="002C00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3"/>
    <w:uiPriority w:val="39"/>
    <w:rsid w:val="002C00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C00B6"/>
    <w:rPr>
      <w:rFonts w:ascii="Times New Roman" w:eastAsia="MS Mincho" w:hAnsi="Times New Roman"/>
      <w:lang w:val="en-US" w:eastAsia="en-US"/>
    </w:rPr>
    <w:tblPr/>
  </w:style>
  <w:style w:type="table" w:customStyle="1" w:styleId="Tabellengitternetz13">
    <w:name w:val="Tabellengitternetz1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rsid w:val="002C00B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2C00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2C00B6"/>
  </w:style>
  <w:style w:type="numbering" w:customStyle="1" w:styleId="NoList22">
    <w:name w:val="No List22"/>
    <w:next w:val="a4"/>
    <w:semiHidden/>
    <w:unhideWhenUsed/>
    <w:rsid w:val="002C00B6"/>
  </w:style>
  <w:style w:type="table" w:customStyle="1" w:styleId="TableGrid43">
    <w:name w:val="Table Grid43"/>
    <w:basedOn w:val="a3"/>
    <w:next w:val="af3"/>
    <w:rsid w:val="002C00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2C00B6"/>
  </w:style>
  <w:style w:type="table" w:customStyle="1" w:styleId="TableGrid53">
    <w:name w:val="Table Grid53"/>
    <w:basedOn w:val="a3"/>
    <w:next w:val="af3"/>
    <w:rsid w:val="002C00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2C00B6"/>
  </w:style>
  <w:style w:type="table" w:customStyle="1" w:styleId="TableGrid63">
    <w:name w:val="Table Grid63"/>
    <w:basedOn w:val="a3"/>
    <w:next w:val="af3"/>
    <w:rsid w:val="002C00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2C00B6"/>
  </w:style>
  <w:style w:type="numbering" w:customStyle="1" w:styleId="NoList62">
    <w:name w:val="No List62"/>
    <w:next w:val="a4"/>
    <w:uiPriority w:val="99"/>
    <w:semiHidden/>
    <w:unhideWhenUsed/>
    <w:rsid w:val="002C00B6"/>
  </w:style>
  <w:style w:type="numbering" w:customStyle="1" w:styleId="NoList72">
    <w:name w:val="No List72"/>
    <w:next w:val="a4"/>
    <w:uiPriority w:val="99"/>
    <w:semiHidden/>
    <w:unhideWhenUsed/>
    <w:rsid w:val="002C00B6"/>
  </w:style>
  <w:style w:type="numbering" w:customStyle="1" w:styleId="NoList82">
    <w:name w:val="No List82"/>
    <w:next w:val="a4"/>
    <w:uiPriority w:val="99"/>
    <w:semiHidden/>
    <w:unhideWhenUsed/>
    <w:rsid w:val="002C00B6"/>
  </w:style>
  <w:style w:type="numbering" w:customStyle="1" w:styleId="NoList92">
    <w:name w:val="No List92"/>
    <w:next w:val="a4"/>
    <w:uiPriority w:val="99"/>
    <w:semiHidden/>
    <w:unhideWhenUsed/>
    <w:rsid w:val="002C00B6"/>
  </w:style>
  <w:style w:type="table" w:customStyle="1" w:styleId="TableGrid78">
    <w:name w:val="Table Grid78"/>
    <w:basedOn w:val="a3"/>
    <w:next w:val="af3"/>
    <w:uiPriority w:val="39"/>
    <w:qFormat/>
    <w:rsid w:val="002C00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3"/>
    <w:rsid w:val="002C00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2C00B6"/>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2C00B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C00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2C00B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C00B6"/>
    <w:rPr>
      <w:rFonts w:ascii="Times New Roman" w:eastAsia="MS Mincho" w:hAnsi="Times New Roman"/>
      <w:lang w:val="en-GB" w:eastAsia="en-GB"/>
    </w:rPr>
    <w:tblPr>
      <w:tblInd w:w="0" w:type="nil"/>
    </w:tblPr>
  </w:style>
  <w:style w:type="table" w:customStyle="1" w:styleId="Tabellengitternetz111">
    <w:name w:val="Tabellengitternetz1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C00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C00B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2C00B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C00B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2C00B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C00B6"/>
  </w:style>
  <w:style w:type="table" w:customStyle="1" w:styleId="TableGrid92">
    <w:name w:val="Table Grid92"/>
    <w:basedOn w:val="a3"/>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2C00B6"/>
  </w:style>
  <w:style w:type="table" w:customStyle="1" w:styleId="54">
    <w:name w:val="网格型5"/>
    <w:basedOn w:val="a3"/>
    <w:next w:val="af3"/>
    <w:qFormat/>
    <w:rsid w:val="002C00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3"/>
    <w:uiPriority w:val="39"/>
    <w:rsid w:val="002C00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C00B6"/>
    <w:rPr>
      <w:rFonts w:ascii="Times New Roman" w:eastAsia="MS Mincho" w:hAnsi="Times New Roman"/>
      <w:lang w:val="en-US" w:eastAsia="en-US"/>
    </w:rPr>
    <w:tblPr/>
  </w:style>
  <w:style w:type="table" w:customStyle="1" w:styleId="Tabellengitternetz14">
    <w:name w:val="Tabellengitternetz1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2C00B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rsid w:val="002C00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2C00B6"/>
  </w:style>
  <w:style w:type="numbering" w:customStyle="1" w:styleId="NoList23">
    <w:name w:val="No List23"/>
    <w:next w:val="a4"/>
    <w:semiHidden/>
    <w:unhideWhenUsed/>
    <w:rsid w:val="002C00B6"/>
  </w:style>
  <w:style w:type="table" w:customStyle="1" w:styleId="TableGrid44">
    <w:name w:val="Table Grid44"/>
    <w:basedOn w:val="a3"/>
    <w:next w:val="af3"/>
    <w:rsid w:val="002C00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2C00B6"/>
  </w:style>
  <w:style w:type="table" w:customStyle="1" w:styleId="TableGrid54">
    <w:name w:val="Table Grid54"/>
    <w:basedOn w:val="a3"/>
    <w:next w:val="af3"/>
    <w:rsid w:val="002C00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2C00B6"/>
  </w:style>
  <w:style w:type="table" w:customStyle="1" w:styleId="TableGrid64">
    <w:name w:val="Table Grid64"/>
    <w:basedOn w:val="a3"/>
    <w:next w:val="af3"/>
    <w:rsid w:val="002C00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2C00B6"/>
  </w:style>
  <w:style w:type="numbering" w:customStyle="1" w:styleId="NoList63">
    <w:name w:val="No List63"/>
    <w:next w:val="a4"/>
    <w:uiPriority w:val="99"/>
    <w:semiHidden/>
    <w:unhideWhenUsed/>
    <w:rsid w:val="002C00B6"/>
  </w:style>
  <w:style w:type="numbering" w:customStyle="1" w:styleId="NoList73">
    <w:name w:val="No List73"/>
    <w:next w:val="a4"/>
    <w:uiPriority w:val="99"/>
    <w:semiHidden/>
    <w:unhideWhenUsed/>
    <w:rsid w:val="002C00B6"/>
  </w:style>
  <w:style w:type="numbering" w:customStyle="1" w:styleId="NoList83">
    <w:name w:val="No List83"/>
    <w:next w:val="a4"/>
    <w:uiPriority w:val="99"/>
    <w:semiHidden/>
    <w:unhideWhenUsed/>
    <w:rsid w:val="002C00B6"/>
  </w:style>
  <w:style w:type="numbering" w:customStyle="1" w:styleId="NoList93">
    <w:name w:val="No List93"/>
    <w:next w:val="a4"/>
    <w:uiPriority w:val="99"/>
    <w:semiHidden/>
    <w:unhideWhenUsed/>
    <w:rsid w:val="002C00B6"/>
  </w:style>
  <w:style w:type="table" w:customStyle="1" w:styleId="TableGrid79">
    <w:name w:val="Table Grid79"/>
    <w:basedOn w:val="a3"/>
    <w:next w:val="af3"/>
    <w:uiPriority w:val="39"/>
    <w:qFormat/>
    <w:rsid w:val="002C00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3"/>
    <w:rsid w:val="002C00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2C00B6"/>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2C00B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C00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2C00B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C00B6"/>
    <w:rPr>
      <w:rFonts w:ascii="Times New Roman" w:eastAsia="MS Mincho" w:hAnsi="Times New Roman"/>
      <w:lang w:val="en-GB" w:eastAsia="en-GB"/>
    </w:rPr>
    <w:tblPr>
      <w:tblInd w:w="0" w:type="nil"/>
    </w:tblPr>
  </w:style>
  <w:style w:type="table" w:customStyle="1" w:styleId="Tabellengitternetz112">
    <w:name w:val="Tabellengitternetz1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C00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C00B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2C00B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C00B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2C00B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C00B6"/>
  </w:style>
  <w:style w:type="table" w:customStyle="1" w:styleId="TableGrid93">
    <w:name w:val="Table Grid93"/>
    <w:basedOn w:val="a3"/>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2C00B6"/>
  </w:style>
  <w:style w:type="numbering" w:customStyle="1" w:styleId="NoList211">
    <w:name w:val="No List211"/>
    <w:next w:val="a4"/>
    <w:semiHidden/>
    <w:unhideWhenUsed/>
    <w:rsid w:val="002C00B6"/>
  </w:style>
  <w:style w:type="numbering" w:customStyle="1" w:styleId="NoList311">
    <w:name w:val="No List311"/>
    <w:next w:val="a4"/>
    <w:uiPriority w:val="99"/>
    <w:semiHidden/>
    <w:unhideWhenUsed/>
    <w:rsid w:val="002C00B6"/>
  </w:style>
  <w:style w:type="numbering" w:customStyle="1" w:styleId="NoList411">
    <w:name w:val="No List411"/>
    <w:next w:val="a4"/>
    <w:uiPriority w:val="99"/>
    <w:semiHidden/>
    <w:unhideWhenUsed/>
    <w:rsid w:val="002C00B6"/>
  </w:style>
  <w:style w:type="character" w:customStyle="1" w:styleId="apple-converted-space">
    <w:name w:val="apple-converted-space"/>
    <w:rsid w:val="002C00B6"/>
  </w:style>
  <w:style w:type="character" w:customStyle="1" w:styleId="Char1">
    <w:name w:val="列表 Char"/>
    <w:link w:val="aa"/>
    <w:rsid w:val="002C00B6"/>
    <w:rPr>
      <w:rFonts w:ascii="Times New Roman" w:hAnsi="Times New Roman"/>
      <w:lang w:val="en-GB" w:eastAsia="en-US"/>
    </w:rPr>
  </w:style>
  <w:style w:type="character" w:customStyle="1" w:styleId="Char2">
    <w:name w:val="列表项目符号 Char"/>
    <w:link w:val="a9"/>
    <w:rsid w:val="002C00B6"/>
    <w:rPr>
      <w:rFonts w:ascii="Times New Roman" w:hAnsi="Times New Roman"/>
      <w:lang w:val="en-GB" w:eastAsia="en-US"/>
    </w:rPr>
  </w:style>
  <w:style w:type="character" w:customStyle="1" w:styleId="3Char0">
    <w:name w:val="列表项目符号 3 Char"/>
    <w:link w:val="31"/>
    <w:rsid w:val="002C00B6"/>
    <w:rPr>
      <w:rFonts w:ascii="Times New Roman" w:hAnsi="Times New Roman"/>
      <w:lang w:val="en-GB" w:eastAsia="en-US"/>
    </w:rPr>
  </w:style>
  <w:style w:type="character" w:customStyle="1" w:styleId="2Char1">
    <w:name w:val="列表 2 Char"/>
    <w:link w:val="24"/>
    <w:rsid w:val="002C00B6"/>
    <w:rPr>
      <w:rFonts w:ascii="Times New Roman" w:hAnsi="Times New Roman"/>
      <w:lang w:val="en-GB" w:eastAsia="en-US"/>
    </w:rPr>
  </w:style>
  <w:style w:type="paragraph" w:customStyle="1" w:styleId="TabList">
    <w:name w:val="TabList"/>
    <w:basedOn w:val="a1"/>
    <w:uiPriority w:val="99"/>
    <w:rsid w:val="002C00B6"/>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a1"/>
    <w:uiPriority w:val="99"/>
    <w:rsid w:val="002C00B6"/>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1"/>
    <w:next w:val="a1"/>
    <w:uiPriority w:val="99"/>
    <w:rsid w:val="002C00B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2C00B6"/>
    <w:pPr>
      <w:widowControl/>
      <w:tabs>
        <w:tab w:val="num" w:pos="992"/>
      </w:tabs>
      <w:spacing w:after="120"/>
      <w:ind w:left="992" w:hanging="425"/>
    </w:pPr>
    <w:rPr>
      <w:lang w:val="en-US"/>
    </w:rPr>
  </w:style>
  <w:style w:type="paragraph" w:customStyle="1" w:styleId="textintend2">
    <w:name w:val="text intend 2"/>
    <w:basedOn w:val="text"/>
    <w:uiPriority w:val="99"/>
    <w:rsid w:val="002C00B6"/>
    <w:pPr>
      <w:widowControl/>
      <w:tabs>
        <w:tab w:val="num" w:pos="1418"/>
      </w:tabs>
      <w:spacing w:after="120"/>
      <w:ind w:left="1418" w:hanging="426"/>
    </w:pPr>
    <w:rPr>
      <w:lang w:val="en-US"/>
    </w:rPr>
  </w:style>
  <w:style w:type="paragraph" w:customStyle="1" w:styleId="textintend3">
    <w:name w:val="text intend 3"/>
    <w:basedOn w:val="text"/>
    <w:uiPriority w:val="99"/>
    <w:rsid w:val="002C00B6"/>
    <w:pPr>
      <w:widowControl/>
      <w:tabs>
        <w:tab w:val="num" w:pos="1843"/>
      </w:tabs>
      <w:spacing w:after="120"/>
      <w:ind w:left="1843" w:hanging="425"/>
    </w:pPr>
    <w:rPr>
      <w:lang w:val="en-US"/>
    </w:rPr>
  </w:style>
  <w:style w:type="paragraph" w:customStyle="1" w:styleId="normalpuce">
    <w:name w:val="normal puce"/>
    <w:basedOn w:val="a1"/>
    <w:uiPriority w:val="99"/>
    <w:rsid w:val="002C00B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1"/>
    <w:uiPriority w:val="99"/>
    <w:rsid w:val="002C00B6"/>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2C00B6"/>
    <w:rPr>
      <w:noProof w:val="0"/>
      <w:vanish w:val="0"/>
      <w:color w:val="FF0000"/>
      <w:lang w:eastAsia="en-US"/>
    </w:rPr>
  </w:style>
  <w:style w:type="paragraph" w:customStyle="1" w:styleId="List1">
    <w:name w:val="List1"/>
    <w:basedOn w:val="a1"/>
    <w:uiPriority w:val="99"/>
    <w:rsid w:val="002C00B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1"/>
    <w:uiPriority w:val="99"/>
    <w:rsid w:val="002C00B6"/>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1"/>
    <w:uiPriority w:val="99"/>
    <w:rsid w:val="002C00B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2C00B6"/>
    <w:rPr>
      <w:rFonts w:ascii="Bookman" w:hAnsi="Bookman"/>
      <w:position w:val="6"/>
      <w:sz w:val="18"/>
    </w:rPr>
  </w:style>
  <w:style w:type="character" w:customStyle="1" w:styleId="NOChar1">
    <w:name w:val="NO Char1"/>
    <w:rsid w:val="002C00B6"/>
    <w:rPr>
      <w:rFonts w:eastAsia="MS Mincho"/>
      <w:lang w:val="en-GB" w:eastAsia="en-US" w:bidi="ar-SA"/>
    </w:rPr>
  </w:style>
  <w:style w:type="paragraph" w:customStyle="1" w:styleId="Bulletedo1">
    <w:name w:val="Bulleted o 1"/>
    <w:basedOn w:val="a1"/>
    <w:uiPriority w:val="99"/>
    <w:rsid w:val="002C00B6"/>
    <w:pPr>
      <w:numPr>
        <w:numId w:val="14"/>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2C00B6"/>
    <w:rPr>
      <w:rFonts w:ascii="Arial" w:hAnsi="Arial"/>
      <w:sz w:val="28"/>
      <w:lang w:val="en-GB" w:eastAsia="ko-KR" w:bidi="ar-SA"/>
    </w:rPr>
  </w:style>
  <w:style w:type="paragraph" w:customStyle="1" w:styleId="no0">
    <w:name w:val="no"/>
    <w:basedOn w:val="a1"/>
    <w:uiPriority w:val="99"/>
    <w:rsid w:val="002C00B6"/>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2C00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2C00B6"/>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C00B6"/>
    <w:rPr>
      <w:rFonts w:ascii="Times New Roman" w:eastAsia="宋体" w:hAnsi="Times New Roman"/>
      <w:lang w:eastAsia="en-US"/>
    </w:rPr>
  </w:style>
  <w:style w:type="character" w:customStyle="1" w:styleId="CharChar31">
    <w:name w:val="Char Char31"/>
    <w:semiHidden/>
    <w:rsid w:val="002C00B6"/>
    <w:rPr>
      <w:rFonts w:ascii="Arial" w:hAnsi="Arial" w:cs="Arial" w:hint="default"/>
      <w:sz w:val="28"/>
      <w:lang w:val="en-GB" w:eastAsia="ko-KR" w:bidi="ar-SA"/>
    </w:rPr>
  </w:style>
  <w:style w:type="numbering" w:customStyle="1" w:styleId="1a">
    <w:name w:val="リストなし1"/>
    <w:next w:val="a4"/>
    <w:uiPriority w:val="99"/>
    <w:semiHidden/>
    <w:unhideWhenUsed/>
    <w:rsid w:val="002C00B6"/>
  </w:style>
  <w:style w:type="paragraph" w:customStyle="1" w:styleId="39">
    <w:name w:val="吹き出し3"/>
    <w:basedOn w:val="a1"/>
    <w:uiPriority w:val="99"/>
    <w:semiHidden/>
    <w:rsid w:val="002C00B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rsid w:val="002C00B6"/>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b">
    <w:name w:val="図表番号1"/>
    <w:basedOn w:val="a1"/>
    <w:next w:val="a1"/>
    <w:uiPriority w:val="99"/>
    <w:rsid w:val="002C00B6"/>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rsid w:val="002C00B6"/>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2C00B6"/>
  </w:style>
  <w:style w:type="paragraph" w:customStyle="1" w:styleId="3GPPNormalText">
    <w:name w:val="3GPP Normal Text"/>
    <w:basedOn w:val="af7"/>
    <w:link w:val="3GPPNormalTextChar"/>
    <w:qFormat/>
    <w:rsid w:val="002C00B6"/>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2C00B6"/>
    <w:rPr>
      <w:rFonts w:ascii="Arial" w:eastAsia="MS Mincho" w:hAnsi="Arial" w:cs="Arial"/>
      <w:sz w:val="24"/>
      <w:szCs w:val="24"/>
      <w:lang w:val="en-US" w:eastAsia="en-US"/>
    </w:rPr>
  </w:style>
  <w:style w:type="numbering" w:customStyle="1" w:styleId="1d">
    <w:name w:val="無清單1"/>
    <w:next w:val="a4"/>
    <w:uiPriority w:val="99"/>
    <w:semiHidden/>
    <w:unhideWhenUsed/>
    <w:rsid w:val="002C00B6"/>
  </w:style>
  <w:style w:type="numbering" w:customStyle="1" w:styleId="110">
    <w:name w:val="無清單11"/>
    <w:next w:val="a4"/>
    <w:uiPriority w:val="99"/>
    <w:semiHidden/>
    <w:unhideWhenUsed/>
    <w:rsid w:val="002C00B6"/>
  </w:style>
  <w:style w:type="table" w:customStyle="1" w:styleId="1e">
    <w:name w:val="表格格線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C00B6"/>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2"/>
    <w:link w:val="H53GPP"/>
    <w:rsid w:val="002C00B6"/>
    <w:rPr>
      <w:rFonts w:ascii="Arial" w:eastAsia="Times New Roman" w:hAnsi="Arial"/>
      <w:snapToGrid w:val="0"/>
      <w:sz w:val="22"/>
      <w:szCs w:val="22"/>
      <w:lang w:val="en-GB" w:eastAsia="en-US"/>
    </w:rPr>
  </w:style>
  <w:style w:type="paragraph" w:styleId="afff0">
    <w:name w:val="Subtitle"/>
    <w:basedOn w:val="a1"/>
    <w:next w:val="a1"/>
    <w:link w:val="Charf3"/>
    <w:uiPriority w:val="11"/>
    <w:qFormat/>
    <w:rsid w:val="002C00B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3">
    <w:name w:val="副标题 Char"/>
    <w:basedOn w:val="a2"/>
    <w:link w:val="afff0"/>
    <w:uiPriority w:val="11"/>
    <w:rsid w:val="002C00B6"/>
    <w:rPr>
      <w:rFonts w:asciiTheme="majorHAnsi" w:eastAsia="Times New Roman" w:hAnsiTheme="majorHAnsi" w:cstheme="majorBidi"/>
      <w:b/>
      <w:bCs/>
      <w:kern w:val="28"/>
      <w:sz w:val="32"/>
      <w:szCs w:val="32"/>
      <w:lang w:val="en-GB" w:eastAsia="ko-KR"/>
    </w:rPr>
  </w:style>
  <w:style w:type="paragraph" w:customStyle="1" w:styleId="2c">
    <w:name w:val="修订2"/>
    <w:hidden/>
    <w:uiPriority w:val="99"/>
    <w:semiHidden/>
    <w:rsid w:val="002C00B6"/>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2C00B6"/>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2C00B6"/>
  </w:style>
  <w:style w:type="numbering" w:customStyle="1" w:styleId="112">
    <w:name w:val="无列表11"/>
    <w:next w:val="a4"/>
    <w:semiHidden/>
    <w:rsid w:val="002C00B6"/>
  </w:style>
  <w:style w:type="numbering" w:customStyle="1" w:styleId="NoList1111">
    <w:name w:val="No List1111"/>
    <w:next w:val="a4"/>
    <w:uiPriority w:val="99"/>
    <w:semiHidden/>
    <w:unhideWhenUsed/>
    <w:rsid w:val="002C00B6"/>
  </w:style>
  <w:style w:type="numbering" w:customStyle="1" w:styleId="120">
    <w:name w:val="無清單12"/>
    <w:next w:val="a4"/>
    <w:uiPriority w:val="99"/>
    <w:semiHidden/>
    <w:unhideWhenUsed/>
    <w:rsid w:val="002C00B6"/>
  </w:style>
  <w:style w:type="numbering" w:customStyle="1" w:styleId="1110">
    <w:name w:val="無清單111"/>
    <w:next w:val="a4"/>
    <w:uiPriority w:val="99"/>
    <w:semiHidden/>
    <w:unhideWhenUsed/>
    <w:rsid w:val="002C00B6"/>
  </w:style>
  <w:style w:type="table" w:customStyle="1" w:styleId="113">
    <w:name w:val="表格格線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2C00B6"/>
  </w:style>
  <w:style w:type="numbering" w:customStyle="1" w:styleId="1111">
    <w:name w:val="リストなし111"/>
    <w:next w:val="a4"/>
    <w:uiPriority w:val="99"/>
    <w:semiHidden/>
    <w:unhideWhenUsed/>
    <w:rsid w:val="002C00B6"/>
  </w:style>
  <w:style w:type="numbering" w:customStyle="1" w:styleId="1112">
    <w:name w:val="无列表111"/>
    <w:next w:val="a4"/>
    <w:semiHidden/>
    <w:rsid w:val="002C00B6"/>
  </w:style>
  <w:style w:type="numbering" w:customStyle="1" w:styleId="NoList11111">
    <w:name w:val="No List11111"/>
    <w:next w:val="a4"/>
    <w:uiPriority w:val="99"/>
    <w:semiHidden/>
    <w:unhideWhenUsed/>
    <w:rsid w:val="002C00B6"/>
  </w:style>
  <w:style w:type="numbering" w:customStyle="1" w:styleId="121">
    <w:name w:val="無清單121"/>
    <w:next w:val="a4"/>
    <w:uiPriority w:val="99"/>
    <w:semiHidden/>
    <w:unhideWhenUsed/>
    <w:rsid w:val="002C00B6"/>
  </w:style>
  <w:style w:type="numbering" w:customStyle="1" w:styleId="11110">
    <w:name w:val="無清單1111"/>
    <w:next w:val="a4"/>
    <w:uiPriority w:val="99"/>
    <w:semiHidden/>
    <w:unhideWhenUsed/>
    <w:rsid w:val="002C00B6"/>
  </w:style>
  <w:style w:type="numbering" w:customStyle="1" w:styleId="122">
    <w:name w:val="リストなし12"/>
    <w:next w:val="a4"/>
    <w:uiPriority w:val="99"/>
    <w:semiHidden/>
    <w:unhideWhenUsed/>
    <w:rsid w:val="002C00B6"/>
  </w:style>
  <w:style w:type="numbering" w:customStyle="1" w:styleId="123">
    <w:name w:val="无列表12"/>
    <w:next w:val="a4"/>
    <w:semiHidden/>
    <w:rsid w:val="002C00B6"/>
  </w:style>
  <w:style w:type="numbering" w:customStyle="1" w:styleId="130">
    <w:name w:val="無清單13"/>
    <w:next w:val="a4"/>
    <w:uiPriority w:val="99"/>
    <w:semiHidden/>
    <w:unhideWhenUsed/>
    <w:rsid w:val="002C00B6"/>
  </w:style>
  <w:style w:type="numbering" w:customStyle="1" w:styleId="1120">
    <w:name w:val="無清單112"/>
    <w:next w:val="a4"/>
    <w:uiPriority w:val="99"/>
    <w:semiHidden/>
    <w:unhideWhenUsed/>
    <w:rsid w:val="002C00B6"/>
  </w:style>
  <w:style w:type="table" w:customStyle="1" w:styleId="124">
    <w:name w:val="表格格線1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2C00B6"/>
  </w:style>
  <w:style w:type="numbering" w:customStyle="1" w:styleId="NoList122">
    <w:name w:val="No List122"/>
    <w:next w:val="a4"/>
    <w:uiPriority w:val="99"/>
    <w:semiHidden/>
    <w:unhideWhenUsed/>
    <w:rsid w:val="002C00B6"/>
  </w:style>
  <w:style w:type="numbering" w:customStyle="1" w:styleId="1121">
    <w:name w:val="リストなし112"/>
    <w:next w:val="a4"/>
    <w:uiPriority w:val="99"/>
    <w:semiHidden/>
    <w:unhideWhenUsed/>
    <w:rsid w:val="002C00B6"/>
  </w:style>
  <w:style w:type="numbering" w:customStyle="1" w:styleId="1122">
    <w:name w:val="无列表112"/>
    <w:next w:val="a4"/>
    <w:semiHidden/>
    <w:rsid w:val="002C00B6"/>
  </w:style>
  <w:style w:type="numbering" w:customStyle="1" w:styleId="NoList212">
    <w:name w:val="No List212"/>
    <w:next w:val="a4"/>
    <w:semiHidden/>
    <w:rsid w:val="002C00B6"/>
  </w:style>
  <w:style w:type="numbering" w:customStyle="1" w:styleId="NoList312">
    <w:name w:val="No List312"/>
    <w:next w:val="a4"/>
    <w:uiPriority w:val="99"/>
    <w:semiHidden/>
    <w:rsid w:val="002C00B6"/>
  </w:style>
  <w:style w:type="numbering" w:customStyle="1" w:styleId="NoList1112">
    <w:name w:val="No List1112"/>
    <w:next w:val="a4"/>
    <w:uiPriority w:val="99"/>
    <w:semiHidden/>
    <w:unhideWhenUsed/>
    <w:rsid w:val="002C00B6"/>
  </w:style>
  <w:style w:type="numbering" w:customStyle="1" w:styleId="1220">
    <w:name w:val="無清單122"/>
    <w:next w:val="a4"/>
    <w:uiPriority w:val="99"/>
    <w:semiHidden/>
    <w:unhideWhenUsed/>
    <w:rsid w:val="002C00B6"/>
  </w:style>
  <w:style w:type="numbering" w:customStyle="1" w:styleId="11120">
    <w:name w:val="無清單1112"/>
    <w:next w:val="a4"/>
    <w:uiPriority w:val="99"/>
    <w:semiHidden/>
    <w:unhideWhenUsed/>
    <w:rsid w:val="002C00B6"/>
  </w:style>
  <w:style w:type="paragraph" w:customStyle="1" w:styleId="Subtitle1">
    <w:name w:val="Subtitle1"/>
    <w:basedOn w:val="a1"/>
    <w:next w:val="a1"/>
    <w:uiPriority w:val="11"/>
    <w:qFormat/>
    <w:rsid w:val="002C00B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2C00B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C00B6"/>
    <w:rPr>
      <w:rFonts w:ascii="Arial" w:hAnsi="Arial"/>
      <w:sz w:val="28"/>
      <w:lang w:val="en-GB" w:eastAsia="ko-KR" w:bidi="ar-SA"/>
    </w:rPr>
  </w:style>
  <w:style w:type="character" w:customStyle="1" w:styleId="CharChar33">
    <w:name w:val="Char Char33"/>
    <w:semiHidden/>
    <w:rsid w:val="002C00B6"/>
    <w:rPr>
      <w:rFonts w:ascii="Arial" w:hAnsi="Arial"/>
      <w:sz w:val="28"/>
      <w:lang w:val="en-GB" w:eastAsia="ko-KR" w:bidi="ar-SA"/>
    </w:rPr>
  </w:style>
  <w:style w:type="character" w:customStyle="1" w:styleId="CharChar32">
    <w:name w:val="Char Char32"/>
    <w:semiHidden/>
    <w:rsid w:val="002C00B6"/>
    <w:rPr>
      <w:rFonts w:ascii="Arial" w:hAnsi="Arial"/>
      <w:sz w:val="28"/>
      <w:lang w:val="en-GB" w:eastAsia="ko-KR" w:bidi="ar-SA"/>
    </w:rPr>
  </w:style>
  <w:style w:type="numbering" w:customStyle="1" w:styleId="131">
    <w:name w:val="リストなし13"/>
    <w:next w:val="a4"/>
    <w:uiPriority w:val="99"/>
    <w:semiHidden/>
    <w:unhideWhenUsed/>
    <w:rsid w:val="002C00B6"/>
  </w:style>
  <w:style w:type="numbering" w:customStyle="1" w:styleId="132">
    <w:name w:val="无列表13"/>
    <w:next w:val="a4"/>
    <w:semiHidden/>
    <w:rsid w:val="002C00B6"/>
  </w:style>
  <w:style w:type="table" w:customStyle="1" w:styleId="330">
    <w:name w:val="网格型3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2C00B6"/>
  </w:style>
  <w:style w:type="numbering" w:customStyle="1" w:styleId="140">
    <w:name w:val="無清單14"/>
    <w:next w:val="a4"/>
    <w:uiPriority w:val="99"/>
    <w:semiHidden/>
    <w:unhideWhenUsed/>
    <w:rsid w:val="002C00B6"/>
  </w:style>
  <w:style w:type="numbering" w:customStyle="1" w:styleId="1130">
    <w:name w:val="無清單113"/>
    <w:next w:val="a4"/>
    <w:uiPriority w:val="99"/>
    <w:semiHidden/>
    <w:unhideWhenUsed/>
    <w:rsid w:val="002C00B6"/>
  </w:style>
  <w:style w:type="table" w:customStyle="1" w:styleId="133">
    <w:name w:val="表格格線1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2C00B6"/>
  </w:style>
  <w:style w:type="numbering" w:customStyle="1" w:styleId="NoList123">
    <w:name w:val="No List123"/>
    <w:next w:val="a4"/>
    <w:uiPriority w:val="99"/>
    <w:semiHidden/>
    <w:unhideWhenUsed/>
    <w:rsid w:val="002C00B6"/>
  </w:style>
  <w:style w:type="numbering" w:customStyle="1" w:styleId="1131">
    <w:name w:val="リストなし113"/>
    <w:next w:val="a4"/>
    <w:uiPriority w:val="99"/>
    <w:semiHidden/>
    <w:unhideWhenUsed/>
    <w:rsid w:val="002C00B6"/>
  </w:style>
  <w:style w:type="numbering" w:customStyle="1" w:styleId="1132">
    <w:name w:val="无列表113"/>
    <w:next w:val="a4"/>
    <w:semiHidden/>
    <w:rsid w:val="002C00B6"/>
  </w:style>
  <w:style w:type="numbering" w:customStyle="1" w:styleId="NoList213">
    <w:name w:val="No List213"/>
    <w:next w:val="a4"/>
    <w:semiHidden/>
    <w:rsid w:val="002C00B6"/>
  </w:style>
  <w:style w:type="numbering" w:customStyle="1" w:styleId="NoList313">
    <w:name w:val="No List313"/>
    <w:next w:val="a4"/>
    <w:uiPriority w:val="99"/>
    <w:semiHidden/>
    <w:rsid w:val="002C00B6"/>
  </w:style>
  <w:style w:type="numbering" w:customStyle="1" w:styleId="NoList1113">
    <w:name w:val="No List1113"/>
    <w:next w:val="a4"/>
    <w:uiPriority w:val="99"/>
    <w:semiHidden/>
    <w:unhideWhenUsed/>
    <w:rsid w:val="002C00B6"/>
  </w:style>
  <w:style w:type="numbering" w:customStyle="1" w:styleId="1230">
    <w:name w:val="無清單123"/>
    <w:next w:val="a4"/>
    <w:uiPriority w:val="99"/>
    <w:semiHidden/>
    <w:unhideWhenUsed/>
    <w:rsid w:val="002C00B6"/>
  </w:style>
  <w:style w:type="numbering" w:customStyle="1" w:styleId="1113">
    <w:name w:val="無清單1113"/>
    <w:next w:val="a4"/>
    <w:uiPriority w:val="99"/>
    <w:semiHidden/>
    <w:unhideWhenUsed/>
    <w:rsid w:val="002C00B6"/>
  </w:style>
  <w:style w:type="table" w:customStyle="1" w:styleId="311">
    <w:name w:val="网格型3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2C00B6"/>
  </w:style>
  <w:style w:type="numbering" w:customStyle="1" w:styleId="11111">
    <w:name w:val="リストなし1111"/>
    <w:next w:val="a4"/>
    <w:uiPriority w:val="99"/>
    <w:semiHidden/>
    <w:unhideWhenUsed/>
    <w:rsid w:val="002C00B6"/>
  </w:style>
  <w:style w:type="numbering" w:customStyle="1" w:styleId="11112">
    <w:name w:val="无列表1111"/>
    <w:next w:val="a4"/>
    <w:semiHidden/>
    <w:rsid w:val="002C00B6"/>
  </w:style>
  <w:style w:type="numbering" w:customStyle="1" w:styleId="NoList2111">
    <w:name w:val="No List2111"/>
    <w:next w:val="a4"/>
    <w:semiHidden/>
    <w:rsid w:val="002C00B6"/>
  </w:style>
  <w:style w:type="numbering" w:customStyle="1" w:styleId="NoList3111">
    <w:name w:val="No List3111"/>
    <w:next w:val="a4"/>
    <w:uiPriority w:val="99"/>
    <w:semiHidden/>
    <w:rsid w:val="002C00B6"/>
  </w:style>
  <w:style w:type="numbering" w:customStyle="1" w:styleId="NoList111111">
    <w:name w:val="No List111111"/>
    <w:next w:val="a4"/>
    <w:uiPriority w:val="99"/>
    <w:semiHidden/>
    <w:unhideWhenUsed/>
    <w:rsid w:val="002C00B6"/>
  </w:style>
  <w:style w:type="numbering" w:customStyle="1" w:styleId="1211">
    <w:name w:val="無清單1211"/>
    <w:next w:val="a4"/>
    <w:uiPriority w:val="99"/>
    <w:semiHidden/>
    <w:unhideWhenUsed/>
    <w:rsid w:val="002C00B6"/>
  </w:style>
  <w:style w:type="numbering" w:customStyle="1" w:styleId="111110">
    <w:name w:val="無清單11111"/>
    <w:next w:val="a4"/>
    <w:uiPriority w:val="99"/>
    <w:semiHidden/>
    <w:unhideWhenUsed/>
    <w:rsid w:val="002C00B6"/>
  </w:style>
  <w:style w:type="numbering" w:customStyle="1" w:styleId="NoList131">
    <w:name w:val="No List131"/>
    <w:next w:val="a4"/>
    <w:uiPriority w:val="99"/>
    <w:semiHidden/>
    <w:unhideWhenUsed/>
    <w:rsid w:val="002C00B6"/>
  </w:style>
  <w:style w:type="numbering" w:customStyle="1" w:styleId="1210">
    <w:name w:val="リストなし121"/>
    <w:next w:val="a4"/>
    <w:uiPriority w:val="99"/>
    <w:semiHidden/>
    <w:unhideWhenUsed/>
    <w:rsid w:val="002C00B6"/>
  </w:style>
  <w:style w:type="table" w:customStyle="1" w:styleId="Tabellengitternetz121">
    <w:name w:val="Tabellengitternetz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2C00B6"/>
  </w:style>
  <w:style w:type="table" w:customStyle="1" w:styleId="321">
    <w:name w:val="网格型3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2C00B6"/>
  </w:style>
  <w:style w:type="numbering" w:customStyle="1" w:styleId="NoList321">
    <w:name w:val="No List321"/>
    <w:next w:val="a4"/>
    <w:uiPriority w:val="99"/>
    <w:semiHidden/>
    <w:rsid w:val="002C00B6"/>
  </w:style>
  <w:style w:type="table" w:customStyle="1" w:styleId="TableGrid421">
    <w:name w:val="Table Grid42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2C00B6"/>
  </w:style>
  <w:style w:type="numbering" w:customStyle="1" w:styleId="1310">
    <w:name w:val="無清單131"/>
    <w:next w:val="a4"/>
    <w:uiPriority w:val="99"/>
    <w:semiHidden/>
    <w:unhideWhenUsed/>
    <w:rsid w:val="002C00B6"/>
  </w:style>
  <w:style w:type="numbering" w:customStyle="1" w:styleId="11210">
    <w:name w:val="無清單1121"/>
    <w:next w:val="a4"/>
    <w:uiPriority w:val="99"/>
    <w:semiHidden/>
    <w:unhideWhenUsed/>
    <w:rsid w:val="002C00B6"/>
  </w:style>
  <w:style w:type="table" w:customStyle="1" w:styleId="1213">
    <w:name w:val="表格格線12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2C00B6"/>
  </w:style>
  <w:style w:type="numbering" w:customStyle="1" w:styleId="NoList1221">
    <w:name w:val="No List1221"/>
    <w:next w:val="a4"/>
    <w:uiPriority w:val="99"/>
    <w:semiHidden/>
    <w:unhideWhenUsed/>
    <w:rsid w:val="002C00B6"/>
  </w:style>
  <w:style w:type="numbering" w:customStyle="1" w:styleId="11211">
    <w:name w:val="リストなし1121"/>
    <w:next w:val="a4"/>
    <w:uiPriority w:val="99"/>
    <w:semiHidden/>
    <w:unhideWhenUsed/>
    <w:rsid w:val="002C00B6"/>
  </w:style>
  <w:style w:type="numbering" w:customStyle="1" w:styleId="11212">
    <w:name w:val="无列表1121"/>
    <w:next w:val="a4"/>
    <w:semiHidden/>
    <w:rsid w:val="002C00B6"/>
  </w:style>
  <w:style w:type="numbering" w:customStyle="1" w:styleId="NoList2121">
    <w:name w:val="No List2121"/>
    <w:next w:val="a4"/>
    <w:semiHidden/>
    <w:rsid w:val="002C00B6"/>
  </w:style>
  <w:style w:type="numbering" w:customStyle="1" w:styleId="NoList3121">
    <w:name w:val="No List3121"/>
    <w:next w:val="a4"/>
    <w:uiPriority w:val="99"/>
    <w:semiHidden/>
    <w:rsid w:val="002C00B6"/>
  </w:style>
  <w:style w:type="numbering" w:customStyle="1" w:styleId="NoList11121">
    <w:name w:val="No List11121"/>
    <w:next w:val="a4"/>
    <w:uiPriority w:val="99"/>
    <w:semiHidden/>
    <w:unhideWhenUsed/>
    <w:rsid w:val="002C00B6"/>
  </w:style>
  <w:style w:type="numbering" w:customStyle="1" w:styleId="1221">
    <w:name w:val="無清單1221"/>
    <w:next w:val="a4"/>
    <w:uiPriority w:val="99"/>
    <w:semiHidden/>
    <w:unhideWhenUsed/>
    <w:rsid w:val="002C00B6"/>
  </w:style>
  <w:style w:type="numbering" w:customStyle="1" w:styleId="11121">
    <w:name w:val="無清單11121"/>
    <w:next w:val="a4"/>
    <w:uiPriority w:val="99"/>
    <w:semiHidden/>
    <w:unhideWhenUsed/>
    <w:rsid w:val="002C00B6"/>
  </w:style>
  <w:style w:type="paragraph" w:styleId="afff1">
    <w:name w:val="Intense Quote"/>
    <w:basedOn w:val="a1"/>
    <w:next w:val="a1"/>
    <w:link w:val="Charf4"/>
    <w:uiPriority w:val="30"/>
    <w:qFormat/>
    <w:rsid w:val="002C00B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4">
    <w:name w:val="明显引用 Char"/>
    <w:basedOn w:val="a2"/>
    <w:link w:val="afff1"/>
    <w:uiPriority w:val="30"/>
    <w:rsid w:val="002C00B6"/>
    <w:rPr>
      <w:rFonts w:ascii="Times New Roman" w:eastAsia="Times New Roman" w:hAnsi="Times New Roman"/>
      <w:i/>
      <w:iCs/>
      <w:color w:val="4F81BD" w:themeColor="accent1"/>
      <w:lang w:val="en-GB" w:eastAsia="en-US"/>
    </w:rPr>
  </w:style>
  <w:style w:type="paragraph" w:customStyle="1" w:styleId="1f">
    <w:name w:val="副标题1"/>
    <w:basedOn w:val="a1"/>
    <w:next w:val="a1"/>
    <w:uiPriority w:val="11"/>
    <w:qFormat/>
    <w:rsid w:val="002C00B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2">
    <w:name w:val="副标题 Char1"/>
    <w:basedOn w:val="a2"/>
    <w:rsid w:val="002C00B6"/>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2C00B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3">
    <w:name w:val="明显引用 Char1"/>
    <w:basedOn w:val="a2"/>
    <w:uiPriority w:val="30"/>
    <w:rsid w:val="002C00B6"/>
    <w:rPr>
      <w:rFonts w:ascii="Times New Roman" w:hAnsi="Times New Roman"/>
      <w:i/>
      <w:iCs/>
      <w:color w:val="4F81BD" w:themeColor="accent1"/>
      <w:lang w:val="en-GB" w:eastAsia="en-US"/>
    </w:rPr>
  </w:style>
  <w:style w:type="numbering" w:customStyle="1" w:styleId="1311">
    <w:name w:val="无列表131"/>
    <w:next w:val="a4"/>
    <w:semiHidden/>
    <w:rsid w:val="002C00B6"/>
  </w:style>
  <w:style w:type="numbering" w:customStyle="1" w:styleId="NoList1131">
    <w:name w:val="No List1131"/>
    <w:next w:val="a4"/>
    <w:uiPriority w:val="99"/>
    <w:semiHidden/>
    <w:unhideWhenUsed/>
    <w:rsid w:val="002C00B6"/>
  </w:style>
  <w:style w:type="numbering" w:customStyle="1" w:styleId="221">
    <w:name w:val="无列表221"/>
    <w:next w:val="a4"/>
    <w:uiPriority w:val="99"/>
    <w:semiHidden/>
    <w:unhideWhenUsed/>
    <w:rsid w:val="002C00B6"/>
  </w:style>
  <w:style w:type="numbering" w:customStyle="1" w:styleId="NoList12111">
    <w:name w:val="No List12111"/>
    <w:next w:val="a4"/>
    <w:uiPriority w:val="99"/>
    <w:semiHidden/>
    <w:unhideWhenUsed/>
    <w:rsid w:val="002C00B6"/>
  </w:style>
  <w:style w:type="numbering" w:customStyle="1" w:styleId="111111">
    <w:name w:val="リストなし11111"/>
    <w:next w:val="a4"/>
    <w:uiPriority w:val="99"/>
    <w:semiHidden/>
    <w:unhideWhenUsed/>
    <w:rsid w:val="002C00B6"/>
  </w:style>
  <w:style w:type="numbering" w:customStyle="1" w:styleId="111112">
    <w:name w:val="无列表11111"/>
    <w:next w:val="a4"/>
    <w:semiHidden/>
    <w:rsid w:val="002C00B6"/>
  </w:style>
  <w:style w:type="numbering" w:customStyle="1" w:styleId="NoList21111">
    <w:name w:val="No List21111"/>
    <w:next w:val="a4"/>
    <w:semiHidden/>
    <w:rsid w:val="002C00B6"/>
  </w:style>
  <w:style w:type="numbering" w:customStyle="1" w:styleId="NoList31111">
    <w:name w:val="No List31111"/>
    <w:next w:val="a4"/>
    <w:uiPriority w:val="99"/>
    <w:semiHidden/>
    <w:rsid w:val="002C00B6"/>
  </w:style>
  <w:style w:type="numbering" w:customStyle="1" w:styleId="NoList1111111">
    <w:name w:val="No List1111111"/>
    <w:next w:val="a4"/>
    <w:uiPriority w:val="99"/>
    <w:semiHidden/>
    <w:unhideWhenUsed/>
    <w:rsid w:val="002C00B6"/>
  </w:style>
  <w:style w:type="numbering" w:customStyle="1" w:styleId="12111">
    <w:name w:val="無清單12111"/>
    <w:next w:val="a4"/>
    <w:uiPriority w:val="99"/>
    <w:semiHidden/>
    <w:unhideWhenUsed/>
    <w:rsid w:val="002C00B6"/>
  </w:style>
  <w:style w:type="numbering" w:customStyle="1" w:styleId="1111110">
    <w:name w:val="無清單111111"/>
    <w:next w:val="a4"/>
    <w:uiPriority w:val="99"/>
    <w:semiHidden/>
    <w:unhideWhenUsed/>
    <w:rsid w:val="002C00B6"/>
  </w:style>
  <w:style w:type="numbering" w:customStyle="1" w:styleId="NoList1311">
    <w:name w:val="No List1311"/>
    <w:next w:val="a4"/>
    <w:uiPriority w:val="99"/>
    <w:semiHidden/>
    <w:unhideWhenUsed/>
    <w:rsid w:val="002C00B6"/>
  </w:style>
  <w:style w:type="numbering" w:customStyle="1" w:styleId="12110">
    <w:name w:val="リストなし1211"/>
    <w:next w:val="a4"/>
    <w:uiPriority w:val="99"/>
    <w:semiHidden/>
    <w:unhideWhenUsed/>
    <w:rsid w:val="002C00B6"/>
  </w:style>
  <w:style w:type="numbering" w:customStyle="1" w:styleId="12112">
    <w:name w:val="无列表1211"/>
    <w:next w:val="a4"/>
    <w:semiHidden/>
    <w:rsid w:val="002C00B6"/>
  </w:style>
  <w:style w:type="numbering" w:customStyle="1" w:styleId="NoList2211">
    <w:name w:val="No List2211"/>
    <w:next w:val="a4"/>
    <w:semiHidden/>
    <w:rsid w:val="002C00B6"/>
  </w:style>
  <w:style w:type="numbering" w:customStyle="1" w:styleId="NoList3211">
    <w:name w:val="No List3211"/>
    <w:next w:val="a4"/>
    <w:uiPriority w:val="99"/>
    <w:semiHidden/>
    <w:rsid w:val="002C00B6"/>
  </w:style>
  <w:style w:type="numbering" w:customStyle="1" w:styleId="NoList11211">
    <w:name w:val="No List11211"/>
    <w:next w:val="a4"/>
    <w:uiPriority w:val="99"/>
    <w:semiHidden/>
    <w:unhideWhenUsed/>
    <w:rsid w:val="002C00B6"/>
  </w:style>
  <w:style w:type="numbering" w:customStyle="1" w:styleId="13110">
    <w:name w:val="無清單1311"/>
    <w:next w:val="a4"/>
    <w:uiPriority w:val="99"/>
    <w:semiHidden/>
    <w:unhideWhenUsed/>
    <w:rsid w:val="002C00B6"/>
  </w:style>
  <w:style w:type="numbering" w:customStyle="1" w:styleId="112110">
    <w:name w:val="無清單11211"/>
    <w:next w:val="a4"/>
    <w:uiPriority w:val="99"/>
    <w:semiHidden/>
    <w:unhideWhenUsed/>
    <w:rsid w:val="002C00B6"/>
  </w:style>
  <w:style w:type="numbering" w:customStyle="1" w:styleId="2111">
    <w:name w:val="无列表2111"/>
    <w:next w:val="a4"/>
    <w:uiPriority w:val="99"/>
    <w:semiHidden/>
    <w:unhideWhenUsed/>
    <w:rsid w:val="002C00B6"/>
  </w:style>
  <w:style w:type="numbering" w:customStyle="1" w:styleId="NoList12211">
    <w:name w:val="No List12211"/>
    <w:next w:val="a4"/>
    <w:uiPriority w:val="99"/>
    <w:semiHidden/>
    <w:unhideWhenUsed/>
    <w:rsid w:val="002C00B6"/>
  </w:style>
  <w:style w:type="numbering" w:customStyle="1" w:styleId="112111">
    <w:name w:val="リストなし11211"/>
    <w:next w:val="a4"/>
    <w:uiPriority w:val="99"/>
    <w:semiHidden/>
    <w:unhideWhenUsed/>
    <w:rsid w:val="002C00B6"/>
  </w:style>
  <w:style w:type="numbering" w:customStyle="1" w:styleId="112112">
    <w:name w:val="无列表11211"/>
    <w:next w:val="a4"/>
    <w:semiHidden/>
    <w:rsid w:val="002C00B6"/>
  </w:style>
  <w:style w:type="numbering" w:customStyle="1" w:styleId="NoList21211">
    <w:name w:val="No List21211"/>
    <w:next w:val="a4"/>
    <w:semiHidden/>
    <w:rsid w:val="002C00B6"/>
  </w:style>
  <w:style w:type="numbering" w:customStyle="1" w:styleId="NoList31211">
    <w:name w:val="No List31211"/>
    <w:next w:val="a4"/>
    <w:uiPriority w:val="99"/>
    <w:semiHidden/>
    <w:rsid w:val="002C00B6"/>
  </w:style>
  <w:style w:type="numbering" w:customStyle="1" w:styleId="NoList111211">
    <w:name w:val="No List111211"/>
    <w:next w:val="a4"/>
    <w:uiPriority w:val="99"/>
    <w:semiHidden/>
    <w:unhideWhenUsed/>
    <w:rsid w:val="002C00B6"/>
  </w:style>
  <w:style w:type="numbering" w:customStyle="1" w:styleId="12211">
    <w:name w:val="無清單12211"/>
    <w:next w:val="a4"/>
    <w:uiPriority w:val="99"/>
    <w:semiHidden/>
    <w:unhideWhenUsed/>
    <w:rsid w:val="002C00B6"/>
  </w:style>
  <w:style w:type="numbering" w:customStyle="1" w:styleId="111211">
    <w:name w:val="無清單111211"/>
    <w:next w:val="a4"/>
    <w:uiPriority w:val="99"/>
    <w:semiHidden/>
    <w:unhideWhenUsed/>
    <w:rsid w:val="002C00B6"/>
  </w:style>
  <w:style w:type="paragraph" w:customStyle="1" w:styleId="IntenseQuote1">
    <w:name w:val="Intense Quote1"/>
    <w:basedOn w:val="a1"/>
    <w:next w:val="a1"/>
    <w:uiPriority w:val="30"/>
    <w:qFormat/>
    <w:rsid w:val="002C00B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2"/>
    <w:rsid w:val="002C00B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2C00B6"/>
    <w:rPr>
      <w:rFonts w:ascii="Times New Roman" w:hAnsi="Times New Roman"/>
      <w:i/>
      <w:iCs/>
      <w:color w:val="4F81BD" w:themeColor="accent1"/>
      <w:lang w:val="en-GB" w:eastAsia="en-US"/>
    </w:rPr>
  </w:style>
  <w:style w:type="numbering" w:customStyle="1" w:styleId="NoList511">
    <w:name w:val="No List511"/>
    <w:next w:val="a4"/>
    <w:uiPriority w:val="99"/>
    <w:semiHidden/>
    <w:unhideWhenUsed/>
    <w:rsid w:val="002C00B6"/>
  </w:style>
  <w:style w:type="numbering" w:customStyle="1" w:styleId="NoList141">
    <w:name w:val="No List141"/>
    <w:next w:val="a4"/>
    <w:uiPriority w:val="99"/>
    <w:semiHidden/>
    <w:unhideWhenUsed/>
    <w:rsid w:val="002C00B6"/>
  </w:style>
  <w:style w:type="numbering" w:customStyle="1" w:styleId="1312">
    <w:name w:val="リストなし131"/>
    <w:next w:val="a4"/>
    <w:uiPriority w:val="99"/>
    <w:semiHidden/>
    <w:unhideWhenUsed/>
    <w:rsid w:val="002C00B6"/>
  </w:style>
  <w:style w:type="numbering" w:customStyle="1" w:styleId="NoList231">
    <w:name w:val="No List231"/>
    <w:next w:val="a4"/>
    <w:semiHidden/>
    <w:rsid w:val="002C00B6"/>
  </w:style>
  <w:style w:type="numbering" w:customStyle="1" w:styleId="NoList331">
    <w:name w:val="No List331"/>
    <w:next w:val="a4"/>
    <w:uiPriority w:val="99"/>
    <w:semiHidden/>
    <w:rsid w:val="002C00B6"/>
  </w:style>
  <w:style w:type="numbering" w:customStyle="1" w:styleId="NoList114">
    <w:name w:val="No List114"/>
    <w:next w:val="a4"/>
    <w:uiPriority w:val="99"/>
    <w:semiHidden/>
    <w:unhideWhenUsed/>
    <w:rsid w:val="002C00B6"/>
  </w:style>
  <w:style w:type="numbering" w:customStyle="1" w:styleId="141">
    <w:name w:val="無清單141"/>
    <w:next w:val="a4"/>
    <w:uiPriority w:val="99"/>
    <w:semiHidden/>
    <w:unhideWhenUsed/>
    <w:rsid w:val="002C00B6"/>
  </w:style>
  <w:style w:type="numbering" w:customStyle="1" w:styleId="11310">
    <w:name w:val="無清單1131"/>
    <w:next w:val="a4"/>
    <w:uiPriority w:val="99"/>
    <w:semiHidden/>
    <w:unhideWhenUsed/>
    <w:rsid w:val="002C00B6"/>
  </w:style>
  <w:style w:type="numbering" w:customStyle="1" w:styleId="NoList1231">
    <w:name w:val="No List1231"/>
    <w:next w:val="a4"/>
    <w:uiPriority w:val="99"/>
    <w:semiHidden/>
    <w:unhideWhenUsed/>
    <w:rsid w:val="002C00B6"/>
  </w:style>
  <w:style w:type="numbering" w:customStyle="1" w:styleId="11311">
    <w:name w:val="リストなし1131"/>
    <w:next w:val="a4"/>
    <w:uiPriority w:val="99"/>
    <w:semiHidden/>
    <w:unhideWhenUsed/>
    <w:rsid w:val="002C00B6"/>
  </w:style>
  <w:style w:type="numbering" w:customStyle="1" w:styleId="11312">
    <w:name w:val="无列表1131"/>
    <w:next w:val="a4"/>
    <w:semiHidden/>
    <w:rsid w:val="002C00B6"/>
  </w:style>
  <w:style w:type="numbering" w:customStyle="1" w:styleId="NoList2131">
    <w:name w:val="No List2131"/>
    <w:next w:val="a4"/>
    <w:semiHidden/>
    <w:rsid w:val="002C00B6"/>
  </w:style>
  <w:style w:type="numbering" w:customStyle="1" w:styleId="NoList3131">
    <w:name w:val="No List3131"/>
    <w:next w:val="a4"/>
    <w:uiPriority w:val="99"/>
    <w:semiHidden/>
    <w:rsid w:val="002C00B6"/>
  </w:style>
  <w:style w:type="numbering" w:customStyle="1" w:styleId="NoList11131">
    <w:name w:val="No List11131"/>
    <w:next w:val="a4"/>
    <w:uiPriority w:val="99"/>
    <w:semiHidden/>
    <w:unhideWhenUsed/>
    <w:rsid w:val="002C00B6"/>
  </w:style>
  <w:style w:type="numbering" w:customStyle="1" w:styleId="1231">
    <w:name w:val="無清單1231"/>
    <w:next w:val="a4"/>
    <w:uiPriority w:val="99"/>
    <w:semiHidden/>
    <w:unhideWhenUsed/>
    <w:rsid w:val="002C00B6"/>
  </w:style>
  <w:style w:type="numbering" w:customStyle="1" w:styleId="11131">
    <w:name w:val="無清單11131"/>
    <w:next w:val="a4"/>
    <w:uiPriority w:val="99"/>
    <w:semiHidden/>
    <w:unhideWhenUsed/>
    <w:rsid w:val="002C00B6"/>
  </w:style>
  <w:style w:type="numbering" w:customStyle="1" w:styleId="NoList1212">
    <w:name w:val="No List1212"/>
    <w:next w:val="a4"/>
    <w:uiPriority w:val="99"/>
    <w:semiHidden/>
    <w:unhideWhenUsed/>
    <w:rsid w:val="002C00B6"/>
  </w:style>
  <w:style w:type="numbering" w:customStyle="1" w:styleId="11122">
    <w:name w:val="リストなし1112"/>
    <w:next w:val="a4"/>
    <w:uiPriority w:val="99"/>
    <w:semiHidden/>
    <w:unhideWhenUsed/>
    <w:rsid w:val="002C00B6"/>
  </w:style>
  <w:style w:type="numbering" w:customStyle="1" w:styleId="11123">
    <w:name w:val="无列表1112"/>
    <w:next w:val="a4"/>
    <w:semiHidden/>
    <w:rsid w:val="002C00B6"/>
  </w:style>
  <w:style w:type="numbering" w:customStyle="1" w:styleId="NoList2112">
    <w:name w:val="No List2112"/>
    <w:next w:val="a4"/>
    <w:semiHidden/>
    <w:rsid w:val="002C00B6"/>
  </w:style>
  <w:style w:type="numbering" w:customStyle="1" w:styleId="NoList3112">
    <w:name w:val="No List3112"/>
    <w:next w:val="a4"/>
    <w:uiPriority w:val="99"/>
    <w:semiHidden/>
    <w:rsid w:val="002C00B6"/>
  </w:style>
  <w:style w:type="numbering" w:customStyle="1" w:styleId="NoList11112">
    <w:name w:val="No List11112"/>
    <w:next w:val="a4"/>
    <w:uiPriority w:val="99"/>
    <w:semiHidden/>
    <w:unhideWhenUsed/>
    <w:rsid w:val="002C00B6"/>
  </w:style>
  <w:style w:type="numbering" w:customStyle="1" w:styleId="12120">
    <w:name w:val="無清單1212"/>
    <w:next w:val="a4"/>
    <w:uiPriority w:val="99"/>
    <w:semiHidden/>
    <w:unhideWhenUsed/>
    <w:rsid w:val="002C00B6"/>
  </w:style>
  <w:style w:type="numbering" w:customStyle="1" w:styleId="111120">
    <w:name w:val="無清單11112"/>
    <w:next w:val="a4"/>
    <w:uiPriority w:val="99"/>
    <w:semiHidden/>
    <w:unhideWhenUsed/>
    <w:rsid w:val="002C00B6"/>
  </w:style>
  <w:style w:type="numbering" w:customStyle="1" w:styleId="NoList132">
    <w:name w:val="No List132"/>
    <w:next w:val="a4"/>
    <w:uiPriority w:val="99"/>
    <w:semiHidden/>
    <w:unhideWhenUsed/>
    <w:rsid w:val="002C00B6"/>
  </w:style>
  <w:style w:type="numbering" w:customStyle="1" w:styleId="1222">
    <w:name w:val="リストなし122"/>
    <w:next w:val="a4"/>
    <w:uiPriority w:val="99"/>
    <w:semiHidden/>
    <w:unhideWhenUsed/>
    <w:rsid w:val="002C00B6"/>
  </w:style>
  <w:style w:type="numbering" w:customStyle="1" w:styleId="1223">
    <w:name w:val="无列表122"/>
    <w:next w:val="a4"/>
    <w:semiHidden/>
    <w:rsid w:val="002C00B6"/>
  </w:style>
  <w:style w:type="numbering" w:customStyle="1" w:styleId="NoList222">
    <w:name w:val="No List222"/>
    <w:next w:val="a4"/>
    <w:semiHidden/>
    <w:rsid w:val="002C00B6"/>
  </w:style>
  <w:style w:type="numbering" w:customStyle="1" w:styleId="NoList322">
    <w:name w:val="No List322"/>
    <w:next w:val="a4"/>
    <w:uiPriority w:val="99"/>
    <w:semiHidden/>
    <w:rsid w:val="002C00B6"/>
  </w:style>
  <w:style w:type="numbering" w:customStyle="1" w:styleId="NoList1122">
    <w:name w:val="No List1122"/>
    <w:next w:val="a4"/>
    <w:uiPriority w:val="99"/>
    <w:semiHidden/>
    <w:unhideWhenUsed/>
    <w:rsid w:val="002C00B6"/>
  </w:style>
  <w:style w:type="numbering" w:customStyle="1" w:styleId="1320">
    <w:name w:val="無清單132"/>
    <w:next w:val="a4"/>
    <w:uiPriority w:val="99"/>
    <w:semiHidden/>
    <w:unhideWhenUsed/>
    <w:rsid w:val="002C00B6"/>
  </w:style>
  <w:style w:type="numbering" w:customStyle="1" w:styleId="11220">
    <w:name w:val="無清單1122"/>
    <w:next w:val="a4"/>
    <w:uiPriority w:val="99"/>
    <w:semiHidden/>
    <w:unhideWhenUsed/>
    <w:rsid w:val="002C00B6"/>
  </w:style>
  <w:style w:type="numbering" w:customStyle="1" w:styleId="212">
    <w:name w:val="无列表212"/>
    <w:next w:val="a4"/>
    <w:uiPriority w:val="99"/>
    <w:semiHidden/>
    <w:unhideWhenUsed/>
    <w:rsid w:val="002C00B6"/>
  </w:style>
  <w:style w:type="numbering" w:customStyle="1" w:styleId="NoList11122">
    <w:name w:val="No List11122"/>
    <w:next w:val="a4"/>
    <w:uiPriority w:val="99"/>
    <w:semiHidden/>
    <w:unhideWhenUsed/>
    <w:rsid w:val="002C00B6"/>
  </w:style>
  <w:style w:type="numbering" w:customStyle="1" w:styleId="NoList15">
    <w:name w:val="No List15"/>
    <w:next w:val="a4"/>
    <w:uiPriority w:val="99"/>
    <w:semiHidden/>
    <w:unhideWhenUsed/>
    <w:rsid w:val="002C00B6"/>
  </w:style>
  <w:style w:type="numbering" w:customStyle="1" w:styleId="142">
    <w:name w:val="リストなし14"/>
    <w:next w:val="a4"/>
    <w:uiPriority w:val="99"/>
    <w:semiHidden/>
    <w:unhideWhenUsed/>
    <w:rsid w:val="002C00B6"/>
  </w:style>
  <w:style w:type="numbering" w:customStyle="1" w:styleId="143">
    <w:name w:val="无列表14"/>
    <w:next w:val="a4"/>
    <w:semiHidden/>
    <w:rsid w:val="002C00B6"/>
  </w:style>
  <w:style w:type="table" w:customStyle="1" w:styleId="340">
    <w:name w:val="网格型3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2C00B6"/>
  </w:style>
  <w:style w:type="numbering" w:customStyle="1" w:styleId="NoList34">
    <w:name w:val="No List34"/>
    <w:next w:val="a4"/>
    <w:uiPriority w:val="99"/>
    <w:semiHidden/>
    <w:rsid w:val="002C00B6"/>
  </w:style>
  <w:style w:type="numbering" w:customStyle="1" w:styleId="NoList115">
    <w:name w:val="No List115"/>
    <w:next w:val="a4"/>
    <w:uiPriority w:val="99"/>
    <w:semiHidden/>
    <w:unhideWhenUsed/>
    <w:rsid w:val="002C00B6"/>
  </w:style>
  <w:style w:type="numbering" w:customStyle="1" w:styleId="150">
    <w:name w:val="無清單15"/>
    <w:next w:val="a4"/>
    <w:uiPriority w:val="99"/>
    <w:semiHidden/>
    <w:unhideWhenUsed/>
    <w:rsid w:val="002C00B6"/>
  </w:style>
  <w:style w:type="numbering" w:customStyle="1" w:styleId="114">
    <w:name w:val="無清單114"/>
    <w:next w:val="a4"/>
    <w:uiPriority w:val="99"/>
    <w:semiHidden/>
    <w:unhideWhenUsed/>
    <w:rsid w:val="002C00B6"/>
  </w:style>
  <w:style w:type="table" w:customStyle="1" w:styleId="144">
    <w:name w:val="表格格線14"/>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2C00B6"/>
  </w:style>
  <w:style w:type="numbering" w:customStyle="1" w:styleId="1140">
    <w:name w:val="リストなし114"/>
    <w:next w:val="a4"/>
    <w:uiPriority w:val="99"/>
    <w:semiHidden/>
    <w:unhideWhenUsed/>
    <w:rsid w:val="002C00B6"/>
  </w:style>
  <w:style w:type="numbering" w:customStyle="1" w:styleId="1141">
    <w:name w:val="无列表114"/>
    <w:next w:val="a4"/>
    <w:semiHidden/>
    <w:rsid w:val="002C00B6"/>
  </w:style>
  <w:style w:type="table" w:customStyle="1" w:styleId="312">
    <w:name w:val="网格型3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2C00B6"/>
  </w:style>
  <w:style w:type="numbering" w:customStyle="1" w:styleId="NoList314">
    <w:name w:val="No List314"/>
    <w:next w:val="a4"/>
    <w:uiPriority w:val="99"/>
    <w:semiHidden/>
    <w:rsid w:val="002C00B6"/>
  </w:style>
  <w:style w:type="numbering" w:customStyle="1" w:styleId="NoList1114">
    <w:name w:val="No List1114"/>
    <w:next w:val="a4"/>
    <w:uiPriority w:val="99"/>
    <w:semiHidden/>
    <w:unhideWhenUsed/>
    <w:rsid w:val="002C00B6"/>
  </w:style>
  <w:style w:type="numbering" w:customStyle="1" w:styleId="1240">
    <w:name w:val="無清單124"/>
    <w:next w:val="a4"/>
    <w:uiPriority w:val="99"/>
    <w:semiHidden/>
    <w:unhideWhenUsed/>
    <w:rsid w:val="002C00B6"/>
  </w:style>
  <w:style w:type="numbering" w:customStyle="1" w:styleId="11140">
    <w:name w:val="無清單1114"/>
    <w:next w:val="a4"/>
    <w:uiPriority w:val="99"/>
    <w:semiHidden/>
    <w:unhideWhenUsed/>
    <w:rsid w:val="002C00B6"/>
  </w:style>
  <w:style w:type="table" w:customStyle="1" w:styleId="1123">
    <w:name w:val="表格格線11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2C00B6"/>
  </w:style>
  <w:style w:type="numbering" w:customStyle="1" w:styleId="NoList1213">
    <w:name w:val="No List1213"/>
    <w:next w:val="a4"/>
    <w:uiPriority w:val="99"/>
    <w:semiHidden/>
    <w:unhideWhenUsed/>
    <w:rsid w:val="002C00B6"/>
  </w:style>
  <w:style w:type="numbering" w:customStyle="1" w:styleId="11130">
    <w:name w:val="リストなし1113"/>
    <w:next w:val="a4"/>
    <w:uiPriority w:val="99"/>
    <w:semiHidden/>
    <w:unhideWhenUsed/>
    <w:rsid w:val="002C00B6"/>
  </w:style>
  <w:style w:type="numbering" w:customStyle="1" w:styleId="11132">
    <w:name w:val="无列表1113"/>
    <w:next w:val="a4"/>
    <w:semiHidden/>
    <w:rsid w:val="002C00B6"/>
  </w:style>
  <w:style w:type="numbering" w:customStyle="1" w:styleId="NoList2113">
    <w:name w:val="No List2113"/>
    <w:next w:val="a4"/>
    <w:semiHidden/>
    <w:rsid w:val="002C00B6"/>
  </w:style>
  <w:style w:type="numbering" w:customStyle="1" w:styleId="NoList3113">
    <w:name w:val="No List3113"/>
    <w:next w:val="a4"/>
    <w:uiPriority w:val="99"/>
    <w:semiHidden/>
    <w:rsid w:val="002C00B6"/>
  </w:style>
  <w:style w:type="numbering" w:customStyle="1" w:styleId="NoList11113">
    <w:name w:val="No List11113"/>
    <w:next w:val="a4"/>
    <w:uiPriority w:val="99"/>
    <w:semiHidden/>
    <w:unhideWhenUsed/>
    <w:rsid w:val="002C00B6"/>
  </w:style>
  <w:style w:type="numbering" w:customStyle="1" w:styleId="12130">
    <w:name w:val="無清單1213"/>
    <w:next w:val="a4"/>
    <w:uiPriority w:val="99"/>
    <w:semiHidden/>
    <w:unhideWhenUsed/>
    <w:rsid w:val="002C00B6"/>
  </w:style>
  <w:style w:type="numbering" w:customStyle="1" w:styleId="11113">
    <w:name w:val="無清單11113"/>
    <w:next w:val="a4"/>
    <w:uiPriority w:val="99"/>
    <w:semiHidden/>
    <w:unhideWhenUsed/>
    <w:rsid w:val="002C00B6"/>
  </w:style>
  <w:style w:type="numbering" w:customStyle="1" w:styleId="NoList133">
    <w:name w:val="No List133"/>
    <w:next w:val="a4"/>
    <w:uiPriority w:val="99"/>
    <w:semiHidden/>
    <w:unhideWhenUsed/>
    <w:rsid w:val="002C00B6"/>
  </w:style>
  <w:style w:type="numbering" w:customStyle="1" w:styleId="1232">
    <w:name w:val="リストなし123"/>
    <w:next w:val="a4"/>
    <w:uiPriority w:val="99"/>
    <w:semiHidden/>
    <w:unhideWhenUsed/>
    <w:rsid w:val="002C00B6"/>
  </w:style>
  <w:style w:type="table" w:customStyle="1" w:styleId="Tabellengitternetz122">
    <w:name w:val="Tabellengitternetz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2C00B6"/>
  </w:style>
  <w:style w:type="table" w:customStyle="1" w:styleId="322">
    <w:name w:val="网格型32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2C00B6"/>
  </w:style>
  <w:style w:type="numbering" w:customStyle="1" w:styleId="NoList323">
    <w:name w:val="No List323"/>
    <w:next w:val="a4"/>
    <w:uiPriority w:val="99"/>
    <w:semiHidden/>
    <w:rsid w:val="002C00B6"/>
  </w:style>
  <w:style w:type="table" w:customStyle="1" w:styleId="TableGrid422">
    <w:name w:val="Table Grid42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2C00B6"/>
  </w:style>
  <w:style w:type="numbering" w:customStyle="1" w:styleId="1330">
    <w:name w:val="無清單133"/>
    <w:next w:val="a4"/>
    <w:uiPriority w:val="99"/>
    <w:semiHidden/>
    <w:unhideWhenUsed/>
    <w:rsid w:val="002C00B6"/>
  </w:style>
  <w:style w:type="numbering" w:customStyle="1" w:styleId="11230">
    <w:name w:val="無清單1123"/>
    <w:next w:val="a4"/>
    <w:uiPriority w:val="99"/>
    <w:semiHidden/>
    <w:unhideWhenUsed/>
    <w:rsid w:val="002C00B6"/>
  </w:style>
  <w:style w:type="table" w:customStyle="1" w:styleId="1224">
    <w:name w:val="表格格線12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2C00B6"/>
  </w:style>
  <w:style w:type="numbering" w:customStyle="1" w:styleId="NoList1222">
    <w:name w:val="No List1222"/>
    <w:next w:val="a4"/>
    <w:uiPriority w:val="99"/>
    <w:semiHidden/>
    <w:unhideWhenUsed/>
    <w:rsid w:val="002C00B6"/>
  </w:style>
  <w:style w:type="numbering" w:customStyle="1" w:styleId="11221">
    <w:name w:val="リストなし1122"/>
    <w:next w:val="a4"/>
    <w:uiPriority w:val="99"/>
    <w:semiHidden/>
    <w:unhideWhenUsed/>
    <w:rsid w:val="002C00B6"/>
  </w:style>
  <w:style w:type="numbering" w:customStyle="1" w:styleId="11222">
    <w:name w:val="无列表1122"/>
    <w:next w:val="a4"/>
    <w:semiHidden/>
    <w:rsid w:val="002C00B6"/>
  </w:style>
  <w:style w:type="numbering" w:customStyle="1" w:styleId="NoList2122">
    <w:name w:val="No List2122"/>
    <w:next w:val="a4"/>
    <w:semiHidden/>
    <w:rsid w:val="002C00B6"/>
  </w:style>
  <w:style w:type="numbering" w:customStyle="1" w:styleId="NoList3122">
    <w:name w:val="No List3122"/>
    <w:next w:val="a4"/>
    <w:uiPriority w:val="99"/>
    <w:semiHidden/>
    <w:rsid w:val="002C00B6"/>
  </w:style>
  <w:style w:type="numbering" w:customStyle="1" w:styleId="NoList11123">
    <w:name w:val="No List11123"/>
    <w:next w:val="a4"/>
    <w:uiPriority w:val="99"/>
    <w:semiHidden/>
    <w:unhideWhenUsed/>
    <w:rsid w:val="002C00B6"/>
  </w:style>
  <w:style w:type="numbering" w:customStyle="1" w:styleId="12220">
    <w:name w:val="無清單1222"/>
    <w:next w:val="a4"/>
    <w:uiPriority w:val="99"/>
    <w:semiHidden/>
    <w:unhideWhenUsed/>
    <w:rsid w:val="002C00B6"/>
  </w:style>
  <w:style w:type="numbering" w:customStyle="1" w:styleId="111220">
    <w:name w:val="無清單11122"/>
    <w:next w:val="a4"/>
    <w:uiPriority w:val="99"/>
    <w:semiHidden/>
    <w:unhideWhenUsed/>
    <w:rsid w:val="002C00B6"/>
  </w:style>
  <w:style w:type="numbering" w:customStyle="1" w:styleId="NoList16">
    <w:name w:val="No List16"/>
    <w:next w:val="a4"/>
    <w:uiPriority w:val="99"/>
    <w:semiHidden/>
    <w:unhideWhenUsed/>
    <w:rsid w:val="002C00B6"/>
  </w:style>
  <w:style w:type="numbering" w:customStyle="1" w:styleId="151">
    <w:name w:val="リストなし15"/>
    <w:next w:val="a4"/>
    <w:uiPriority w:val="99"/>
    <w:semiHidden/>
    <w:unhideWhenUsed/>
    <w:rsid w:val="002C00B6"/>
  </w:style>
  <w:style w:type="table" w:customStyle="1" w:styleId="Tabellengitternetz15">
    <w:name w:val="Tabellengitternetz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2C00B6"/>
  </w:style>
  <w:style w:type="table" w:customStyle="1" w:styleId="350">
    <w:name w:val="网格型3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2C00B6"/>
  </w:style>
  <w:style w:type="numbering" w:customStyle="1" w:styleId="NoList35">
    <w:name w:val="No List35"/>
    <w:next w:val="a4"/>
    <w:uiPriority w:val="99"/>
    <w:semiHidden/>
    <w:rsid w:val="002C00B6"/>
  </w:style>
  <w:style w:type="table" w:customStyle="1" w:styleId="TableGrid45">
    <w:name w:val="Table Grid45"/>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2C00B6"/>
  </w:style>
  <w:style w:type="numbering" w:customStyle="1" w:styleId="160">
    <w:name w:val="無清單16"/>
    <w:next w:val="a4"/>
    <w:uiPriority w:val="99"/>
    <w:semiHidden/>
    <w:unhideWhenUsed/>
    <w:rsid w:val="002C00B6"/>
  </w:style>
  <w:style w:type="numbering" w:customStyle="1" w:styleId="115">
    <w:name w:val="無清單115"/>
    <w:next w:val="a4"/>
    <w:uiPriority w:val="99"/>
    <w:semiHidden/>
    <w:unhideWhenUsed/>
    <w:rsid w:val="002C00B6"/>
  </w:style>
  <w:style w:type="table" w:customStyle="1" w:styleId="153">
    <w:name w:val="表格格線15"/>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2C00B6"/>
  </w:style>
  <w:style w:type="numbering" w:customStyle="1" w:styleId="NoList125">
    <w:name w:val="No List125"/>
    <w:next w:val="a4"/>
    <w:uiPriority w:val="99"/>
    <w:semiHidden/>
    <w:unhideWhenUsed/>
    <w:rsid w:val="002C00B6"/>
  </w:style>
  <w:style w:type="numbering" w:customStyle="1" w:styleId="1150">
    <w:name w:val="リストなし115"/>
    <w:next w:val="a4"/>
    <w:uiPriority w:val="99"/>
    <w:semiHidden/>
    <w:unhideWhenUsed/>
    <w:rsid w:val="002C00B6"/>
  </w:style>
  <w:style w:type="table" w:customStyle="1" w:styleId="Tabellengitternetz113">
    <w:name w:val="Tabellengitternetz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2C00B6"/>
  </w:style>
  <w:style w:type="table" w:customStyle="1" w:styleId="313">
    <w:name w:val="网格型3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2C00B6"/>
  </w:style>
  <w:style w:type="numbering" w:customStyle="1" w:styleId="NoList315">
    <w:name w:val="No List315"/>
    <w:next w:val="a4"/>
    <w:uiPriority w:val="99"/>
    <w:semiHidden/>
    <w:rsid w:val="002C00B6"/>
  </w:style>
  <w:style w:type="table" w:customStyle="1" w:styleId="TableGrid413">
    <w:name w:val="Table Grid413"/>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2C00B6"/>
  </w:style>
  <w:style w:type="numbering" w:customStyle="1" w:styleId="125">
    <w:name w:val="無清單125"/>
    <w:next w:val="a4"/>
    <w:uiPriority w:val="99"/>
    <w:semiHidden/>
    <w:unhideWhenUsed/>
    <w:rsid w:val="002C00B6"/>
  </w:style>
  <w:style w:type="numbering" w:customStyle="1" w:styleId="1115">
    <w:name w:val="無清單1115"/>
    <w:next w:val="a4"/>
    <w:uiPriority w:val="99"/>
    <w:semiHidden/>
    <w:unhideWhenUsed/>
    <w:rsid w:val="002C00B6"/>
  </w:style>
  <w:style w:type="table" w:customStyle="1" w:styleId="1133">
    <w:name w:val="表格格線11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2C00B6"/>
  </w:style>
  <w:style w:type="numbering" w:customStyle="1" w:styleId="NoList1214">
    <w:name w:val="No List1214"/>
    <w:next w:val="a4"/>
    <w:uiPriority w:val="99"/>
    <w:semiHidden/>
    <w:unhideWhenUsed/>
    <w:rsid w:val="002C00B6"/>
  </w:style>
  <w:style w:type="numbering" w:customStyle="1" w:styleId="11141">
    <w:name w:val="リストなし1114"/>
    <w:next w:val="a4"/>
    <w:uiPriority w:val="99"/>
    <w:semiHidden/>
    <w:unhideWhenUsed/>
    <w:rsid w:val="002C00B6"/>
  </w:style>
  <w:style w:type="numbering" w:customStyle="1" w:styleId="11142">
    <w:name w:val="无列表1114"/>
    <w:next w:val="a4"/>
    <w:semiHidden/>
    <w:rsid w:val="002C00B6"/>
  </w:style>
  <w:style w:type="numbering" w:customStyle="1" w:styleId="NoList2114">
    <w:name w:val="No List2114"/>
    <w:next w:val="a4"/>
    <w:semiHidden/>
    <w:rsid w:val="002C00B6"/>
  </w:style>
  <w:style w:type="numbering" w:customStyle="1" w:styleId="NoList3114">
    <w:name w:val="No List3114"/>
    <w:next w:val="a4"/>
    <w:uiPriority w:val="99"/>
    <w:semiHidden/>
    <w:rsid w:val="002C00B6"/>
  </w:style>
  <w:style w:type="numbering" w:customStyle="1" w:styleId="NoList11114">
    <w:name w:val="No List11114"/>
    <w:next w:val="a4"/>
    <w:uiPriority w:val="99"/>
    <w:semiHidden/>
    <w:unhideWhenUsed/>
    <w:rsid w:val="002C00B6"/>
  </w:style>
  <w:style w:type="numbering" w:customStyle="1" w:styleId="1214">
    <w:name w:val="無清單1214"/>
    <w:next w:val="a4"/>
    <w:uiPriority w:val="99"/>
    <w:semiHidden/>
    <w:unhideWhenUsed/>
    <w:rsid w:val="002C00B6"/>
  </w:style>
  <w:style w:type="numbering" w:customStyle="1" w:styleId="11114">
    <w:name w:val="無清單11114"/>
    <w:next w:val="a4"/>
    <w:uiPriority w:val="99"/>
    <w:semiHidden/>
    <w:unhideWhenUsed/>
    <w:rsid w:val="002C00B6"/>
  </w:style>
  <w:style w:type="numbering" w:customStyle="1" w:styleId="NoList54">
    <w:name w:val="No List54"/>
    <w:next w:val="a4"/>
    <w:uiPriority w:val="99"/>
    <w:semiHidden/>
    <w:unhideWhenUsed/>
    <w:rsid w:val="002C00B6"/>
  </w:style>
  <w:style w:type="numbering" w:customStyle="1" w:styleId="NoList134">
    <w:name w:val="No List134"/>
    <w:next w:val="a4"/>
    <w:uiPriority w:val="99"/>
    <w:semiHidden/>
    <w:unhideWhenUsed/>
    <w:rsid w:val="002C00B6"/>
  </w:style>
  <w:style w:type="numbering" w:customStyle="1" w:styleId="1241">
    <w:name w:val="リストなし124"/>
    <w:next w:val="a4"/>
    <w:uiPriority w:val="99"/>
    <w:semiHidden/>
    <w:unhideWhenUsed/>
    <w:rsid w:val="002C00B6"/>
  </w:style>
  <w:style w:type="table" w:customStyle="1" w:styleId="Tabellengitternetz123">
    <w:name w:val="Tabellengitternetz1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2C00B6"/>
  </w:style>
  <w:style w:type="table" w:customStyle="1" w:styleId="323">
    <w:name w:val="网格型32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2C00B6"/>
  </w:style>
  <w:style w:type="numbering" w:customStyle="1" w:styleId="NoList324">
    <w:name w:val="No List324"/>
    <w:next w:val="a4"/>
    <w:uiPriority w:val="99"/>
    <w:semiHidden/>
    <w:rsid w:val="002C00B6"/>
  </w:style>
  <w:style w:type="table" w:customStyle="1" w:styleId="TableGrid423">
    <w:name w:val="Table Grid423"/>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2C00B6"/>
  </w:style>
  <w:style w:type="numbering" w:customStyle="1" w:styleId="134">
    <w:name w:val="無清單134"/>
    <w:next w:val="a4"/>
    <w:uiPriority w:val="99"/>
    <w:semiHidden/>
    <w:unhideWhenUsed/>
    <w:rsid w:val="002C00B6"/>
  </w:style>
  <w:style w:type="numbering" w:customStyle="1" w:styleId="1124">
    <w:name w:val="無清單1124"/>
    <w:next w:val="a4"/>
    <w:uiPriority w:val="99"/>
    <w:semiHidden/>
    <w:unhideWhenUsed/>
    <w:rsid w:val="002C00B6"/>
  </w:style>
  <w:style w:type="table" w:customStyle="1" w:styleId="1234">
    <w:name w:val="表格格線12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2C00B6"/>
  </w:style>
  <w:style w:type="numbering" w:customStyle="1" w:styleId="NoList1223">
    <w:name w:val="No List1223"/>
    <w:next w:val="a4"/>
    <w:uiPriority w:val="99"/>
    <w:semiHidden/>
    <w:unhideWhenUsed/>
    <w:rsid w:val="002C00B6"/>
  </w:style>
  <w:style w:type="numbering" w:customStyle="1" w:styleId="11231">
    <w:name w:val="リストなし1123"/>
    <w:next w:val="a4"/>
    <w:uiPriority w:val="99"/>
    <w:semiHidden/>
    <w:unhideWhenUsed/>
    <w:rsid w:val="002C00B6"/>
  </w:style>
  <w:style w:type="numbering" w:customStyle="1" w:styleId="11232">
    <w:name w:val="无列表1123"/>
    <w:next w:val="a4"/>
    <w:semiHidden/>
    <w:rsid w:val="002C00B6"/>
  </w:style>
  <w:style w:type="numbering" w:customStyle="1" w:styleId="NoList2123">
    <w:name w:val="No List2123"/>
    <w:next w:val="a4"/>
    <w:semiHidden/>
    <w:rsid w:val="002C00B6"/>
  </w:style>
  <w:style w:type="numbering" w:customStyle="1" w:styleId="NoList3123">
    <w:name w:val="No List3123"/>
    <w:next w:val="a4"/>
    <w:uiPriority w:val="99"/>
    <w:semiHidden/>
    <w:rsid w:val="002C00B6"/>
  </w:style>
  <w:style w:type="numbering" w:customStyle="1" w:styleId="NoList11124">
    <w:name w:val="No List11124"/>
    <w:next w:val="a4"/>
    <w:uiPriority w:val="99"/>
    <w:semiHidden/>
    <w:unhideWhenUsed/>
    <w:rsid w:val="002C00B6"/>
  </w:style>
  <w:style w:type="numbering" w:customStyle="1" w:styleId="12230">
    <w:name w:val="無清單1223"/>
    <w:next w:val="a4"/>
    <w:uiPriority w:val="99"/>
    <w:semiHidden/>
    <w:unhideWhenUsed/>
    <w:rsid w:val="002C00B6"/>
  </w:style>
  <w:style w:type="numbering" w:customStyle="1" w:styleId="111230">
    <w:name w:val="無清單11123"/>
    <w:next w:val="a4"/>
    <w:uiPriority w:val="99"/>
    <w:semiHidden/>
    <w:unhideWhenUsed/>
    <w:rsid w:val="002C00B6"/>
  </w:style>
  <w:style w:type="numbering" w:customStyle="1" w:styleId="NoList142">
    <w:name w:val="No List142"/>
    <w:next w:val="a4"/>
    <w:uiPriority w:val="99"/>
    <w:semiHidden/>
    <w:unhideWhenUsed/>
    <w:rsid w:val="002C00B6"/>
  </w:style>
  <w:style w:type="numbering" w:customStyle="1" w:styleId="1321">
    <w:name w:val="リストなし132"/>
    <w:next w:val="a4"/>
    <w:uiPriority w:val="99"/>
    <w:semiHidden/>
    <w:unhideWhenUsed/>
    <w:rsid w:val="002C00B6"/>
  </w:style>
  <w:style w:type="table" w:customStyle="1" w:styleId="Tabellengitternetz131">
    <w:name w:val="Tabellengitternetz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2C00B6"/>
  </w:style>
  <w:style w:type="table" w:customStyle="1" w:styleId="331">
    <w:name w:val="网格型3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2C00B6"/>
  </w:style>
  <w:style w:type="numbering" w:customStyle="1" w:styleId="NoList332">
    <w:name w:val="No List332"/>
    <w:next w:val="a4"/>
    <w:uiPriority w:val="99"/>
    <w:semiHidden/>
    <w:rsid w:val="002C00B6"/>
  </w:style>
  <w:style w:type="table" w:customStyle="1" w:styleId="TableGrid431">
    <w:name w:val="Table Grid43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2C00B6"/>
  </w:style>
  <w:style w:type="numbering" w:customStyle="1" w:styleId="1420">
    <w:name w:val="無清單142"/>
    <w:next w:val="a4"/>
    <w:uiPriority w:val="99"/>
    <w:semiHidden/>
    <w:unhideWhenUsed/>
    <w:rsid w:val="002C00B6"/>
  </w:style>
  <w:style w:type="numbering" w:customStyle="1" w:styleId="11320">
    <w:name w:val="無清單1132"/>
    <w:next w:val="a4"/>
    <w:uiPriority w:val="99"/>
    <w:semiHidden/>
    <w:unhideWhenUsed/>
    <w:rsid w:val="002C00B6"/>
  </w:style>
  <w:style w:type="table" w:customStyle="1" w:styleId="1313">
    <w:name w:val="表格格線13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2C00B6"/>
  </w:style>
  <w:style w:type="numbering" w:customStyle="1" w:styleId="NoList1232">
    <w:name w:val="No List1232"/>
    <w:next w:val="a4"/>
    <w:uiPriority w:val="99"/>
    <w:semiHidden/>
    <w:unhideWhenUsed/>
    <w:rsid w:val="002C00B6"/>
  </w:style>
  <w:style w:type="numbering" w:customStyle="1" w:styleId="11321">
    <w:name w:val="リストなし1132"/>
    <w:next w:val="a4"/>
    <w:uiPriority w:val="99"/>
    <w:semiHidden/>
    <w:unhideWhenUsed/>
    <w:rsid w:val="002C00B6"/>
  </w:style>
  <w:style w:type="numbering" w:customStyle="1" w:styleId="11322">
    <w:name w:val="无列表1132"/>
    <w:next w:val="a4"/>
    <w:semiHidden/>
    <w:rsid w:val="002C00B6"/>
  </w:style>
  <w:style w:type="numbering" w:customStyle="1" w:styleId="NoList2132">
    <w:name w:val="No List2132"/>
    <w:next w:val="a4"/>
    <w:semiHidden/>
    <w:rsid w:val="002C00B6"/>
  </w:style>
  <w:style w:type="numbering" w:customStyle="1" w:styleId="NoList3132">
    <w:name w:val="No List3132"/>
    <w:next w:val="a4"/>
    <w:uiPriority w:val="99"/>
    <w:semiHidden/>
    <w:rsid w:val="002C00B6"/>
  </w:style>
  <w:style w:type="numbering" w:customStyle="1" w:styleId="NoList11132">
    <w:name w:val="No List11132"/>
    <w:next w:val="a4"/>
    <w:uiPriority w:val="99"/>
    <w:semiHidden/>
    <w:unhideWhenUsed/>
    <w:rsid w:val="002C00B6"/>
  </w:style>
  <w:style w:type="numbering" w:customStyle="1" w:styleId="12320">
    <w:name w:val="無清單1232"/>
    <w:next w:val="a4"/>
    <w:uiPriority w:val="99"/>
    <w:semiHidden/>
    <w:unhideWhenUsed/>
    <w:rsid w:val="002C00B6"/>
  </w:style>
  <w:style w:type="numbering" w:customStyle="1" w:styleId="111320">
    <w:name w:val="無清單11132"/>
    <w:next w:val="a4"/>
    <w:uiPriority w:val="99"/>
    <w:semiHidden/>
    <w:unhideWhenUsed/>
    <w:rsid w:val="002C00B6"/>
  </w:style>
  <w:style w:type="numbering" w:customStyle="1" w:styleId="NoList412">
    <w:name w:val="No List412"/>
    <w:next w:val="a4"/>
    <w:uiPriority w:val="99"/>
    <w:semiHidden/>
    <w:unhideWhenUsed/>
    <w:rsid w:val="002C00B6"/>
  </w:style>
  <w:style w:type="table" w:customStyle="1" w:styleId="Tabellengitternetz1111">
    <w:name w:val="Tabellengitternetz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2C00B6"/>
  </w:style>
  <w:style w:type="numbering" w:customStyle="1" w:styleId="111121">
    <w:name w:val="リストなし11112"/>
    <w:next w:val="a4"/>
    <w:uiPriority w:val="99"/>
    <w:semiHidden/>
    <w:unhideWhenUsed/>
    <w:rsid w:val="002C00B6"/>
  </w:style>
  <w:style w:type="numbering" w:customStyle="1" w:styleId="111122">
    <w:name w:val="无列表11112"/>
    <w:next w:val="a4"/>
    <w:semiHidden/>
    <w:rsid w:val="002C00B6"/>
  </w:style>
  <w:style w:type="numbering" w:customStyle="1" w:styleId="NoList21112">
    <w:name w:val="No List21112"/>
    <w:next w:val="a4"/>
    <w:semiHidden/>
    <w:rsid w:val="002C00B6"/>
  </w:style>
  <w:style w:type="numbering" w:customStyle="1" w:styleId="NoList31112">
    <w:name w:val="No List31112"/>
    <w:next w:val="a4"/>
    <w:uiPriority w:val="99"/>
    <w:semiHidden/>
    <w:rsid w:val="002C00B6"/>
  </w:style>
  <w:style w:type="numbering" w:customStyle="1" w:styleId="NoList111112">
    <w:name w:val="No List111112"/>
    <w:next w:val="a4"/>
    <w:uiPriority w:val="99"/>
    <w:semiHidden/>
    <w:unhideWhenUsed/>
    <w:rsid w:val="002C00B6"/>
  </w:style>
  <w:style w:type="numbering" w:customStyle="1" w:styleId="121120">
    <w:name w:val="無清單12112"/>
    <w:next w:val="a4"/>
    <w:uiPriority w:val="99"/>
    <w:semiHidden/>
    <w:unhideWhenUsed/>
    <w:rsid w:val="002C00B6"/>
  </w:style>
  <w:style w:type="numbering" w:customStyle="1" w:styleId="1111120">
    <w:name w:val="無清單111112"/>
    <w:next w:val="a4"/>
    <w:uiPriority w:val="99"/>
    <w:semiHidden/>
    <w:unhideWhenUsed/>
    <w:rsid w:val="002C00B6"/>
  </w:style>
  <w:style w:type="numbering" w:customStyle="1" w:styleId="NoList512">
    <w:name w:val="No List512"/>
    <w:next w:val="a4"/>
    <w:uiPriority w:val="99"/>
    <w:semiHidden/>
    <w:unhideWhenUsed/>
    <w:rsid w:val="002C00B6"/>
  </w:style>
  <w:style w:type="numbering" w:customStyle="1" w:styleId="NoList1312">
    <w:name w:val="No List1312"/>
    <w:next w:val="a4"/>
    <w:uiPriority w:val="99"/>
    <w:semiHidden/>
    <w:unhideWhenUsed/>
    <w:rsid w:val="002C00B6"/>
  </w:style>
  <w:style w:type="numbering" w:customStyle="1" w:styleId="12121">
    <w:name w:val="リストなし1212"/>
    <w:next w:val="a4"/>
    <w:uiPriority w:val="99"/>
    <w:semiHidden/>
    <w:unhideWhenUsed/>
    <w:rsid w:val="002C00B6"/>
  </w:style>
  <w:style w:type="table" w:customStyle="1" w:styleId="TableGrid1211">
    <w:name w:val="Table Grid121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2C00B6"/>
  </w:style>
  <w:style w:type="table" w:customStyle="1" w:styleId="3211">
    <w:name w:val="网格型3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2C00B6"/>
  </w:style>
  <w:style w:type="numbering" w:customStyle="1" w:styleId="NoList3212">
    <w:name w:val="No List3212"/>
    <w:next w:val="a4"/>
    <w:uiPriority w:val="99"/>
    <w:semiHidden/>
    <w:rsid w:val="002C00B6"/>
  </w:style>
  <w:style w:type="table" w:customStyle="1" w:styleId="TableGrid4211">
    <w:name w:val="Table Grid421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2C00B6"/>
  </w:style>
  <w:style w:type="numbering" w:customStyle="1" w:styleId="13120">
    <w:name w:val="無清單1312"/>
    <w:next w:val="a4"/>
    <w:uiPriority w:val="99"/>
    <w:semiHidden/>
    <w:unhideWhenUsed/>
    <w:rsid w:val="002C00B6"/>
  </w:style>
  <w:style w:type="numbering" w:customStyle="1" w:styleId="112120">
    <w:name w:val="無清單11212"/>
    <w:next w:val="a4"/>
    <w:uiPriority w:val="99"/>
    <w:semiHidden/>
    <w:unhideWhenUsed/>
    <w:rsid w:val="002C00B6"/>
  </w:style>
  <w:style w:type="table" w:customStyle="1" w:styleId="12113">
    <w:name w:val="表格格線12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2C00B6"/>
  </w:style>
  <w:style w:type="numbering" w:customStyle="1" w:styleId="NoList12212">
    <w:name w:val="No List12212"/>
    <w:next w:val="a4"/>
    <w:uiPriority w:val="99"/>
    <w:semiHidden/>
    <w:unhideWhenUsed/>
    <w:rsid w:val="002C00B6"/>
  </w:style>
  <w:style w:type="numbering" w:customStyle="1" w:styleId="112121">
    <w:name w:val="リストなし11212"/>
    <w:next w:val="a4"/>
    <w:uiPriority w:val="99"/>
    <w:semiHidden/>
    <w:unhideWhenUsed/>
    <w:rsid w:val="002C00B6"/>
  </w:style>
  <w:style w:type="numbering" w:customStyle="1" w:styleId="112122">
    <w:name w:val="无列表11212"/>
    <w:next w:val="a4"/>
    <w:semiHidden/>
    <w:rsid w:val="002C00B6"/>
  </w:style>
  <w:style w:type="numbering" w:customStyle="1" w:styleId="NoList21212">
    <w:name w:val="No List21212"/>
    <w:next w:val="a4"/>
    <w:semiHidden/>
    <w:rsid w:val="002C00B6"/>
  </w:style>
  <w:style w:type="numbering" w:customStyle="1" w:styleId="NoList31212">
    <w:name w:val="No List31212"/>
    <w:next w:val="a4"/>
    <w:uiPriority w:val="99"/>
    <w:semiHidden/>
    <w:rsid w:val="002C00B6"/>
  </w:style>
  <w:style w:type="numbering" w:customStyle="1" w:styleId="NoList111212">
    <w:name w:val="No List111212"/>
    <w:next w:val="a4"/>
    <w:uiPriority w:val="99"/>
    <w:semiHidden/>
    <w:unhideWhenUsed/>
    <w:rsid w:val="002C00B6"/>
  </w:style>
  <w:style w:type="numbering" w:customStyle="1" w:styleId="12212">
    <w:name w:val="無清單12212"/>
    <w:next w:val="a4"/>
    <w:uiPriority w:val="99"/>
    <w:semiHidden/>
    <w:unhideWhenUsed/>
    <w:rsid w:val="002C00B6"/>
  </w:style>
  <w:style w:type="numbering" w:customStyle="1" w:styleId="111212">
    <w:name w:val="無清單111212"/>
    <w:next w:val="a4"/>
    <w:uiPriority w:val="99"/>
    <w:semiHidden/>
    <w:unhideWhenUsed/>
    <w:rsid w:val="002C00B6"/>
  </w:style>
  <w:style w:type="table" w:customStyle="1" w:styleId="116">
    <w:name w:val="网格型1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2C00B6"/>
  </w:style>
  <w:style w:type="table" w:customStyle="1" w:styleId="215">
    <w:name w:val="网格型2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2C00B6"/>
  </w:style>
  <w:style w:type="numbering" w:customStyle="1" w:styleId="NoList11311">
    <w:name w:val="No List11311"/>
    <w:next w:val="a4"/>
    <w:uiPriority w:val="99"/>
    <w:semiHidden/>
    <w:unhideWhenUsed/>
    <w:rsid w:val="002C00B6"/>
  </w:style>
  <w:style w:type="numbering" w:customStyle="1" w:styleId="NoList4111">
    <w:name w:val="No List4111"/>
    <w:next w:val="a4"/>
    <w:uiPriority w:val="99"/>
    <w:semiHidden/>
    <w:unhideWhenUsed/>
    <w:rsid w:val="002C00B6"/>
  </w:style>
  <w:style w:type="table" w:customStyle="1" w:styleId="TableGrid1121">
    <w:name w:val="Table Grid112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2C00B6"/>
  </w:style>
  <w:style w:type="numbering" w:customStyle="1" w:styleId="NoList121111">
    <w:name w:val="No List121111"/>
    <w:next w:val="a4"/>
    <w:uiPriority w:val="99"/>
    <w:semiHidden/>
    <w:unhideWhenUsed/>
    <w:rsid w:val="002C00B6"/>
  </w:style>
  <w:style w:type="numbering" w:customStyle="1" w:styleId="1111111">
    <w:name w:val="リストなし111111"/>
    <w:next w:val="a4"/>
    <w:uiPriority w:val="99"/>
    <w:semiHidden/>
    <w:unhideWhenUsed/>
    <w:rsid w:val="002C00B6"/>
  </w:style>
  <w:style w:type="numbering" w:customStyle="1" w:styleId="1111112">
    <w:name w:val="无列表111111"/>
    <w:next w:val="a4"/>
    <w:semiHidden/>
    <w:rsid w:val="002C00B6"/>
  </w:style>
  <w:style w:type="numbering" w:customStyle="1" w:styleId="NoList211111">
    <w:name w:val="No List211111"/>
    <w:next w:val="a4"/>
    <w:semiHidden/>
    <w:rsid w:val="002C00B6"/>
  </w:style>
  <w:style w:type="numbering" w:customStyle="1" w:styleId="NoList311111">
    <w:name w:val="No List311111"/>
    <w:next w:val="a4"/>
    <w:uiPriority w:val="99"/>
    <w:semiHidden/>
    <w:rsid w:val="002C00B6"/>
  </w:style>
  <w:style w:type="numbering" w:customStyle="1" w:styleId="NoList11111111">
    <w:name w:val="No List11111111"/>
    <w:next w:val="a4"/>
    <w:uiPriority w:val="99"/>
    <w:semiHidden/>
    <w:unhideWhenUsed/>
    <w:rsid w:val="002C00B6"/>
  </w:style>
  <w:style w:type="numbering" w:customStyle="1" w:styleId="121111">
    <w:name w:val="無清單121111"/>
    <w:next w:val="a4"/>
    <w:uiPriority w:val="99"/>
    <w:semiHidden/>
    <w:unhideWhenUsed/>
    <w:rsid w:val="002C00B6"/>
  </w:style>
  <w:style w:type="numbering" w:customStyle="1" w:styleId="11111110">
    <w:name w:val="無清單1111111"/>
    <w:next w:val="a4"/>
    <w:uiPriority w:val="99"/>
    <w:semiHidden/>
    <w:unhideWhenUsed/>
    <w:rsid w:val="002C00B6"/>
  </w:style>
  <w:style w:type="numbering" w:customStyle="1" w:styleId="NoList13111">
    <w:name w:val="No List13111"/>
    <w:next w:val="a4"/>
    <w:uiPriority w:val="99"/>
    <w:semiHidden/>
    <w:unhideWhenUsed/>
    <w:rsid w:val="002C00B6"/>
  </w:style>
  <w:style w:type="numbering" w:customStyle="1" w:styleId="121110">
    <w:name w:val="リストなし12111"/>
    <w:next w:val="a4"/>
    <w:uiPriority w:val="99"/>
    <w:semiHidden/>
    <w:unhideWhenUsed/>
    <w:rsid w:val="002C00B6"/>
  </w:style>
  <w:style w:type="numbering" w:customStyle="1" w:styleId="121112">
    <w:name w:val="无列表12111"/>
    <w:next w:val="a4"/>
    <w:semiHidden/>
    <w:rsid w:val="002C00B6"/>
  </w:style>
  <w:style w:type="numbering" w:customStyle="1" w:styleId="NoList22111">
    <w:name w:val="No List22111"/>
    <w:next w:val="a4"/>
    <w:semiHidden/>
    <w:rsid w:val="002C00B6"/>
  </w:style>
  <w:style w:type="numbering" w:customStyle="1" w:styleId="NoList32111">
    <w:name w:val="No List32111"/>
    <w:next w:val="a4"/>
    <w:uiPriority w:val="99"/>
    <w:semiHidden/>
    <w:rsid w:val="002C00B6"/>
  </w:style>
  <w:style w:type="numbering" w:customStyle="1" w:styleId="NoList112111">
    <w:name w:val="No List112111"/>
    <w:next w:val="a4"/>
    <w:uiPriority w:val="99"/>
    <w:semiHidden/>
    <w:unhideWhenUsed/>
    <w:rsid w:val="002C00B6"/>
  </w:style>
  <w:style w:type="numbering" w:customStyle="1" w:styleId="131110">
    <w:name w:val="無清單13111"/>
    <w:next w:val="a4"/>
    <w:uiPriority w:val="99"/>
    <w:semiHidden/>
    <w:unhideWhenUsed/>
    <w:rsid w:val="002C00B6"/>
  </w:style>
  <w:style w:type="numbering" w:customStyle="1" w:styleId="1121110">
    <w:name w:val="無清單112111"/>
    <w:next w:val="a4"/>
    <w:uiPriority w:val="99"/>
    <w:semiHidden/>
    <w:unhideWhenUsed/>
    <w:rsid w:val="002C00B6"/>
  </w:style>
  <w:style w:type="numbering" w:customStyle="1" w:styleId="21111">
    <w:name w:val="无列表21111"/>
    <w:next w:val="a4"/>
    <w:uiPriority w:val="99"/>
    <w:semiHidden/>
    <w:unhideWhenUsed/>
    <w:rsid w:val="002C00B6"/>
  </w:style>
  <w:style w:type="numbering" w:customStyle="1" w:styleId="NoList122111">
    <w:name w:val="No List122111"/>
    <w:next w:val="a4"/>
    <w:uiPriority w:val="99"/>
    <w:semiHidden/>
    <w:unhideWhenUsed/>
    <w:rsid w:val="002C00B6"/>
  </w:style>
  <w:style w:type="numbering" w:customStyle="1" w:styleId="1121111">
    <w:name w:val="リストなし112111"/>
    <w:next w:val="a4"/>
    <w:uiPriority w:val="99"/>
    <w:semiHidden/>
    <w:unhideWhenUsed/>
    <w:rsid w:val="002C00B6"/>
  </w:style>
  <w:style w:type="numbering" w:customStyle="1" w:styleId="1121112">
    <w:name w:val="无列表112111"/>
    <w:next w:val="a4"/>
    <w:semiHidden/>
    <w:rsid w:val="002C00B6"/>
  </w:style>
  <w:style w:type="numbering" w:customStyle="1" w:styleId="NoList212111">
    <w:name w:val="No List212111"/>
    <w:next w:val="a4"/>
    <w:semiHidden/>
    <w:rsid w:val="002C00B6"/>
  </w:style>
  <w:style w:type="numbering" w:customStyle="1" w:styleId="NoList312111">
    <w:name w:val="No List312111"/>
    <w:next w:val="a4"/>
    <w:uiPriority w:val="99"/>
    <w:semiHidden/>
    <w:rsid w:val="002C00B6"/>
  </w:style>
  <w:style w:type="numbering" w:customStyle="1" w:styleId="NoList1112111">
    <w:name w:val="No List1112111"/>
    <w:next w:val="a4"/>
    <w:uiPriority w:val="99"/>
    <w:semiHidden/>
    <w:unhideWhenUsed/>
    <w:rsid w:val="002C00B6"/>
  </w:style>
  <w:style w:type="numbering" w:customStyle="1" w:styleId="122111">
    <w:name w:val="無清單122111"/>
    <w:next w:val="a4"/>
    <w:uiPriority w:val="99"/>
    <w:semiHidden/>
    <w:unhideWhenUsed/>
    <w:rsid w:val="002C00B6"/>
  </w:style>
  <w:style w:type="numbering" w:customStyle="1" w:styleId="1112111">
    <w:name w:val="無清單1112111"/>
    <w:next w:val="a4"/>
    <w:uiPriority w:val="99"/>
    <w:semiHidden/>
    <w:unhideWhenUsed/>
    <w:rsid w:val="002C00B6"/>
  </w:style>
  <w:style w:type="numbering" w:customStyle="1" w:styleId="NoList5111">
    <w:name w:val="No List5111"/>
    <w:next w:val="a4"/>
    <w:uiPriority w:val="99"/>
    <w:semiHidden/>
    <w:unhideWhenUsed/>
    <w:rsid w:val="002C00B6"/>
  </w:style>
  <w:style w:type="numbering" w:customStyle="1" w:styleId="NoList611">
    <w:name w:val="No List611"/>
    <w:next w:val="a4"/>
    <w:uiPriority w:val="99"/>
    <w:semiHidden/>
    <w:unhideWhenUsed/>
    <w:rsid w:val="002C00B6"/>
  </w:style>
  <w:style w:type="numbering" w:customStyle="1" w:styleId="NoList1411">
    <w:name w:val="No List1411"/>
    <w:next w:val="a4"/>
    <w:uiPriority w:val="99"/>
    <w:semiHidden/>
    <w:unhideWhenUsed/>
    <w:rsid w:val="002C00B6"/>
  </w:style>
  <w:style w:type="numbering" w:customStyle="1" w:styleId="13112">
    <w:name w:val="リストなし1311"/>
    <w:next w:val="a4"/>
    <w:uiPriority w:val="99"/>
    <w:semiHidden/>
    <w:unhideWhenUsed/>
    <w:rsid w:val="002C00B6"/>
  </w:style>
  <w:style w:type="numbering" w:customStyle="1" w:styleId="NoList2311">
    <w:name w:val="No List2311"/>
    <w:next w:val="a4"/>
    <w:semiHidden/>
    <w:rsid w:val="002C00B6"/>
  </w:style>
  <w:style w:type="numbering" w:customStyle="1" w:styleId="NoList3311">
    <w:name w:val="No List3311"/>
    <w:next w:val="a4"/>
    <w:uiPriority w:val="99"/>
    <w:semiHidden/>
    <w:rsid w:val="002C00B6"/>
  </w:style>
  <w:style w:type="numbering" w:customStyle="1" w:styleId="NoList1141">
    <w:name w:val="No List1141"/>
    <w:next w:val="a4"/>
    <w:uiPriority w:val="99"/>
    <w:semiHidden/>
    <w:unhideWhenUsed/>
    <w:rsid w:val="002C00B6"/>
  </w:style>
  <w:style w:type="numbering" w:customStyle="1" w:styleId="1411">
    <w:name w:val="無清單1411"/>
    <w:next w:val="a4"/>
    <w:uiPriority w:val="99"/>
    <w:semiHidden/>
    <w:unhideWhenUsed/>
    <w:rsid w:val="002C00B6"/>
  </w:style>
  <w:style w:type="numbering" w:customStyle="1" w:styleId="113110">
    <w:name w:val="無清單11311"/>
    <w:next w:val="a4"/>
    <w:uiPriority w:val="99"/>
    <w:semiHidden/>
    <w:unhideWhenUsed/>
    <w:rsid w:val="002C00B6"/>
  </w:style>
  <w:style w:type="numbering" w:customStyle="1" w:styleId="NoList421">
    <w:name w:val="No List421"/>
    <w:next w:val="a4"/>
    <w:uiPriority w:val="99"/>
    <w:semiHidden/>
    <w:unhideWhenUsed/>
    <w:rsid w:val="002C00B6"/>
  </w:style>
  <w:style w:type="numbering" w:customStyle="1" w:styleId="NoList12311">
    <w:name w:val="No List12311"/>
    <w:next w:val="a4"/>
    <w:uiPriority w:val="99"/>
    <w:semiHidden/>
    <w:unhideWhenUsed/>
    <w:rsid w:val="002C00B6"/>
  </w:style>
  <w:style w:type="numbering" w:customStyle="1" w:styleId="113111">
    <w:name w:val="リストなし11311"/>
    <w:next w:val="a4"/>
    <w:uiPriority w:val="99"/>
    <w:semiHidden/>
    <w:unhideWhenUsed/>
    <w:rsid w:val="002C00B6"/>
  </w:style>
  <w:style w:type="numbering" w:customStyle="1" w:styleId="113112">
    <w:name w:val="无列表11311"/>
    <w:next w:val="a4"/>
    <w:semiHidden/>
    <w:rsid w:val="002C00B6"/>
  </w:style>
  <w:style w:type="numbering" w:customStyle="1" w:styleId="NoList21311">
    <w:name w:val="No List21311"/>
    <w:next w:val="a4"/>
    <w:semiHidden/>
    <w:rsid w:val="002C00B6"/>
  </w:style>
  <w:style w:type="numbering" w:customStyle="1" w:styleId="NoList31311">
    <w:name w:val="No List31311"/>
    <w:next w:val="a4"/>
    <w:uiPriority w:val="99"/>
    <w:semiHidden/>
    <w:rsid w:val="002C00B6"/>
  </w:style>
  <w:style w:type="numbering" w:customStyle="1" w:styleId="NoList111311">
    <w:name w:val="No List111311"/>
    <w:next w:val="a4"/>
    <w:uiPriority w:val="99"/>
    <w:semiHidden/>
    <w:unhideWhenUsed/>
    <w:rsid w:val="002C00B6"/>
  </w:style>
  <w:style w:type="numbering" w:customStyle="1" w:styleId="12311">
    <w:name w:val="無清單12311"/>
    <w:next w:val="a4"/>
    <w:uiPriority w:val="99"/>
    <w:semiHidden/>
    <w:unhideWhenUsed/>
    <w:rsid w:val="002C00B6"/>
  </w:style>
  <w:style w:type="numbering" w:customStyle="1" w:styleId="111311">
    <w:name w:val="無清單111311"/>
    <w:next w:val="a4"/>
    <w:uiPriority w:val="99"/>
    <w:semiHidden/>
    <w:unhideWhenUsed/>
    <w:rsid w:val="002C00B6"/>
  </w:style>
  <w:style w:type="numbering" w:customStyle="1" w:styleId="NoList12121">
    <w:name w:val="No List12121"/>
    <w:next w:val="a4"/>
    <w:uiPriority w:val="99"/>
    <w:semiHidden/>
    <w:unhideWhenUsed/>
    <w:rsid w:val="002C00B6"/>
  </w:style>
  <w:style w:type="numbering" w:customStyle="1" w:styleId="111210">
    <w:name w:val="リストなし11121"/>
    <w:next w:val="a4"/>
    <w:uiPriority w:val="99"/>
    <w:semiHidden/>
    <w:unhideWhenUsed/>
    <w:rsid w:val="002C00B6"/>
  </w:style>
  <w:style w:type="numbering" w:customStyle="1" w:styleId="111213">
    <w:name w:val="无列表11121"/>
    <w:next w:val="a4"/>
    <w:semiHidden/>
    <w:rsid w:val="002C00B6"/>
  </w:style>
  <w:style w:type="numbering" w:customStyle="1" w:styleId="NoList21121">
    <w:name w:val="No List21121"/>
    <w:next w:val="a4"/>
    <w:semiHidden/>
    <w:rsid w:val="002C00B6"/>
  </w:style>
  <w:style w:type="numbering" w:customStyle="1" w:styleId="NoList31121">
    <w:name w:val="No List31121"/>
    <w:next w:val="a4"/>
    <w:uiPriority w:val="99"/>
    <w:semiHidden/>
    <w:rsid w:val="002C00B6"/>
  </w:style>
  <w:style w:type="numbering" w:customStyle="1" w:styleId="NoList111121">
    <w:name w:val="No List111121"/>
    <w:next w:val="a4"/>
    <w:uiPriority w:val="99"/>
    <w:semiHidden/>
    <w:unhideWhenUsed/>
    <w:rsid w:val="002C00B6"/>
  </w:style>
  <w:style w:type="numbering" w:customStyle="1" w:styleId="121210">
    <w:name w:val="無清單12121"/>
    <w:next w:val="a4"/>
    <w:uiPriority w:val="99"/>
    <w:semiHidden/>
    <w:unhideWhenUsed/>
    <w:rsid w:val="002C00B6"/>
  </w:style>
  <w:style w:type="numbering" w:customStyle="1" w:styleId="1111210">
    <w:name w:val="無清單111121"/>
    <w:next w:val="a4"/>
    <w:uiPriority w:val="99"/>
    <w:semiHidden/>
    <w:unhideWhenUsed/>
    <w:rsid w:val="002C00B6"/>
  </w:style>
  <w:style w:type="numbering" w:customStyle="1" w:styleId="NoList521">
    <w:name w:val="No List521"/>
    <w:next w:val="a4"/>
    <w:uiPriority w:val="99"/>
    <w:semiHidden/>
    <w:unhideWhenUsed/>
    <w:rsid w:val="002C00B6"/>
  </w:style>
  <w:style w:type="numbering" w:customStyle="1" w:styleId="NoList1321">
    <w:name w:val="No List1321"/>
    <w:next w:val="a4"/>
    <w:uiPriority w:val="99"/>
    <w:semiHidden/>
    <w:unhideWhenUsed/>
    <w:rsid w:val="002C00B6"/>
  </w:style>
  <w:style w:type="numbering" w:customStyle="1" w:styleId="12210">
    <w:name w:val="リストなし1221"/>
    <w:next w:val="a4"/>
    <w:uiPriority w:val="99"/>
    <w:semiHidden/>
    <w:unhideWhenUsed/>
    <w:rsid w:val="002C00B6"/>
  </w:style>
  <w:style w:type="numbering" w:customStyle="1" w:styleId="12213">
    <w:name w:val="无列表1221"/>
    <w:next w:val="a4"/>
    <w:semiHidden/>
    <w:rsid w:val="002C00B6"/>
  </w:style>
  <w:style w:type="numbering" w:customStyle="1" w:styleId="NoList2221">
    <w:name w:val="No List2221"/>
    <w:next w:val="a4"/>
    <w:semiHidden/>
    <w:rsid w:val="002C00B6"/>
  </w:style>
  <w:style w:type="numbering" w:customStyle="1" w:styleId="NoList3221">
    <w:name w:val="No List3221"/>
    <w:next w:val="a4"/>
    <w:uiPriority w:val="99"/>
    <w:semiHidden/>
    <w:rsid w:val="002C00B6"/>
  </w:style>
  <w:style w:type="numbering" w:customStyle="1" w:styleId="NoList11221">
    <w:name w:val="No List11221"/>
    <w:next w:val="a4"/>
    <w:uiPriority w:val="99"/>
    <w:semiHidden/>
    <w:unhideWhenUsed/>
    <w:rsid w:val="002C00B6"/>
  </w:style>
  <w:style w:type="numbering" w:customStyle="1" w:styleId="13210">
    <w:name w:val="無清單1321"/>
    <w:next w:val="a4"/>
    <w:uiPriority w:val="99"/>
    <w:semiHidden/>
    <w:unhideWhenUsed/>
    <w:rsid w:val="002C00B6"/>
  </w:style>
  <w:style w:type="numbering" w:customStyle="1" w:styleId="112210">
    <w:name w:val="無清單11221"/>
    <w:next w:val="a4"/>
    <w:uiPriority w:val="99"/>
    <w:semiHidden/>
    <w:unhideWhenUsed/>
    <w:rsid w:val="002C00B6"/>
  </w:style>
  <w:style w:type="numbering" w:customStyle="1" w:styleId="2121">
    <w:name w:val="无列表2121"/>
    <w:next w:val="a4"/>
    <w:uiPriority w:val="99"/>
    <w:semiHidden/>
    <w:unhideWhenUsed/>
    <w:rsid w:val="002C00B6"/>
  </w:style>
  <w:style w:type="numbering" w:customStyle="1" w:styleId="NoList111221">
    <w:name w:val="No List111221"/>
    <w:next w:val="a4"/>
    <w:uiPriority w:val="99"/>
    <w:semiHidden/>
    <w:unhideWhenUsed/>
    <w:rsid w:val="002C00B6"/>
  </w:style>
  <w:style w:type="numbering" w:customStyle="1" w:styleId="NoList151">
    <w:name w:val="No List151"/>
    <w:next w:val="a4"/>
    <w:uiPriority w:val="99"/>
    <w:semiHidden/>
    <w:unhideWhenUsed/>
    <w:rsid w:val="002C00B6"/>
  </w:style>
  <w:style w:type="numbering" w:customStyle="1" w:styleId="1410">
    <w:name w:val="リストなし141"/>
    <w:next w:val="a4"/>
    <w:uiPriority w:val="99"/>
    <w:semiHidden/>
    <w:unhideWhenUsed/>
    <w:rsid w:val="002C00B6"/>
  </w:style>
  <w:style w:type="table" w:customStyle="1" w:styleId="Tabellengitternetz141">
    <w:name w:val="Tabellengitternetz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2C00B6"/>
  </w:style>
  <w:style w:type="table" w:customStyle="1" w:styleId="341">
    <w:name w:val="网格型3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2C00B6"/>
  </w:style>
  <w:style w:type="numbering" w:customStyle="1" w:styleId="NoList341">
    <w:name w:val="No List341"/>
    <w:next w:val="a4"/>
    <w:uiPriority w:val="99"/>
    <w:semiHidden/>
    <w:rsid w:val="002C00B6"/>
  </w:style>
  <w:style w:type="table" w:customStyle="1" w:styleId="TableGrid441">
    <w:name w:val="Table Grid44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2C00B6"/>
  </w:style>
  <w:style w:type="numbering" w:customStyle="1" w:styleId="1510">
    <w:name w:val="無清單151"/>
    <w:next w:val="a4"/>
    <w:uiPriority w:val="99"/>
    <w:semiHidden/>
    <w:unhideWhenUsed/>
    <w:rsid w:val="002C00B6"/>
  </w:style>
  <w:style w:type="numbering" w:customStyle="1" w:styleId="11410">
    <w:name w:val="無清單1141"/>
    <w:next w:val="a4"/>
    <w:uiPriority w:val="99"/>
    <w:semiHidden/>
    <w:unhideWhenUsed/>
    <w:rsid w:val="002C00B6"/>
  </w:style>
  <w:style w:type="table" w:customStyle="1" w:styleId="1413">
    <w:name w:val="表格格線14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2C00B6"/>
  </w:style>
  <w:style w:type="table" w:customStyle="1" w:styleId="TableGrid521">
    <w:name w:val="Table Grid52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2C00B6"/>
  </w:style>
  <w:style w:type="numbering" w:customStyle="1" w:styleId="11411">
    <w:name w:val="リストなし1141"/>
    <w:next w:val="a4"/>
    <w:uiPriority w:val="99"/>
    <w:semiHidden/>
    <w:unhideWhenUsed/>
    <w:rsid w:val="002C00B6"/>
  </w:style>
  <w:style w:type="table" w:customStyle="1" w:styleId="TableGrid1131">
    <w:name w:val="Table Grid113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2C00B6"/>
  </w:style>
  <w:style w:type="table" w:customStyle="1" w:styleId="3121">
    <w:name w:val="网格型31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2C00B6"/>
  </w:style>
  <w:style w:type="numbering" w:customStyle="1" w:styleId="NoList3141">
    <w:name w:val="No List3141"/>
    <w:next w:val="a4"/>
    <w:uiPriority w:val="99"/>
    <w:semiHidden/>
    <w:rsid w:val="002C00B6"/>
  </w:style>
  <w:style w:type="table" w:customStyle="1" w:styleId="TableGrid4121">
    <w:name w:val="Table Grid412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2C00B6"/>
  </w:style>
  <w:style w:type="numbering" w:customStyle="1" w:styleId="12410">
    <w:name w:val="無清單1241"/>
    <w:next w:val="a4"/>
    <w:uiPriority w:val="99"/>
    <w:semiHidden/>
    <w:unhideWhenUsed/>
    <w:rsid w:val="002C00B6"/>
  </w:style>
  <w:style w:type="numbering" w:customStyle="1" w:styleId="111410">
    <w:name w:val="無清單11141"/>
    <w:next w:val="a4"/>
    <w:uiPriority w:val="99"/>
    <w:semiHidden/>
    <w:unhideWhenUsed/>
    <w:rsid w:val="002C00B6"/>
  </w:style>
  <w:style w:type="table" w:customStyle="1" w:styleId="11213">
    <w:name w:val="表格格線112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2C00B6"/>
  </w:style>
  <w:style w:type="numbering" w:customStyle="1" w:styleId="NoList12131">
    <w:name w:val="No List12131"/>
    <w:next w:val="a4"/>
    <w:uiPriority w:val="99"/>
    <w:semiHidden/>
    <w:unhideWhenUsed/>
    <w:rsid w:val="002C00B6"/>
  </w:style>
  <w:style w:type="numbering" w:customStyle="1" w:styleId="111310">
    <w:name w:val="リストなし11131"/>
    <w:next w:val="a4"/>
    <w:uiPriority w:val="99"/>
    <w:semiHidden/>
    <w:unhideWhenUsed/>
    <w:rsid w:val="002C00B6"/>
  </w:style>
  <w:style w:type="numbering" w:customStyle="1" w:styleId="111312">
    <w:name w:val="无列表11131"/>
    <w:next w:val="a4"/>
    <w:semiHidden/>
    <w:rsid w:val="002C00B6"/>
  </w:style>
  <w:style w:type="numbering" w:customStyle="1" w:styleId="NoList21131">
    <w:name w:val="No List21131"/>
    <w:next w:val="a4"/>
    <w:semiHidden/>
    <w:rsid w:val="002C00B6"/>
  </w:style>
  <w:style w:type="numbering" w:customStyle="1" w:styleId="NoList31131">
    <w:name w:val="No List31131"/>
    <w:next w:val="a4"/>
    <w:uiPriority w:val="99"/>
    <w:semiHidden/>
    <w:rsid w:val="002C00B6"/>
  </w:style>
  <w:style w:type="numbering" w:customStyle="1" w:styleId="NoList111131">
    <w:name w:val="No List111131"/>
    <w:next w:val="a4"/>
    <w:uiPriority w:val="99"/>
    <w:semiHidden/>
    <w:unhideWhenUsed/>
    <w:rsid w:val="002C00B6"/>
  </w:style>
  <w:style w:type="numbering" w:customStyle="1" w:styleId="12131">
    <w:name w:val="無清單12131"/>
    <w:next w:val="a4"/>
    <w:uiPriority w:val="99"/>
    <w:semiHidden/>
    <w:unhideWhenUsed/>
    <w:rsid w:val="002C00B6"/>
  </w:style>
  <w:style w:type="numbering" w:customStyle="1" w:styleId="111131">
    <w:name w:val="無清單111131"/>
    <w:next w:val="a4"/>
    <w:uiPriority w:val="99"/>
    <w:semiHidden/>
    <w:unhideWhenUsed/>
    <w:rsid w:val="002C00B6"/>
  </w:style>
  <w:style w:type="numbering" w:customStyle="1" w:styleId="NoList531">
    <w:name w:val="No List531"/>
    <w:next w:val="a4"/>
    <w:uiPriority w:val="99"/>
    <w:semiHidden/>
    <w:unhideWhenUsed/>
    <w:rsid w:val="002C00B6"/>
  </w:style>
  <w:style w:type="table" w:customStyle="1" w:styleId="TableGrid621">
    <w:name w:val="Table Grid62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2C00B6"/>
  </w:style>
  <w:style w:type="numbering" w:customStyle="1" w:styleId="12310">
    <w:name w:val="リストなし1231"/>
    <w:next w:val="a4"/>
    <w:uiPriority w:val="99"/>
    <w:semiHidden/>
    <w:unhideWhenUsed/>
    <w:rsid w:val="002C00B6"/>
  </w:style>
  <w:style w:type="table" w:customStyle="1" w:styleId="TableGrid1221">
    <w:name w:val="Table Grid122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2C00B6"/>
  </w:style>
  <w:style w:type="table" w:customStyle="1" w:styleId="3221">
    <w:name w:val="网格型32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2C00B6"/>
  </w:style>
  <w:style w:type="numbering" w:customStyle="1" w:styleId="NoList3231">
    <w:name w:val="No List3231"/>
    <w:next w:val="a4"/>
    <w:uiPriority w:val="99"/>
    <w:semiHidden/>
    <w:rsid w:val="002C00B6"/>
  </w:style>
  <w:style w:type="table" w:customStyle="1" w:styleId="TableGrid4221">
    <w:name w:val="Table Grid422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2C00B6"/>
  </w:style>
  <w:style w:type="numbering" w:customStyle="1" w:styleId="1331">
    <w:name w:val="無清單1331"/>
    <w:next w:val="a4"/>
    <w:uiPriority w:val="99"/>
    <w:semiHidden/>
    <w:unhideWhenUsed/>
    <w:rsid w:val="002C00B6"/>
  </w:style>
  <w:style w:type="numbering" w:customStyle="1" w:styleId="112310">
    <w:name w:val="無清單11231"/>
    <w:next w:val="a4"/>
    <w:uiPriority w:val="99"/>
    <w:semiHidden/>
    <w:unhideWhenUsed/>
    <w:rsid w:val="002C00B6"/>
  </w:style>
  <w:style w:type="table" w:customStyle="1" w:styleId="12214">
    <w:name w:val="表格格線122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2C00B6"/>
  </w:style>
  <w:style w:type="numbering" w:customStyle="1" w:styleId="NoList12221">
    <w:name w:val="No List12221"/>
    <w:next w:val="a4"/>
    <w:uiPriority w:val="99"/>
    <w:semiHidden/>
    <w:unhideWhenUsed/>
    <w:rsid w:val="002C00B6"/>
  </w:style>
  <w:style w:type="numbering" w:customStyle="1" w:styleId="112211">
    <w:name w:val="リストなし11221"/>
    <w:next w:val="a4"/>
    <w:uiPriority w:val="99"/>
    <w:semiHidden/>
    <w:unhideWhenUsed/>
    <w:rsid w:val="002C00B6"/>
  </w:style>
  <w:style w:type="numbering" w:customStyle="1" w:styleId="112212">
    <w:name w:val="无列表11221"/>
    <w:next w:val="a4"/>
    <w:semiHidden/>
    <w:rsid w:val="002C00B6"/>
  </w:style>
  <w:style w:type="numbering" w:customStyle="1" w:styleId="NoList21221">
    <w:name w:val="No List21221"/>
    <w:next w:val="a4"/>
    <w:semiHidden/>
    <w:rsid w:val="002C00B6"/>
  </w:style>
  <w:style w:type="numbering" w:customStyle="1" w:styleId="NoList31221">
    <w:name w:val="No List31221"/>
    <w:next w:val="a4"/>
    <w:uiPriority w:val="99"/>
    <w:semiHidden/>
    <w:rsid w:val="002C00B6"/>
  </w:style>
  <w:style w:type="numbering" w:customStyle="1" w:styleId="NoList111231">
    <w:name w:val="No List111231"/>
    <w:next w:val="a4"/>
    <w:uiPriority w:val="99"/>
    <w:semiHidden/>
    <w:unhideWhenUsed/>
    <w:rsid w:val="002C00B6"/>
  </w:style>
  <w:style w:type="numbering" w:customStyle="1" w:styleId="12221">
    <w:name w:val="無清單12221"/>
    <w:next w:val="a4"/>
    <w:uiPriority w:val="99"/>
    <w:semiHidden/>
    <w:unhideWhenUsed/>
    <w:rsid w:val="002C00B6"/>
  </w:style>
  <w:style w:type="numbering" w:customStyle="1" w:styleId="111221">
    <w:name w:val="無清單111221"/>
    <w:next w:val="a4"/>
    <w:uiPriority w:val="99"/>
    <w:semiHidden/>
    <w:unhideWhenUsed/>
    <w:rsid w:val="002C00B6"/>
  </w:style>
  <w:style w:type="paragraph" w:customStyle="1" w:styleId="3a">
    <w:name w:val="修订3"/>
    <w:uiPriority w:val="99"/>
    <w:semiHidden/>
    <w:rsid w:val="002C00B6"/>
    <w:rPr>
      <w:rFonts w:ascii="Times New Roman" w:eastAsia="Batang" w:hAnsi="Times New Roman"/>
      <w:lang w:val="en-GB" w:eastAsia="en-US"/>
    </w:rPr>
  </w:style>
  <w:style w:type="character" w:customStyle="1" w:styleId="NumberedListChar">
    <w:name w:val="Numbered List Char"/>
    <w:basedOn w:val="a2"/>
    <w:link w:val="NumberedList"/>
    <w:uiPriority w:val="99"/>
    <w:rsid w:val="002C00B6"/>
    <w:rPr>
      <w:rFonts w:ascii="Times New Roman" w:eastAsia="MS Mincho" w:hAnsi="Times New Roman"/>
      <w:lang w:val="en-US" w:eastAsia="ja-JP"/>
    </w:rPr>
  </w:style>
  <w:style w:type="paragraph" w:customStyle="1" w:styleId="Doc-text2">
    <w:name w:val="Doc-text2"/>
    <w:basedOn w:val="a1"/>
    <w:link w:val="Doc-text2Char"/>
    <w:qFormat/>
    <w:rsid w:val="002C00B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C00B6"/>
    <w:rPr>
      <w:rFonts w:ascii="Arial" w:eastAsia="MS Mincho" w:hAnsi="Arial" w:cs="Arial"/>
      <w:lang w:val="en-GB" w:eastAsia="ja-JP"/>
    </w:rPr>
  </w:style>
  <w:style w:type="character" w:customStyle="1" w:styleId="11Char">
    <w:name w:val="1.1 Char"/>
    <w:rsid w:val="002C00B6"/>
    <w:rPr>
      <w:rFonts w:ascii="Arial" w:eastAsia="MS Mincho" w:hAnsi="Arial" w:cs="Times New Roman"/>
      <w:b/>
      <w:bCs/>
      <w:sz w:val="24"/>
      <w:szCs w:val="26"/>
      <w:lang w:eastAsia="en-US"/>
    </w:rPr>
  </w:style>
  <w:style w:type="character" w:customStyle="1" w:styleId="1f1">
    <w:name w:val="明显强调1"/>
    <w:uiPriority w:val="21"/>
    <w:qFormat/>
    <w:rsid w:val="002C00B6"/>
    <w:rPr>
      <w:b/>
      <w:bCs/>
      <w:i/>
      <w:iCs/>
      <w:color w:val="4F81BD"/>
    </w:rPr>
  </w:style>
  <w:style w:type="paragraph" w:customStyle="1" w:styleId="MediumGrid21">
    <w:name w:val="Medium Grid 21"/>
    <w:uiPriority w:val="1"/>
    <w:qFormat/>
    <w:rsid w:val="002C00B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2C00B6"/>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1"/>
    <w:uiPriority w:val="99"/>
    <w:qFormat/>
    <w:rsid w:val="002C00B6"/>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2">
    <w:name w:val="Intense Reference"/>
    <w:qFormat/>
    <w:rsid w:val="002C00B6"/>
    <w:rPr>
      <w:b/>
      <w:bCs w:val="0"/>
      <w:smallCaps/>
      <w:color w:val="C0504D"/>
      <w:spacing w:val="5"/>
      <w:u w:val="single"/>
    </w:rPr>
  </w:style>
  <w:style w:type="paragraph" w:customStyle="1" w:styleId="Header-3gppTdoc">
    <w:name w:val="Header-3gpp Tdoc"/>
    <w:basedOn w:val="a6"/>
    <w:link w:val="Header-3gppTdocChar"/>
    <w:qFormat/>
    <w:rsid w:val="002C00B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2C00B6"/>
    <w:rPr>
      <w:rFonts w:ascii="Arial" w:eastAsia="MS Mincho" w:hAnsi="Arial" w:cs="Arial"/>
      <w:b/>
      <w:sz w:val="24"/>
      <w:szCs w:val="24"/>
      <w:lang w:val="en-US" w:eastAsia="en-GB"/>
    </w:rPr>
  </w:style>
  <w:style w:type="character" w:customStyle="1" w:styleId="Char20">
    <w:name w:val="明显引用 Char2"/>
    <w:basedOn w:val="a2"/>
    <w:uiPriority w:val="30"/>
    <w:rsid w:val="002C00B6"/>
    <w:rPr>
      <w:rFonts w:ascii="Times New Roman" w:hAnsi="Times New Roman"/>
      <w:i/>
      <w:iCs/>
      <w:color w:val="4F81BD" w:themeColor="accent1"/>
      <w:lang w:val="en-GB" w:eastAsia="en-US"/>
    </w:rPr>
  </w:style>
  <w:style w:type="numbering" w:customStyle="1" w:styleId="46">
    <w:name w:val="无列表4"/>
    <w:next w:val="a4"/>
    <w:uiPriority w:val="99"/>
    <w:semiHidden/>
    <w:unhideWhenUsed/>
    <w:rsid w:val="002C00B6"/>
  </w:style>
  <w:style w:type="table" w:customStyle="1" w:styleId="126">
    <w:name w:val="网格型12"/>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2C00B6"/>
  </w:style>
  <w:style w:type="numbering" w:customStyle="1" w:styleId="13121">
    <w:name w:val="无列表1312"/>
    <w:next w:val="a4"/>
    <w:semiHidden/>
    <w:rsid w:val="002C00B6"/>
  </w:style>
  <w:style w:type="numbering" w:customStyle="1" w:styleId="NoList4112">
    <w:name w:val="No List4112"/>
    <w:next w:val="a4"/>
    <w:uiPriority w:val="99"/>
    <w:semiHidden/>
    <w:unhideWhenUsed/>
    <w:rsid w:val="002C00B6"/>
  </w:style>
  <w:style w:type="numbering" w:customStyle="1" w:styleId="2212">
    <w:name w:val="无列表2212"/>
    <w:next w:val="a4"/>
    <w:uiPriority w:val="99"/>
    <w:semiHidden/>
    <w:unhideWhenUsed/>
    <w:rsid w:val="002C00B6"/>
  </w:style>
  <w:style w:type="numbering" w:customStyle="1" w:styleId="NoList121112">
    <w:name w:val="No List121112"/>
    <w:next w:val="a4"/>
    <w:uiPriority w:val="99"/>
    <w:semiHidden/>
    <w:unhideWhenUsed/>
    <w:rsid w:val="002C00B6"/>
  </w:style>
  <w:style w:type="numbering" w:customStyle="1" w:styleId="1111121">
    <w:name w:val="リストなし111112"/>
    <w:next w:val="a4"/>
    <w:uiPriority w:val="99"/>
    <w:semiHidden/>
    <w:unhideWhenUsed/>
    <w:rsid w:val="002C00B6"/>
  </w:style>
  <w:style w:type="numbering" w:customStyle="1" w:styleId="1111122">
    <w:name w:val="无列表111112"/>
    <w:next w:val="a4"/>
    <w:semiHidden/>
    <w:rsid w:val="002C00B6"/>
  </w:style>
  <w:style w:type="numbering" w:customStyle="1" w:styleId="NoList211112">
    <w:name w:val="No List211112"/>
    <w:next w:val="a4"/>
    <w:semiHidden/>
    <w:rsid w:val="002C00B6"/>
  </w:style>
  <w:style w:type="numbering" w:customStyle="1" w:styleId="NoList311112">
    <w:name w:val="No List311112"/>
    <w:next w:val="a4"/>
    <w:uiPriority w:val="99"/>
    <w:semiHidden/>
    <w:rsid w:val="002C00B6"/>
  </w:style>
  <w:style w:type="numbering" w:customStyle="1" w:styleId="NoList1111112">
    <w:name w:val="No List1111112"/>
    <w:next w:val="a4"/>
    <w:uiPriority w:val="99"/>
    <w:semiHidden/>
    <w:unhideWhenUsed/>
    <w:rsid w:val="002C00B6"/>
  </w:style>
  <w:style w:type="numbering" w:customStyle="1" w:styleId="1211120">
    <w:name w:val="無清單121112"/>
    <w:next w:val="a4"/>
    <w:uiPriority w:val="99"/>
    <w:semiHidden/>
    <w:unhideWhenUsed/>
    <w:rsid w:val="002C00B6"/>
  </w:style>
  <w:style w:type="numbering" w:customStyle="1" w:styleId="11111120">
    <w:name w:val="無清單1111112"/>
    <w:next w:val="a4"/>
    <w:uiPriority w:val="99"/>
    <w:semiHidden/>
    <w:unhideWhenUsed/>
    <w:rsid w:val="002C00B6"/>
  </w:style>
  <w:style w:type="numbering" w:customStyle="1" w:styleId="NoList13112">
    <w:name w:val="No List13112"/>
    <w:next w:val="a4"/>
    <w:uiPriority w:val="99"/>
    <w:semiHidden/>
    <w:unhideWhenUsed/>
    <w:rsid w:val="002C00B6"/>
  </w:style>
  <w:style w:type="numbering" w:customStyle="1" w:styleId="121121">
    <w:name w:val="リストなし12112"/>
    <w:next w:val="a4"/>
    <w:uiPriority w:val="99"/>
    <w:semiHidden/>
    <w:unhideWhenUsed/>
    <w:rsid w:val="002C00B6"/>
  </w:style>
  <w:style w:type="numbering" w:customStyle="1" w:styleId="121122">
    <w:name w:val="无列表12112"/>
    <w:next w:val="a4"/>
    <w:semiHidden/>
    <w:rsid w:val="002C00B6"/>
  </w:style>
  <w:style w:type="numbering" w:customStyle="1" w:styleId="NoList22112">
    <w:name w:val="No List22112"/>
    <w:next w:val="a4"/>
    <w:semiHidden/>
    <w:rsid w:val="002C00B6"/>
  </w:style>
  <w:style w:type="numbering" w:customStyle="1" w:styleId="NoList32112">
    <w:name w:val="No List32112"/>
    <w:next w:val="a4"/>
    <w:uiPriority w:val="99"/>
    <w:semiHidden/>
    <w:rsid w:val="002C00B6"/>
  </w:style>
  <w:style w:type="numbering" w:customStyle="1" w:styleId="NoList112112">
    <w:name w:val="No List112112"/>
    <w:next w:val="a4"/>
    <w:uiPriority w:val="99"/>
    <w:semiHidden/>
    <w:unhideWhenUsed/>
    <w:rsid w:val="002C00B6"/>
  </w:style>
  <w:style w:type="numbering" w:customStyle="1" w:styleId="131120">
    <w:name w:val="無清單13112"/>
    <w:next w:val="a4"/>
    <w:uiPriority w:val="99"/>
    <w:semiHidden/>
    <w:unhideWhenUsed/>
    <w:rsid w:val="002C00B6"/>
  </w:style>
  <w:style w:type="numbering" w:customStyle="1" w:styleId="1121120">
    <w:name w:val="無清單112112"/>
    <w:next w:val="a4"/>
    <w:uiPriority w:val="99"/>
    <w:semiHidden/>
    <w:unhideWhenUsed/>
    <w:rsid w:val="002C00B6"/>
  </w:style>
  <w:style w:type="numbering" w:customStyle="1" w:styleId="21112">
    <w:name w:val="无列表21112"/>
    <w:next w:val="a4"/>
    <w:uiPriority w:val="99"/>
    <w:semiHidden/>
    <w:unhideWhenUsed/>
    <w:rsid w:val="002C00B6"/>
  </w:style>
  <w:style w:type="numbering" w:customStyle="1" w:styleId="NoList122112">
    <w:name w:val="No List122112"/>
    <w:next w:val="a4"/>
    <w:uiPriority w:val="99"/>
    <w:semiHidden/>
    <w:unhideWhenUsed/>
    <w:rsid w:val="002C00B6"/>
  </w:style>
  <w:style w:type="numbering" w:customStyle="1" w:styleId="1121121">
    <w:name w:val="リストなし112112"/>
    <w:next w:val="a4"/>
    <w:uiPriority w:val="99"/>
    <w:semiHidden/>
    <w:unhideWhenUsed/>
    <w:rsid w:val="002C00B6"/>
  </w:style>
  <w:style w:type="numbering" w:customStyle="1" w:styleId="1121122">
    <w:name w:val="无列表112112"/>
    <w:next w:val="a4"/>
    <w:semiHidden/>
    <w:rsid w:val="002C00B6"/>
  </w:style>
  <w:style w:type="numbering" w:customStyle="1" w:styleId="NoList212112">
    <w:name w:val="No List212112"/>
    <w:next w:val="a4"/>
    <w:semiHidden/>
    <w:rsid w:val="002C00B6"/>
  </w:style>
  <w:style w:type="numbering" w:customStyle="1" w:styleId="NoList312112">
    <w:name w:val="No List312112"/>
    <w:next w:val="a4"/>
    <w:uiPriority w:val="99"/>
    <w:semiHidden/>
    <w:rsid w:val="002C00B6"/>
  </w:style>
  <w:style w:type="numbering" w:customStyle="1" w:styleId="NoList1112112">
    <w:name w:val="No List1112112"/>
    <w:next w:val="a4"/>
    <w:uiPriority w:val="99"/>
    <w:semiHidden/>
    <w:unhideWhenUsed/>
    <w:rsid w:val="002C00B6"/>
  </w:style>
  <w:style w:type="numbering" w:customStyle="1" w:styleId="122112">
    <w:name w:val="無清單122112"/>
    <w:next w:val="a4"/>
    <w:uiPriority w:val="99"/>
    <w:semiHidden/>
    <w:unhideWhenUsed/>
    <w:rsid w:val="002C00B6"/>
  </w:style>
  <w:style w:type="numbering" w:customStyle="1" w:styleId="1112112">
    <w:name w:val="無清單1112112"/>
    <w:next w:val="a4"/>
    <w:uiPriority w:val="99"/>
    <w:semiHidden/>
    <w:unhideWhenUsed/>
    <w:rsid w:val="002C00B6"/>
  </w:style>
  <w:style w:type="numbering" w:customStyle="1" w:styleId="12222">
    <w:name w:val="无列表1222"/>
    <w:next w:val="a4"/>
    <w:semiHidden/>
    <w:rsid w:val="002C00B6"/>
  </w:style>
  <w:style w:type="table" w:customStyle="1" w:styleId="TableGrid1122">
    <w:name w:val="Table Grid1122"/>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2C00B6"/>
  </w:style>
  <w:style w:type="numbering" w:customStyle="1" w:styleId="11111111">
    <w:name w:val="リストなし1111111"/>
    <w:next w:val="a4"/>
    <w:uiPriority w:val="99"/>
    <w:semiHidden/>
    <w:unhideWhenUsed/>
    <w:rsid w:val="002C00B6"/>
  </w:style>
  <w:style w:type="numbering" w:customStyle="1" w:styleId="11111112">
    <w:name w:val="无列表1111111"/>
    <w:next w:val="a4"/>
    <w:semiHidden/>
    <w:rsid w:val="002C00B6"/>
  </w:style>
  <w:style w:type="numbering" w:customStyle="1" w:styleId="NoList2111111">
    <w:name w:val="No List2111111"/>
    <w:next w:val="a4"/>
    <w:semiHidden/>
    <w:rsid w:val="002C00B6"/>
  </w:style>
  <w:style w:type="numbering" w:customStyle="1" w:styleId="NoList3111111">
    <w:name w:val="No List3111111"/>
    <w:next w:val="a4"/>
    <w:uiPriority w:val="99"/>
    <w:semiHidden/>
    <w:rsid w:val="002C00B6"/>
  </w:style>
  <w:style w:type="numbering" w:customStyle="1" w:styleId="NoList111111111">
    <w:name w:val="No List111111111"/>
    <w:next w:val="a4"/>
    <w:uiPriority w:val="99"/>
    <w:semiHidden/>
    <w:unhideWhenUsed/>
    <w:rsid w:val="002C00B6"/>
  </w:style>
  <w:style w:type="numbering" w:customStyle="1" w:styleId="1211111">
    <w:name w:val="無清單1211111"/>
    <w:next w:val="a4"/>
    <w:uiPriority w:val="99"/>
    <w:semiHidden/>
    <w:unhideWhenUsed/>
    <w:rsid w:val="002C00B6"/>
  </w:style>
  <w:style w:type="numbering" w:customStyle="1" w:styleId="111111110">
    <w:name w:val="無清單11111111"/>
    <w:next w:val="a4"/>
    <w:uiPriority w:val="99"/>
    <w:semiHidden/>
    <w:unhideWhenUsed/>
    <w:rsid w:val="002C00B6"/>
  </w:style>
  <w:style w:type="numbering" w:customStyle="1" w:styleId="1211110">
    <w:name w:val="无列表121111"/>
    <w:next w:val="a4"/>
    <w:semiHidden/>
    <w:rsid w:val="002C00B6"/>
  </w:style>
  <w:style w:type="numbering" w:customStyle="1" w:styleId="211111">
    <w:name w:val="无列表211111"/>
    <w:next w:val="a4"/>
    <w:uiPriority w:val="99"/>
    <w:semiHidden/>
    <w:unhideWhenUsed/>
    <w:rsid w:val="002C00B6"/>
  </w:style>
  <w:style w:type="character" w:customStyle="1" w:styleId="Char30">
    <w:name w:val="明显引用 Char3"/>
    <w:basedOn w:val="a2"/>
    <w:uiPriority w:val="30"/>
    <w:rsid w:val="002C00B6"/>
    <w:rPr>
      <w:rFonts w:ascii="Times New Roman" w:hAnsi="Times New Roman"/>
      <w:i/>
      <w:iCs/>
      <w:color w:val="4F81BD" w:themeColor="accent1"/>
      <w:lang w:val="en-GB" w:eastAsia="en-US"/>
    </w:rPr>
  </w:style>
  <w:style w:type="numbering" w:customStyle="1" w:styleId="NoList17">
    <w:name w:val="No List17"/>
    <w:next w:val="a4"/>
    <w:uiPriority w:val="99"/>
    <w:semiHidden/>
    <w:unhideWhenUsed/>
    <w:rsid w:val="002C00B6"/>
  </w:style>
  <w:style w:type="numbering" w:customStyle="1" w:styleId="161">
    <w:name w:val="リストなし16"/>
    <w:next w:val="a4"/>
    <w:uiPriority w:val="99"/>
    <w:semiHidden/>
    <w:unhideWhenUsed/>
    <w:rsid w:val="002C00B6"/>
  </w:style>
  <w:style w:type="table" w:customStyle="1" w:styleId="Tabellengitternetz16">
    <w:name w:val="Tabellengitternetz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2C00B6"/>
  </w:style>
  <w:style w:type="table" w:customStyle="1" w:styleId="360">
    <w:name w:val="网格型3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2C00B6"/>
  </w:style>
  <w:style w:type="numbering" w:customStyle="1" w:styleId="NoList36">
    <w:name w:val="No List36"/>
    <w:next w:val="a4"/>
    <w:uiPriority w:val="99"/>
    <w:semiHidden/>
    <w:rsid w:val="002C00B6"/>
  </w:style>
  <w:style w:type="table" w:customStyle="1" w:styleId="TableGrid46">
    <w:name w:val="Table Grid46"/>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2C00B6"/>
  </w:style>
  <w:style w:type="numbering" w:customStyle="1" w:styleId="170">
    <w:name w:val="無清單17"/>
    <w:next w:val="a4"/>
    <w:uiPriority w:val="99"/>
    <w:semiHidden/>
    <w:unhideWhenUsed/>
    <w:rsid w:val="002C00B6"/>
  </w:style>
  <w:style w:type="numbering" w:customStyle="1" w:styleId="1160">
    <w:name w:val="無清單116"/>
    <w:next w:val="a4"/>
    <w:uiPriority w:val="99"/>
    <w:semiHidden/>
    <w:unhideWhenUsed/>
    <w:rsid w:val="002C00B6"/>
  </w:style>
  <w:style w:type="table" w:customStyle="1" w:styleId="163">
    <w:name w:val="表格格線16"/>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2C00B6"/>
  </w:style>
  <w:style w:type="numbering" w:customStyle="1" w:styleId="250">
    <w:name w:val="无列表25"/>
    <w:next w:val="a4"/>
    <w:uiPriority w:val="99"/>
    <w:semiHidden/>
    <w:unhideWhenUsed/>
    <w:rsid w:val="002C00B6"/>
  </w:style>
  <w:style w:type="numbering" w:customStyle="1" w:styleId="NoList126">
    <w:name w:val="No List126"/>
    <w:next w:val="a4"/>
    <w:uiPriority w:val="99"/>
    <w:semiHidden/>
    <w:unhideWhenUsed/>
    <w:rsid w:val="002C00B6"/>
  </w:style>
  <w:style w:type="numbering" w:customStyle="1" w:styleId="1161">
    <w:name w:val="リストなし116"/>
    <w:next w:val="a4"/>
    <w:uiPriority w:val="99"/>
    <w:semiHidden/>
    <w:unhideWhenUsed/>
    <w:rsid w:val="002C00B6"/>
  </w:style>
  <w:style w:type="numbering" w:customStyle="1" w:styleId="1162">
    <w:name w:val="无列表116"/>
    <w:next w:val="a4"/>
    <w:semiHidden/>
    <w:rsid w:val="002C00B6"/>
  </w:style>
  <w:style w:type="numbering" w:customStyle="1" w:styleId="NoList216">
    <w:name w:val="No List216"/>
    <w:next w:val="a4"/>
    <w:semiHidden/>
    <w:rsid w:val="002C00B6"/>
  </w:style>
  <w:style w:type="numbering" w:customStyle="1" w:styleId="NoList316">
    <w:name w:val="No List316"/>
    <w:next w:val="a4"/>
    <w:uiPriority w:val="99"/>
    <w:semiHidden/>
    <w:rsid w:val="002C00B6"/>
  </w:style>
  <w:style w:type="numbering" w:customStyle="1" w:styleId="1260">
    <w:name w:val="無清單126"/>
    <w:next w:val="a4"/>
    <w:uiPriority w:val="99"/>
    <w:semiHidden/>
    <w:unhideWhenUsed/>
    <w:rsid w:val="002C00B6"/>
  </w:style>
  <w:style w:type="numbering" w:customStyle="1" w:styleId="1116">
    <w:name w:val="無清單1116"/>
    <w:next w:val="a4"/>
    <w:uiPriority w:val="99"/>
    <w:semiHidden/>
    <w:unhideWhenUsed/>
    <w:rsid w:val="002C00B6"/>
  </w:style>
  <w:style w:type="table" w:customStyle="1" w:styleId="TableGrid115">
    <w:name w:val="Table Grid115"/>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2C00B6"/>
  </w:style>
  <w:style w:type="numbering" w:customStyle="1" w:styleId="NoList1125">
    <w:name w:val="No List1125"/>
    <w:next w:val="a4"/>
    <w:uiPriority w:val="99"/>
    <w:semiHidden/>
    <w:unhideWhenUsed/>
    <w:rsid w:val="002C00B6"/>
  </w:style>
  <w:style w:type="table" w:customStyle="1" w:styleId="Tabellengitternetz114">
    <w:name w:val="Tabellengitternetz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2C00B6"/>
  </w:style>
  <w:style w:type="numbering" w:customStyle="1" w:styleId="11150">
    <w:name w:val="リストなし1115"/>
    <w:next w:val="a4"/>
    <w:uiPriority w:val="99"/>
    <w:semiHidden/>
    <w:unhideWhenUsed/>
    <w:rsid w:val="002C00B6"/>
  </w:style>
  <w:style w:type="numbering" w:customStyle="1" w:styleId="11151">
    <w:name w:val="无列表1115"/>
    <w:next w:val="a4"/>
    <w:semiHidden/>
    <w:rsid w:val="002C00B6"/>
  </w:style>
  <w:style w:type="numbering" w:customStyle="1" w:styleId="NoList2115">
    <w:name w:val="No List2115"/>
    <w:next w:val="a4"/>
    <w:semiHidden/>
    <w:rsid w:val="002C00B6"/>
  </w:style>
  <w:style w:type="numbering" w:customStyle="1" w:styleId="NoList3115">
    <w:name w:val="No List3115"/>
    <w:next w:val="a4"/>
    <w:uiPriority w:val="99"/>
    <w:semiHidden/>
    <w:rsid w:val="002C00B6"/>
  </w:style>
  <w:style w:type="numbering" w:customStyle="1" w:styleId="NoList11115">
    <w:name w:val="No List11115"/>
    <w:next w:val="a4"/>
    <w:uiPriority w:val="99"/>
    <w:semiHidden/>
    <w:unhideWhenUsed/>
    <w:rsid w:val="002C00B6"/>
  </w:style>
  <w:style w:type="numbering" w:customStyle="1" w:styleId="1215">
    <w:name w:val="無清單1215"/>
    <w:next w:val="a4"/>
    <w:uiPriority w:val="99"/>
    <w:semiHidden/>
    <w:unhideWhenUsed/>
    <w:rsid w:val="002C00B6"/>
  </w:style>
  <w:style w:type="numbering" w:customStyle="1" w:styleId="111150">
    <w:name w:val="無清單11115"/>
    <w:next w:val="a4"/>
    <w:uiPriority w:val="99"/>
    <w:semiHidden/>
    <w:unhideWhenUsed/>
    <w:rsid w:val="002C00B6"/>
  </w:style>
  <w:style w:type="numbering" w:customStyle="1" w:styleId="NoList55">
    <w:name w:val="No List55"/>
    <w:next w:val="a4"/>
    <w:uiPriority w:val="99"/>
    <w:semiHidden/>
    <w:unhideWhenUsed/>
    <w:rsid w:val="002C00B6"/>
  </w:style>
  <w:style w:type="numbering" w:customStyle="1" w:styleId="NoList135">
    <w:name w:val="No List135"/>
    <w:next w:val="a4"/>
    <w:uiPriority w:val="99"/>
    <w:semiHidden/>
    <w:unhideWhenUsed/>
    <w:rsid w:val="002C00B6"/>
  </w:style>
  <w:style w:type="numbering" w:customStyle="1" w:styleId="1250">
    <w:name w:val="リストなし125"/>
    <w:next w:val="a4"/>
    <w:uiPriority w:val="99"/>
    <w:semiHidden/>
    <w:unhideWhenUsed/>
    <w:rsid w:val="002C00B6"/>
  </w:style>
  <w:style w:type="table" w:customStyle="1" w:styleId="TableGrid124">
    <w:name w:val="Table Grid124"/>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2C00B6"/>
  </w:style>
  <w:style w:type="table" w:customStyle="1" w:styleId="3240">
    <w:name w:val="网格型32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2C00B6"/>
  </w:style>
  <w:style w:type="numbering" w:customStyle="1" w:styleId="NoList325">
    <w:name w:val="No List325"/>
    <w:next w:val="a4"/>
    <w:uiPriority w:val="99"/>
    <w:semiHidden/>
    <w:rsid w:val="002C00B6"/>
  </w:style>
  <w:style w:type="table" w:customStyle="1" w:styleId="TableGrid424">
    <w:name w:val="Table Grid424"/>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2C00B6"/>
  </w:style>
  <w:style w:type="numbering" w:customStyle="1" w:styleId="1125">
    <w:name w:val="無清單1125"/>
    <w:next w:val="a4"/>
    <w:uiPriority w:val="99"/>
    <w:semiHidden/>
    <w:unhideWhenUsed/>
    <w:rsid w:val="002C00B6"/>
  </w:style>
  <w:style w:type="table" w:customStyle="1" w:styleId="1243">
    <w:name w:val="表格格線124"/>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2C00B6"/>
  </w:style>
  <w:style w:type="numbering" w:customStyle="1" w:styleId="NoList1224">
    <w:name w:val="No List1224"/>
    <w:next w:val="a4"/>
    <w:uiPriority w:val="99"/>
    <w:semiHidden/>
    <w:unhideWhenUsed/>
    <w:rsid w:val="002C00B6"/>
  </w:style>
  <w:style w:type="numbering" w:customStyle="1" w:styleId="11240">
    <w:name w:val="リストなし1124"/>
    <w:next w:val="a4"/>
    <w:uiPriority w:val="99"/>
    <w:semiHidden/>
    <w:unhideWhenUsed/>
    <w:rsid w:val="002C00B6"/>
  </w:style>
  <w:style w:type="numbering" w:customStyle="1" w:styleId="11241">
    <w:name w:val="无列表1124"/>
    <w:next w:val="a4"/>
    <w:semiHidden/>
    <w:rsid w:val="002C00B6"/>
  </w:style>
  <w:style w:type="numbering" w:customStyle="1" w:styleId="NoList2124">
    <w:name w:val="No List2124"/>
    <w:next w:val="a4"/>
    <w:semiHidden/>
    <w:rsid w:val="002C00B6"/>
  </w:style>
  <w:style w:type="numbering" w:customStyle="1" w:styleId="NoList3124">
    <w:name w:val="No List3124"/>
    <w:next w:val="a4"/>
    <w:uiPriority w:val="99"/>
    <w:semiHidden/>
    <w:rsid w:val="002C00B6"/>
  </w:style>
  <w:style w:type="numbering" w:customStyle="1" w:styleId="NoList11125">
    <w:name w:val="No List11125"/>
    <w:next w:val="a4"/>
    <w:uiPriority w:val="99"/>
    <w:semiHidden/>
    <w:unhideWhenUsed/>
    <w:rsid w:val="002C00B6"/>
  </w:style>
  <w:style w:type="numbering" w:customStyle="1" w:styleId="12240">
    <w:name w:val="無清單1224"/>
    <w:next w:val="a4"/>
    <w:uiPriority w:val="99"/>
    <w:semiHidden/>
    <w:unhideWhenUsed/>
    <w:rsid w:val="002C00B6"/>
  </w:style>
  <w:style w:type="numbering" w:customStyle="1" w:styleId="111240">
    <w:name w:val="無清單11124"/>
    <w:next w:val="a4"/>
    <w:uiPriority w:val="99"/>
    <w:semiHidden/>
    <w:unhideWhenUsed/>
    <w:rsid w:val="002C00B6"/>
  </w:style>
  <w:style w:type="table" w:customStyle="1" w:styleId="TableGrid1113">
    <w:name w:val="Table Grid1113"/>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2C00B6"/>
  </w:style>
  <w:style w:type="numbering" w:customStyle="1" w:styleId="NoList1133">
    <w:name w:val="No List1133"/>
    <w:next w:val="a4"/>
    <w:uiPriority w:val="99"/>
    <w:semiHidden/>
    <w:unhideWhenUsed/>
    <w:rsid w:val="002C00B6"/>
  </w:style>
  <w:style w:type="numbering" w:customStyle="1" w:styleId="NoList413">
    <w:name w:val="No List413"/>
    <w:next w:val="a4"/>
    <w:uiPriority w:val="99"/>
    <w:semiHidden/>
    <w:unhideWhenUsed/>
    <w:rsid w:val="002C00B6"/>
  </w:style>
  <w:style w:type="table" w:customStyle="1" w:styleId="TableGrid1123">
    <w:name w:val="Table Grid1123"/>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2C00B6"/>
  </w:style>
  <w:style w:type="numbering" w:customStyle="1" w:styleId="NoList12113">
    <w:name w:val="No List12113"/>
    <w:next w:val="a4"/>
    <w:uiPriority w:val="99"/>
    <w:semiHidden/>
    <w:unhideWhenUsed/>
    <w:rsid w:val="002C00B6"/>
  </w:style>
  <w:style w:type="numbering" w:customStyle="1" w:styleId="111130">
    <w:name w:val="リストなし11113"/>
    <w:next w:val="a4"/>
    <w:uiPriority w:val="99"/>
    <w:semiHidden/>
    <w:unhideWhenUsed/>
    <w:rsid w:val="002C00B6"/>
  </w:style>
  <w:style w:type="numbering" w:customStyle="1" w:styleId="111132">
    <w:name w:val="无列表11113"/>
    <w:next w:val="a4"/>
    <w:semiHidden/>
    <w:rsid w:val="002C00B6"/>
  </w:style>
  <w:style w:type="numbering" w:customStyle="1" w:styleId="NoList21113">
    <w:name w:val="No List21113"/>
    <w:next w:val="a4"/>
    <w:semiHidden/>
    <w:rsid w:val="002C00B6"/>
  </w:style>
  <w:style w:type="numbering" w:customStyle="1" w:styleId="NoList31113">
    <w:name w:val="No List31113"/>
    <w:next w:val="a4"/>
    <w:uiPriority w:val="99"/>
    <w:semiHidden/>
    <w:rsid w:val="002C00B6"/>
  </w:style>
  <w:style w:type="numbering" w:customStyle="1" w:styleId="NoList111113">
    <w:name w:val="No List111113"/>
    <w:next w:val="a4"/>
    <w:uiPriority w:val="99"/>
    <w:semiHidden/>
    <w:unhideWhenUsed/>
    <w:rsid w:val="002C00B6"/>
  </w:style>
  <w:style w:type="numbering" w:customStyle="1" w:styleId="121130">
    <w:name w:val="無清單12113"/>
    <w:next w:val="a4"/>
    <w:uiPriority w:val="99"/>
    <w:semiHidden/>
    <w:unhideWhenUsed/>
    <w:rsid w:val="002C00B6"/>
  </w:style>
  <w:style w:type="numbering" w:customStyle="1" w:styleId="111113">
    <w:name w:val="無清單111113"/>
    <w:next w:val="a4"/>
    <w:uiPriority w:val="99"/>
    <w:semiHidden/>
    <w:unhideWhenUsed/>
    <w:rsid w:val="002C00B6"/>
  </w:style>
  <w:style w:type="numbering" w:customStyle="1" w:styleId="NoList1313">
    <w:name w:val="No List1313"/>
    <w:next w:val="a4"/>
    <w:uiPriority w:val="99"/>
    <w:semiHidden/>
    <w:unhideWhenUsed/>
    <w:rsid w:val="002C00B6"/>
  </w:style>
  <w:style w:type="numbering" w:customStyle="1" w:styleId="12132">
    <w:name w:val="リストなし1213"/>
    <w:next w:val="a4"/>
    <w:uiPriority w:val="99"/>
    <w:semiHidden/>
    <w:unhideWhenUsed/>
    <w:rsid w:val="002C00B6"/>
  </w:style>
  <w:style w:type="numbering" w:customStyle="1" w:styleId="12133">
    <w:name w:val="无列表1213"/>
    <w:next w:val="a4"/>
    <w:semiHidden/>
    <w:rsid w:val="002C00B6"/>
  </w:style>
  <w:style w:type="numbering" w:customStyle="1" w:styleId="NoList2213">
    <w:name w:val="No List2213"/>
    <w:next w:val="a4"/>
    <w:semiHidden/>
    <w:rsid w:val="002C00B6"/>
  </w:style>
  <w:style w:type="numbering" w:customStyle="1" w:styleId="NoList3213">
    <w:name w:val="No List3213"/>
    <w:next w:val="a4"/>
    <w:uiPriority w:val="99"/>
    <w:semiHidden/>
    <w:rsid w:val="002C00B6"/>
  </w:style>
  <w:style w:type="numbering" w:customStyle="1" w:styleId="NoList11213">
    <w:name w:val="No List11213"/>
    <w:next w:val="a4"/>
    <w:uiPriority w:val="99"/>
    <w:semiHidden/>
    <w:unhideWhenUsed/>
    <w:rsid w:val="002C00B6"/>
  </w:style>
  <w:style w:type="numbering" w:customStyle="1" w:styleId="13130">
    <w:name w:val="無清單1313"/>
    <w:next w:val="a4"/>
    <w:uiPriority w:val="99"/>
    <w:semiHidden/>
    <w:unhideWhenUsed/>
    <w:rsid w:val="002C00B6"/>
  </w:style>
  <w:style w:type="numbering" w:customStyle="1" w:styleId="112130">
    <w:name w:val="無清單11213"/>
    <w:next w:val="a4"/>
    <w:uiPriority w:val="99"/>
    <w:semiHidden/>
    <w:unhideWhenUsed/>
    <w:rsid w:val="002C00B6"/>
  </w:style>
  <w:style w:type="numbering" w:customStyle="1" w:styleId="2113">
    <w:name w:val="无列表2113"/>
    <w:next w:val="a4"/>
    <w:uiPriority w:val="99"/>
    <w:semiHidden/>
    <w:unhideWhenUsed/>
    <w:rsid w:val="002C00B6"/>
  </w:style>
  <w:style w:type="numbering" w:customStyle="1" w:styleId="NoList12213">
    <w:name w:val="No List12213"/>
    <w:next w:val="a4"/>
    <w:uiPriority w:val="99"/>
    <w:semiHidden/>
    <w:unhideWhenUsed/>
    <w:rsid w:val="002C00B6"/>
  </w:style>
  <w:style w:type="numbering" w:customStyle="1" w:styleId="112131">
    <w:name w:val="リストなし11213"/>
    <w:next w:val="a4"/>
    <w:uiPriority w:val="99"/>
    <w:semiHidden/>
    <w:unhideWhenUsed/>
    <w:rsid w:val="002C00B6"/>
  </w:style>
  <w:style w:type="numbering" w:customStyle="1" w:styleId="112132">
    <w:name w:val="无列表11213"/>
    <w:next w:val="a4"/>
    <w:semiHidden/>
    <w:rsid w:val="002C00B6"/>
  </w:style>
  <w:style w:type="numbering" w:customStyle="1" w:styleId="NoList21213">
    <w:name w:val="No List21213"/>
    <w:next w:val="a4"/>
    <w:semiHidden/>
    <w:rsid w:val="002C00B6"/>
  </w:style>
  <w:style w:type="numbering" w:customStyle="1" w:styleId="NoList31213">
    <w:name w:val="No List31213"/>
    <w:next w:val="a4"/>
    <w:uiPriority w:val="99"/>
    <w:semiHidden/>
    <w:rsid w:val="002C00B6"/>
  </w:style>
  <w:style w:type="numbering" w:customStyle="1" w:styleId="NoList111213">
    <w:name w:val="No List111213"/>
    <w:next w:val="a4"/>
    <w:uiPriority w:val="99"/>
    <w:semiHidden/>
    <w:unhideWhenUsed/>
    <w:rsid w:val="002C00B6"/>
  </w:style>
  <w:style w:type="numbering" w:customStyle="1" w:styleId="122130">
    <w:name w:val="無清單12213"/>
    <w:next w:val="a4"/>
    <w:uiPriority w:val="99"/>
    <w:semiHidden/>
    <w:unhideWhenUsed/>
    <w:rsid w:val="002C00B6"/>
  </w:style>
  <w:style w:type="numbering" w:customStyle="1" w:styleId="1112130">
    <w:name w:val="無清單111213"/>
    <w:next w:val="a4"/>
    <w:uiPriority w:val="99"/>
    <w:semiHidden/>
    <w:unhideWhenUsed/>
    <w:rsid w:val="002C00B6"/>
  </w:style>
  <w:style w:type="table" w:customStyle="1" w:styleId="TableGrid11211">
    <w:name w:val="Table Grid1121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2C00B6"/>
  </w:style>
  <w:style w:type="numbering" w:customStyle="1" w:styleId="1511">
    <w:name w:val="リストなし151"/>
    <w:next w:val="a4"/>
    <w:uiPriority w:val="99"/>
    <w:semiHidden/>
    <w:unhideWhenUsed/>
    <w:rsid w:val="002C00B6"/>
  </w:style>
  <w:style w:type="table" w:customStyle="1" w:styleId="Tabellengitternetz151">
    <w:name w:val="Tabellengitternetz1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2C00B6"/>
  </w:style>
  <w:style w:type="table" w:customStyle="1" w:styleId="351">
    <w:name w:val="网格型35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2C00B6"/>
  </w:style>
  <w:style w:type="numbering" w:customStyle="1" w:styleId="NoList351">
    <w:name w:val="No List351"/>
    <w:next w:val="a4"/>
    <w:uiPriority w:val="99"/>
    <w:semiHidden/>
    <w:rsid w:val="002C00B6"/>
  </w:style>
  <w:style w:type="table" w:customStyle="1" w:styleId="TableGrid451">
    <w:name w:val="Table Grid45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2C00B6"/>
  </w:style>
  <w:style w:type="numbering" w:customStyle="1" w:styleId="1610">
    <w:name w:val="無清單161"/>
    <w:next w:val="a4"/>
    <w:uiPriority w:val="99"/>
    <w:semiHidden/>
    <w:unhideWhenUsed/>
    <w:rsid w:val="002C00B6"/>
  </w:style>
  <w:style w:type="numbering" w:customStyle="1" w:styleId="11510">
    <w:name w:val="無清單1151"/>
    <w:next w:val="a4"/>
    <w:uiPriority w:val="99"/>
    <w:semiHidden/>
    <w:unhideWhenUsed/>
    <w:rsid w:val="002C00B6"/>
  </w:style>
  <w:style w:type="table" w:customStyle="1" w:styleId="1513">
    <w:name w:val="表格格線15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2C00B6"/>
  </w:style>
  <w:style w:type="numbering" w:customStyle="1" w:styleId="241">
    <w:name w:val="无列表241"/>
    <w:next w:val="a4"/>
    <w:uiPriority w:val="99"/>
    <w:semiHidden/>
    <w:unhideWhenUsed/>
    <w:rsid w:val="002C00B6"/>
  </w:style>
  <w:style w:type="numbering" w:customStyle="1" w:styleId="NoList1251">
    <w:name w:val="No List1251"/>
    <w:next w:val="a4"/>
    <w:uiPriority w:val="99"/>
    <w:semiHidden/>
    <w:unhideWhenUsed/>
    <w:rsid w:val="002C00B6"/>
  </w:style>
  <w:style w:type="numbering" w:customStyle="1" w:styleId="11511">
    <w:name w:val="リストなし1151"/>
    <w:next w:val="a4"/>
    <w:uiPriority w:val="99"/>
    <w:semiHidden/>
    <w:unhideWhenUsed/>
    <w:rsid w:val="002C00B6"/>
  </w:style>
  <w:style w:type="numbering" w:customStyle="1" w:styleId="11512">
    <w:name w:val="无列表1151"/>
    <w:next w:val="a4"/>
    <w:semiHidden/>
    <w:rsid w:val="002C00B6"/>
  </w:style>
  <w:style w:type="numbering" w:customStyle="1" w:styleId="NoList2151">
    <w:name w:val="No List2151"/>
    <w:next w:val="a4"/>
    <w:semiHidden/>
    <w:rsid w:val="002C00B6"/>
  </w:style>
  <w:style w:type="numbering" w:customStyle="1" w:styleId="NoList3151">
    <w:name w:val="No List3151"/>
    <w:next w:val="a4"/>
    <w:uiPriority w:val="99"/>
    <w:semiHidden/>
    <w:rsid w:val="002C00B6"/>
  </w:style>
  <w:style w:type="numbering" w:customStyle="1" w:styleId="12510">
    <w:name w:val="無清單1251"/>
    <w:next w:val="a4"/>
    <w:uiPriority w:val="99"/>
    <w:semiHidden/>
    <w:unhideWhenUsed/>
    <w:rsid w:val="002C00B6"/>
  </w:style>
  <w:style w:type="numbering" w:customStyle="1" w:styleId="111510">
    <w:name w:val="無清單11151"/>
    <w:next w:val="a4"/>
    <w:uiPriority w:val="99"/>
    <w:semiHidden/>
    <w:unhideWhenUsed/>
    <w:rsid w:val="002C00B6"/>
  </w:style>
  <w:style w:type="table" w:customStyle="1" w:styleId="TableGrid1141">
    <w:name w:val="Table Grid1141"/>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2C00B6"/>
  </w:style>
  <w:style w:type="numbering" w:customStyle="1" w:styleId="NoList11241">
    <w:name w:val="No List11241"/>
    <w:next w:val="a4"/>
    <w:uiPriority w:val="99"/>
    <w:semiHidden/>
    <w:unhideWhenUsed/>
    <w:rsid w:val="002C00B6"/>
  </w:style>
  <w:style w:type="table" w:customStyle="1" w:styleId="TableGrid531">
    <w:name w:val="Table Grid53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2C00B6"/>
  </w:style>
  <w:style w:type="numbering" w:customStyle="1" w:styleId="111411">
    <w:name w:val="リストなし11141"/>
    <w:next w:val="a4"/>
    <w:uiPriority w:val="99"/>
    <w:semiHidden/>
    <w:unhideWhenUsed/>
    <w:rsid w:val="002C00B6"/>
  </w:style>
  <w:style w:type="numbering" w:customStyle="1" w:styleId="111412">
    <w:name w:val="无列表11141"/>
    <w:next w:val="a4"/>
    <w:semiHidden/>
    <w:rsid w:val="002C00B6"/>
  </w:style>
  <w:style w:type="numbering" w:customStyle="1" w:styleId="NoList21141">
    <w:name w:val="No List21141"/>
    <w:next w:val="a4"/>
    <w:semiHidden/>
    <w:rsid w:val="002C00B6"/>
  </w:style>
  <w:style w:type="numbering" w:customStyle="1" w:styleId="NoList31141">
    <w:name w:val="No List31141"/>
    <w:next w:val="a4"/>
    <w:uiPriority w:val="99"/>
    <w:semiHidden/>
    <w:rsid w:val="002C00B6"/>
  </w:style>
  <w:style w:type="numbering" w:customStyle="1" w:styleId="NoList111141">
    <w:name w:val="No List111141"/>
    <w:next w:val="a4"/>
    <w:uiPriority w:val="99"/>
    <w:semiHidden/>
    <w:unhideWhenUsed/>
    <w:rsid w:val="002C00B6"/>
  </w:style>
  <w:style w:type="numbering" w:customStyle="1" w:styleId="12141">
    <w:name w:val="無清單12141"/>
    <w:next w:val="a4"/>
    <w:uiPriority w:val="99"/>
    <w:semiHidden/>
    <w:unhideWhenUsed/>
    <w:rsid w:val="002C00B6"/>
  </w:style>
  <w:style w:type="numbering" w:customStyle="1" w:styleId="111141">
    <w:name w:val="無清單111141"/>
    <w:next w:val="a4"/>
    <w:uiPriority w:val="99"/>
    <w:semiHidden/>
    <w:unhideWhenUsed/>
    <w:rsid w:val="002C00B6"/>
  </w:style>
  <w:style w:type="numbering" w:customStyle="1" w:styleId="NoList541">
    <w:name w:val="No List541"/>
    <w:next w:val="a4"/>
    <w:uiPriority w:val="99"/>
    <w:semiHidden/>
    <w:unhideWhenUsed/>
    <w:rsid w:val="002C00B6"/>
  </w:style>
  <w:style w:type="table" w:customStyle="1" w:styleId="TableGrid631">
    <w:name w:val="Table Grid63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2C00B6"/>
  </w:style>
  <w:style w:type="numbering" w:customStyle="1" w:styleId="12411">
    <w:name w:val="リストなし1241"/>
    <w:next w:val="a4"/>
    <w:uiPriority w:val="99"/>
    <w:semiHidden/>
    <w:unhideWhenUsed/>
    <w:rsid w:val="002C00B6"/>
  </w:style>
  <w:style w:type="table" w:customStyle="1" w:styleId="TableGrid1231">
    <w:name w:val="Table Grid123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2C00B6"/>
  </w:style>
  <w:style w:type="table" w:customStyle="1" w:styleId="3231">
    <w:name w:val="网格型32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2C00B6"/>
  </w:style>
  <w:style w:type="numbering" w:customStyle="1" w:styleId="NoList3241">
    <w:name w:val="No List3241"/>
    <w:next w:val="a4"/>
    <w:uiPriority w:val="99"/>
    <w:semiHidden/>
    <w:rsid w:val="002C00B6"/>
  </w:style>
  <w:style w:type="table" w:customStyle="1" w:styleId="TableGrid4231">
    <w:name w:val="Table Grid423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2C00B6"/>
  </w:style>
  <w:style w:type="numbering" w:customStyle="1" w:styleId="112410">
    <w:name w:val="無清單11241"/>
    <w:next w:val="a4"/>
    <w:uiPriority w:val="99"/>
    <w:semiHidden/>
    <w:unhideWhenUsed/>
    <w:rsid w:val="002C00B6"/>
  </w:style>
  <w:style w:type="table" w:customStyle="1" w:styleId="12313">
    <w:name w:val="表格格線123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2C00B6"/>
  </w:style>
  <w:style w:type="numbering" w:customStyle="1" w:styleId="NoList12231">
    <w:name w:val="No List12231"/>
    <w:next w:val="a4"/>
    <w:uiPriority w:val="99"/>
    <w:semiHidden/>
    <w:unhideWhenUsed/>
    <w:rsid w:val="002C00B6"/>
  </w:style>
  <w:style w:type="numbering" w:customStyle="1" w:styleId="112311">
    <w:name w:val="リストなし11231"/>
    <w:next w:val="a4"/>
    <w:uiPriority w:val="99"/>
    <w:semiHidden/>
    <w:unhideWhenUsed/>
    <w:rsid w:val="002C00B6"/>
  </w:style>
  <w:style w:type="numbering" w:customStyle="1" w:styleId="112312">
    <w:name w:val="无列表11231"/>
    <w:next w:val="a4"/>
    <w:semiHidden/>
    <w:rsid w:val="002C00B6"/>
  </w:style>
  <w:style w:type="numbering" w:customStyle="1" w:styleId="NoList21231">
    <w:name w:val="No List21231"/>
    <w:next w:val="a4"/>
    <w:semiHidden/>
    <w:rsid w:val="002C00B6"/>
  </w:style>
  <w:style w:type="numbering" w:customStyle="1" w:styleId="NoList31231">
    <w:name w:val="No List31231"/>
    <w:next w:val="a4"/>
    <w:uiPriority w:val="99"/>
    <w:semiHidden/>
    <w:rsid w:val="002C00B6"/>
  </w:style>
  <w:style w:type="numbering" w:customStyle="1" w:styleId="NoList111241">
    <w:name w:val="No List111241"/>
    <w:next w:val="a4"/>
    <w:uiPriority w:val="99"/>
    <w:semiHidden/>
    <w:unhideWhenUsed/>
    <w:rsid w:val="002C00B6"/>
  </w:style>
  <w:style w:type="numbering" w:customStyle="1" w:styleId="12231">
    <w:name w:val="無清單12231"/>
    <w:next w:val="a4"/>
    <w:uiPriority w:val="99"/>
    <w:semiHidden/>
    <w:unhideWhenUsed/>
    <w:rsid w:val="002C00B6"/>
  </w:style>
  <w:style w:type="numbering" w:customStyle="1" w:styleId="111231">
    <w:name w:val="無清單111231"/>
    <w:next w:val="a4"/>
    <w:uiPriority w:val="99"/>
    <w:semiHidden/>
    <w:unhideWhenUsed/>
    <w:rsid w:val="002C00B6"/>
  </w:style>
  <w:style w:type="table" w:customStyle="1" w:styleId="1117">
    <w:name w:val="网格型11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2C00B6"/>
  </w:style>
  <w:style w:type="table" w:customStyle="1" w:styleId="2110">
    <w:name w:val="网格型21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2C00B6"/>
  </w:style>
  <w:style w:type="numbering" w:customStyle="1" w:styleId="NoList11321">
    <w:name w:val="No List11321"/>
    <w:next w:val="a4"/>
    <w:uiPriority w:val="99"/>
    <w:semiHidden/>
    <w:unhideWhenUsed/>
    <w:rsid w:val="002C00B6"/>
  </w:style>
  <w:style w:type="numbering" w:customStyle="1" w:styleId="NoList4121">
    <w:name w:val="No List4121"/>
    <w:next w:val="a4"/>
    <w:uiPriority w:val="99"/>
    <w:semiHidden/>
    <w:unhideWhenUsed/>
    <w:rsid w:val="002C00B6"/>
  </w:style>
  <w:style w:type="table" w:customStyle="1" w:styleId="TableGrid11221">
    <w:name w:val="Table Grid1122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2C00B6"/>
  </w:style>
  <w:style w:type="numbering" w:customStyle="1" w:styleId="NoList121121">
    <w:name w:val="No List121121"/>
    <w:next w:val="a4"/>
    <w:uiPriority w:val="99"/>
    <w:semiHidden/>
    <w:unhideWhenUsed/>
    <w:rsid w:val="002C00B6"/>
  </w:style>
  <w:style w:type="numbering" w:customStyle="1" w:styleId="1111211">
    <w:name w:val="リストなし111121"/>
    <w:next w:val="a4"/>
    <w:uiPriority w:val="99"/>
    <w:semiHidden/>
    <w:unhideWhenUsed/>
    <w:rsid w:val="002C00B6"/>
  </w:style>
  <w:style w:type="numbering" w:customStyle="1" w:styleId="1111212">
    <w:name w:val="无列表111121"/>
    <w:next w:val="a4"/>
    <w:semiHidden/>
    <w:rsid w:val="002C00B6"/>
  </w:style>
  <w:style w:type="numbering" w:customStyle="1" w:styleId="NoList211121">
    <w:name w:val="No List211121"/>
    <w:next w:val="a4"/>
    <w:semiHidden/>
    <w:rsid w:val="002C00B6"/>
  </w:style>
  <w:style w:type="numbering" w:customStyle="1" w:styleId="NoList311121">
    <w:name w:val="No List311121"/>
    <w:next w:val="a4"/>
    <w:uiPriority w:val="99"/>
    <w:semiHidden/>
    <w:rsid w:val="002C00B6"/>
  </w:style>
  <w:style w:type="numbering" w:customStyle="1" w:styleId="NoList1111121">
    <w:name w:val="No List1111121"/>
    <w:next w:val="a4"/>
    <w:uiPriority w:val="99"/>
    <w:semiHidden/>
    <w:unhideWhenUsed/>
    <w:rsid w:val="002C00B6"/>
  </w:style>
  <w:style w:type="numbering" w:customStyle="1" w:styleId="1211210">
    <w:name w:val="無清單121121"/>
    <w:next w:val="a4"/>
    <w:uiPriority w:val="99"/>
    <w:semiHidden/>
    <w:unhideWhenUsed/>
    <w:rsid w:val="002C00B6"/>
  </w:style>
  <w:style w:type="numbering" w:customStyle="1" w:styleId="11111210">
    <w:name w:val="無清單1111121"/>
    <w:next w:val="a4"/>
    <w:uiPriority w:val="99"/>
    <w:semiHidden/>
    <w:unhideWhenUsed/>
    <w:rsid w:val="002C00B6"/>
  </w:style>
  <w:style w:type="numbering" w:customStyle="1" w:styleId="NoList13121">
    <w:name w:val="No List13121"/>
    <w:next w:val="a4"/>
    <w:uiPriority w:val="99"/>
    <w:semiHidden/>
    <w:unhideWhenUsed/>
    <w:rsid w:val="002C00B6"/>
  </w:style>
  <w:style w:type="numbering" w:customStyle="1" w:styleId="121211">
    <w:name w:val="リストなし12121"/>
    <w:next w:val="a4"/>
    <w:uiPriority w:val="99"/>
    <w:semiHidden/>
    <w:unhideWhenUsed/>
    <w:rsid w:val="002C00B6"/>
  </w:style>
  <w:style w:type="numbering" w:customStyle="1" w:styleId="121212">
    <w:name w:val="无列表12121"/>
    <w:next w:val="a4"/>
    <w:semiHidden/>
    <w:rsid w:val="002C00B6"/>
  </w:style>
  <w:style w:type="numbering" w:customStyle="1" w:styleId="NoList22121">
    <w:name w:val="No List22121"/>
    <w:next w:val="a4"/>
    <w:semiHidden/>
    <w:rsid w:val="002C00B6"/>
  </w:style>
  <w:style w:type="numbering" w:customStyle="1" w:styleId="NoList32121">
    <w:name w:val="No List32121"/>
    <w:next w:val="a4"/>
    <w:uiPriority w:val="99"/>
    <w:semiHidden/>
    <w:rsid w:val="002C00B6"/>
  </w:style>
  <w:style w:type="numbering" w:customStyle="1" w:styleId="NoList112121">
    <w:name w:val="No List112121"/>
    <w:next w:val="a4"/>
    <w:uiPriority w:val="99"/>
    <w:semiHidden/>
    <w:unhideWhenUsed/>
    <w:rsid w:val="002C00B6"/>
  </w:style>
  <w:style w:type="numbering" w:customStyle="1" w:styleId="131210">
    <w:name w:val="無清單13121"/>
    <w:next w:val="a4"/>
    <w:uiPriority w:val="99"/>
    <w:semiHidden/>
    <w:unhideWhenUsed/>
    <w:rsid w:val="002C00B6"/>
  </w:style>
  <w:style w:type="numbering" w:customStyle="1" w:styleId="1121210">
    <w:name w:val="無清單112121"/>
    <w:next w:val="a4"/>
    <w:uiPriority w:val="99"/>
    <w:semiHidden/>
    <w:unhideWhenUsed/>
    <w:rsid w:val="002C00B6"/>
  </w:style>
  <w:style w:type="numbering" w:customStyle="1" w:styleId="21121">
    <w:name w:val="无列表21121"/>
    <w:next w:val="a4"/>
    <w:uiPriority w:val="99"/>
    <w:semiHidden/>
    <w:unhideWhenUsed/>
    <w:rsid w:val="002C00B6"/>
  </w:style>
  <w:style w:type="numbering" w:customStyle="1" w:styleId="NoList122121">
    <w:name w:val="No List122121"/>
    <w:next w:val="a4"/>
    <w:uiPriority w:val="99"/>
    <w:semiHidden/>
    <w:unhideWhenUsed/>
    <w:rsid w:val="002C00B6"/>
  </w:style>
  <w:style w:type="numbering" w:customStyle="1" w:styleId="1121211">
    <w:name w:val="リストなし112121"/>
    <w:next w:val="a4"/>
    <w:uiPriority w:val="99"/>
    <w:semiHidden/>
    <w:unhideWhenUsed/>
    <w:rsid w:val="002C00B6"/>
  </w:style>
  <w:style w:type="numbering" w:customStyle="1" w:styleId="1121212">
    <w:name w:val="无列表112121"/>
    <w:next w:val="a4"/>
    <w:semiHidden/>
    <w:rsid w:val="002C00B6"/>
  </w:style>
  <w:style w:type="numbering" w:customStyle="1" w:styleId="NoList212121">
    <w:name w:val="No List212121"/>
    <w:next w:val="a4"/>
    <w:semiHidden/>
    <w:rsid w:val="002C00B6"/>
  </w:style>
  <w:style w:type="numbering" w:customStyle="1" w:styleId="NoList312121">
    <w:name w:val="No List312121"/>
    <w:next w:val="a4"/>
    <w:uiPriority w:val="99"/>
    <w:semiHidden/>
    <w:rsid w:val="002C00B6"/>
  </w:style>
  <w:style w:type="numbering" w:customStyle="1" w:styleId="NoList1112121">
    <w:name w:val="No List1112121"/>
    <w:next w:val="a4"/>
    <w:uiPriority w:val="99"/>
    <w:semiHidden/>
    <w:unhideWhenUsed/>
    <w:rsid w:val="002C00B6"/>
  </w:style>
  <w:style w:type="numbering" w:customStyle="1" w:styleId="122121">
    <w:name w:val="無清單122121"/>
    <w:next w:val="a4"/>
    <w:uiPriority w:val="99"/>
    <w:semiHidden/>
    <w:unhideWhenUsed/>
    <w:rsid w:val="002C00B6"/>
  </w:style>
  <w:style w:type="numbering" w:customStyle="1" w:styleId="1112121">
    <w:name w:val="無清單1112121"/>
    <w:next w:val="a4"/>
    <w:uiPriority w:val="99"/>
    <w:semiHidden/>
    <w:unhideWhenUsed/>
    <w:rsid w:val="002C00B6"/>
  </w:style>
  <w:style w:type="numbering" w:customStyle="1" w:styleId="131111">
    <w:name w:val="无列表13111"/>
    <w:next w:val="a4"/>
    <w:semiHidden/>
    <w:rsid w:val="002C00B6"/>
  </w:style>
  <w:style w:type="numbering" w:customStyle="1" w:styleId="NoList41111">
    <w:name w:val="No List41111"/>
    <w:next w:val="a4"/>
    <w:uiPriority w:val="99"/>
    <w:semiHidden/>
    <w:unhideWhenUsed/>
    <w:rsid w:val="002C00B6"/>
  </w:style>
  <w:style w:type="numbering" w:customStyle="1" w:styleId="22111">
    <w:name w:val="无列表22111"/>
    <w:next w:val="a4"/>
    <w:uiPriority w:val="99"/>
    <w:semiHidden/>
    <w:unhideWhenUsed/>
    <w:rsid w:val="002C00B6"/>
  </w:style>
  <w:style w:type="numbering" w:customStyle="1" w:styleId="NoList1211112">
    <w:name w:val="No List1211112"/>
    <w:next w:val="a4"/>
    <w:uiPriority w:val="99"/>
    <w:semiHidden/>
    <w:unhideWhenUsed/>
    <w:rsid w:val="002C00B6"/>
  </w:style>
  <w:style w:type="numbering" w:customStyle="1" w:styleId="11111121">
    <w:name w:val="リストなし1111112"/>
    <w:next w:val="a4"/>
    <w:uiPriority w:val="99"/>
    <w:semiHidden/>
    <w:unhideWhenUsed/>
    <w:rsid w:val="002C00B6"/>
  </w:style>
  <w:style w:type="numbering" w:customStyle="1" w:styleId="11111122">
    <w:name w:val="无列表1111112"/>
    <w:next w:val="a4"/>
    <w:semiHidden/>
    <w:rsid w:val="002C00B6"/>
  </w:style>
  <w:style w:type="numbering" w:customStyle="1" w:styleId="NoList2111112">
    <w:name w:val="No List2111112"/>
    <w:next w:val="a4"/>
    <w:semiHidden/>
    <w:rsid w:val="002C00B6"/>
  </w:style>
  <w:style w:type="numbering" w:customStyle="1" w:styleId="NoList3111112">
    <w:name w:val="No List3111112"/>
    <w:next w:val="a4"/>
    <w:uiPriority w:val="99"/>
    <w:semiHidden/>
    <w:rsid w:val="002C00B6"/>
  </w:style>
  <w:style w:type="numbering" w:customStyle="1" w:styleId="NoList11111112">
    <w:name w:val="No List11111112"/>
    <w:next w:val="a4"/>
    <w:uiPriority w:val="99"/>
    <w:semiHidden/>
    <w:unhideWhenUsed/>
    <w:rsid w:val="002C00B6"/>
  </w:style>
  <w:style w:type="numbering" w:customStyle="1" w:styleId="1211112">
    <w:name w:val="無清單1211112"/>
    <w:next w:val="a4"/>
    <w:uiPriority w:val="99"/>
    <w:semiHidden/>
    <w:unhideWhenUsed/>
    <w:rsid w:val="002C00B6"/>
  </w:style>
  <w:style w:type="numbering" w:customStyle="1" w:styleId="111111120">
    <w:name w:val="無清單11111112"/>
    <w:next w:val="a4"/>
    <w:uiPriority w:val="99"/>
    <w:semiHidden/>
    <w:unhideWhenUsed/>
    <w:rsid w:val="002C00B6"/>
  </w:style>
  <w:style w:type="numbering" w:customStyle="1" w:styleId="NoList131111">
    <w:name w:val="No List131111"/>
    <w:next w:val="a4"/>
    <w:uiPriority w:val="99"/>
    <w:semiHidden/>
    <w:unhideWhenUsed/>
    <w:rsid w:val="002C00B6"/>
  </w:style>
  <w:style w:type="numbering" w:customStyle="1" w:styleId="1211113">
    <w:name w:val="リストなし121111"/>
    <w:next w:val="a4"/>
    <w:uiPriority w:val="99"/>
    <w:semiHidden/>
    <w:unhideWhenUsed/>
    <w:rsid w:val="002C00B6"/>
  </w:style>
  <w:style w:type="numbering" w:customStyle="1" w:styleId="1211121">
    <w:name w:val="无列表121112"/>
    <w:next w:val="a4"/>
    <w:semiHidden/>
    <w:rsid w:val="002C00B6"/>
  </w:style>
  <w:style w:type="numbering" w:customStyle="1" w:styleId="NoList221111">
    <w:name w:val="No List221111"/>
    <w:next w:val="a4"/>
    <w:semiHidden/>
    <w:rsid w:val="002C00B6"/>
  </w:style>
  <w:style w:type="numbering" w:customStyle="1" w:styleId="NoList321111">
    <w:name w:val="No List321111"/>
    <w:next w:val="a4"/>
    <w:uiPriority w:val="99"/>
    <w:semiHidden/>
    <w:rsid w:val="002C00B6"/>
  </w:style>
  <w:style w:type="numbering" w:customStyle="1" w:styleId="NoList1121111">
    <w:name w:val="No List1121111"/>
    <w:next w:val="a4"/>
    <w:uiPriority w:val="99"/>
    <w:semiHidden/>
    <w:unhideWhenUsed/>
    <w:rsid w:val="002C00B6"/>
  </w:style>
  <w:style w:type="numbering" w:customStyle="1" w:styleId="1311110">
    <w:name w:val="無清單131111"/>
    <w:next w:val="a4"/>
    <w:uiPriority w:val="99"/>
    <w:semiHidden/>
    <w:unhideWhenUsed/>
    <w:rsid w:val="002C00B6"/>
  </w:style>
  <w:style w:type="numbering" w:customStyle="1" w:styleId="11211110">
    <w:name w:val="無清單1121111"/>
    <w:next w:val="a4"/>
    <w:uiPriority w:val="99"/>
    <w:semiHidden/>
    <w:unhideWhenUsed/>
    <w:rsid w:val="002C00B6"/>
  </w:style>
  <w:style w:type="numbering" w:customStyle="1" w:styleId="211112">
    <w:name w:val="无列表211112"/>
    <w:next w:val="a4"/>
    <w:uiPriority w:val="99"/>
    <w:semiHidden/>
    <w:unhideWhenUsed/>
    <w:rsid w:val="002C00B6"/>
  </w:style>
  <w:style w:type="numbering" w:customStyle="1" w:styleId="NoList1221111">
    <w:name w:val="No List1221111"/>
    <w:next w:val="a4"/>
    <w:uiPriority w:val="99"/>
    <w:semiHidden/>
    <w:unhideWhenUsed/>
    <w:rsid w:val="002C00B6"/>
  </w:style>
  <w:style w:type="numbering" w:customStyle="1" w:styleId="11211111">
    <w:name w:val="リストなし1121111"/>
    <w:next w:val="a4"/>
    <w:uiPriority w:val="99"/>
    <w:semiHidden/>
    <w:unhideWhenUsed/>
    <w:rsid w:val="002C00B6"/>
  </w:style>
  <w:style w:type="numbering" w:customStyle="1" w:styleId="11211112">
    <w:name w:val="无列表1121111"/>
    <w:next w:val="a4"/>
    <w:semiHidden/>
    <w:rsid w:val="002C00B6"/>
  </w:style>
  <w:style w:type="numbering" w:customStyle="1" w:styleId="NoList2121111">
    <w:name w:val="No List2121111"/>
    <w:next w:val="a4"/>
    <w:semiHidden/>
    <w:rsid w:val="002C00B6"/>
  </w:style>
  <w:style w:type="numbering" w:customStyle="1" w:styleId="NoList3121111">
    <w:name w:val="No List3121111"/>
    <w:next w:val="a4"/>
    <w:uiPriority w:val="99"/>
    <w:semiHidden/>
    <w:rsid w:val="002C00B6"/>
  </w:style>
  <w:style w:type="numbering" w:customStyle="1" w:styleId="NoList11121111">
    <w:name w:val="No List11121111"/>
    <w:next w:val="a4"/>
    <w:uiPriority w:val="99"/>
    <w:semiHidden/>
    <w:unhideWhenUsed/>
    <w:rsid w:val="002C00B6"/>
  </w:style>
  <w:style w:type="numbering" w:customStyle="1" w:styleId="1221111">
    <w:name w:val="無清單1221111"/>
    <w:next w:val="a4"/>
    <w:uiPriority w:val="99"/>
    <w:semiHidden/>
    <w:unhideWhenUsed/>
    <w:rsid w:val="002C00B6"/>
  </w:style>
  <w:style w:type="numbering" w:customStyle="1" w:styleId="11121111">
    <w:name w:val="無清單11121111"/>
    <w:next w:val="a4"/>
    <w:uiPriority w:val="99"/>
    <w:semiHidden/>
    <w:unhideWhenUsed/>
    <w:rsid w:val="002C00B6"/>
  </w:style>
  <w:style w:type="numbering" w:customStyle="1" w:styleId="122110">
    <w:name w:val="无列表12211"/>
    <w:next w:val="a4"/>
    <w:semiHidden/>
    <w:rsid w:val="002C00B6"/>
  </w:style>
  <w:style w:type="numbering" w:customStyle="1" w:styleId="55">
    <w:name w:val="无列表5"/>
    <w:next w:val="a4"/>
    <w:uiPriority w:val="99"/>
    <w:semiHidden/>
    <w:unhideWhenUsed/>
    <w:rsid w:val="002C00B6"/>
  </w:style>
  <w:style w:type="table" w:customStyle="1" w:styleId="61">
    <w:name w:val="网格型6"/>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2C00B6"/>
  </w:style>
  <w:style w:type="numbering" w:customStyle="1" w:styleId="171">
    <w:name w:val="リストなし17"/>
    <w:next w:val="a4"/>
    <w:uiPriority w:val="99"/>
    <w:semiHidden/>
    <w:unhideWhenUsed/>
    <w:rsid w:val="002C00B6"/>
  </w:style>
  <w:style w:type="table" w:customStyle="1" w:styleId="Tabellengitternetz17">
    <w:name w:val="Tabellengitternetz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2C00B6"/>
  </w:style>
  <w:style w:type="table" w:customStyle="1" w:styleId="370">
    <w:name w:val="网格型37"/>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2C00B6"/>
  </w:style>
  <w:style w:type="numbering" w:customStyle="1" w:styleId="NoList37">
    <w:name w:val="No List37"/>
    <w:next w:val="a4"/>
    <w:uiPriority w:val="99"/>
    <w:semiHidden/>
    <w:rsid w:val="002C00B6"/>
  </w:style>
  <w:style w:type="table" w:customStyle="1" w:styleId="TableGrid47">
    <w:name w:val="Table Grid47"/>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2C00B6"/>
  </w:style>
  <w:style w:type="numbering" w:customStyle="1" w:styleId="180">
    <w:name w:val="無清單18"/>
    <w:next w:val="a4"/>
    <w:uiPriority w:val="99"/>
    <w:semiHidden/>
    <w:unhideWhenUsed/>
    <w:rsid w:val="002C00B6"/>
  </w:style>
  <w:style w:type="numbering" w:customStyle="1" w:styleId="117">
    <w:name w:val="無清單117"/>
    <w:next w:val="a4"/>
    <w:uiPriority w:val="99"/>
    <w:semiHidden/>
    <w:unhideWhenUsed/>
    <w:rsid w:val="002C00B6"/>
  </w:style>
  <w:style w:type="table" w:customStyle="1" w:styleId="173">
    <w:name w:val="表格格線17"/>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2C00B6"/>
  </w:style>
  <w:style w:type="table" w:customStyle="1" w:styleId="TableGrid55">
    <w:name w:val="Table Grid55"/>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2C00B6"/>
  </w:style>
  <w:style w:type="numbering" w:customStyle="1" w:styleId="1170">
    <w:name w:val="リストなし117"/>
    <w:next w:val="a4"/>
    <w:uiPriority w:val="99"/>
    <w:semiHidden/>
    <w:unhideWhenUsed/>
    <w:rsid w:val="002C00B6"/>
  </w:style>
  <w:style w:type="table" w:customStyle="1" w:styleId="TableGrid116">
    <w:name w:val="Table Grid116"/>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2C00B6"/>
  </w:style>
  <w:style w:type="table" w:customStyle="1" w:styleId="315">
    <w:name w:val="网格型31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2C00B6"/>
  </w:style>
  <w:style w:type="numbering" w:customStyle="1" w:styleId="NoList317">
    <w:name w:val="No List317"/>
    <w:next w:val="a4"/>
    <w:uiPriority w:val="99"/>
    <w:semiHidden/>
    <w:rsid w:val="002C00B6"/>
  </w:style>
  <w:style w:type="table" w:customStyle="1" w:styleId="TableGrid415">
    <w:name w:val="Table Grid415"/>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2C00B6"/>
  </w:style>
  <w:style w:type="numbering" w:customStyle="1" w:styleId="127">
    <w:name w:val="無清單127"/>
    <w:next w:val="a4"/>
    <w:uiPriority w:val="99"/>
    <w:semiHidden/>
    <w:unhideWhenUsed/>
    <w:rsid w:val="002C00B6"/>
  </w:style>
  <w:style w:type="numbering" w:customStyle="1" w:styleId="11170">
    <w:name w:val="無清單1117"/>
    <w:next w:val="a4"/>
    <w:uiPriority w:val="99"/>
    <w:semiHidden/>
    <w:unhideWhenUsed/>
    <w:rsid w:val="002C00B6"/>
  </w:style>
  <w:style w:type="table" w:customStyle="1" w:styleId="1152">
    <w:name w:val="表格格線115"/>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2C00B6"/>
  </w:style>
  <w:style w:type="numbering" w:customStyle="1" w:styleId="NoList1216">
    <w:name w:val="No List1216"/>
    <w:next w:val="a4"/>
    <w:uiPriority w:val="99"/>
    <w:semiHidden/>
    <w:unhideWhenUsed/>
    <w:rsid w:val="002C00B6"/>
  </w:style>
  <w:style w:type="numbering" w:customStyle="1" w:styleId="11160">
    <w:name w:val="リストなし1116"/>
    <w:next w:val="a4"/>
    <w:uiPriority w:val="99"/>
    <w:semiHidden/>
    <w:unhideWhenUsed/>
    <w:rsid w:val="002C00B6"/>
  </w:style>
  <w:style w:type="numbering" w:customStyle="1" w:styleId="11161">
    <w:name w:val="无列表1116"/>
    <w:next w:val="a4"/>
    <w:semiHidden/>
    <w:rsid w:val="002C00B6"/>
  </w:style>
  <w:style w:type="numbering" w:customStyle="1" w:styleId="NoList2116">
    <w:name w:val="No List2116"/>
    <w:next w:val="a4"/>
    <w:semiHidden/>
    <w:rsid w:val="002C00B6"/>
  </w:style>
  <w:style w:type="numbering" w:customStyle="1" w:styleId="NoList3116">
    <w:name w:val="No List3116"/>
    <w:next w:val="a4"/>
    <w:uiPriority w:val="99"/>
    <w:semiHidden/>
    <w:rsid w:val="002C00B6"/>
  </w:style>
  <w:style w:type="numbering" w:customStyle="1" w:styleId="NoList11116">
    <w:name w:val="No List11116"/>
    <w:next w:val="a4"/>
    <w:uiPriority w:val="99"/>
    <w:semiHidden/>
    <w:unhideWhenUsed/>
    <w:rsid w:val="002C00B6"/>
  </w:style>
  <w:style w:type="numbering" w:customStyle="1" w:styleId="1216">
    <w:name w:val="無清單1216"/>
    <w:next w:val="a4"/>
    <w:uiPriority w:val="99"/>
    <w:semiHidden/>
    <w:unhideWhenUsed/>
    <w:rsid w:val="002C00B6"/>
  </w:style>
  <w:style w:type="numbering" w:customStyle="1" w:styleId="11116">
    <w:name w:val="無清單11116"/>
    <w:next w:val="a4"/>
    <w:uiPriority w:val="99"/>
    <w:semiHidden/>
    <w:unhideWhenUsed/>
    <w:rsid w:val="002C00B6"/>
  </w:style>
  <w:style w:type="numbering" w:customStyle="1" w:styleId="NoList56">
    <w:name w:val="No List56"/>
    <w:next w:val="a4"/>
    <w:uiPriority w:val="99"/>
    <w:semiHidden/>
    <w:unhideWhenUsed/>
    <w:rsid w:val="002C00B6"/>
  </w:style>
  <w:style w:type="table" w:customStyle="1" w:styleId="TableGrid65">
    <w:name w:val="Table Grid65"/>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2C00B6"/>
  </w:style>
  <w:style w:type="numbering" w:customStyle="1" w:styleId="1261">
    <w:name w:val="リストなし126"/>
    <w:next w:val="a4"/>
    <w:uiPriority w:val="99"/>
    <w:semiHidden/>
    <w:unhideWhenUsed/>
    <w:rsid w:val="002C00B6"/>
  </w:style>
  <w:style w:type="table" w:customStyle="1" w:styleId="TableGrid125">
    <w:name w:val="Table Grid125"/>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2C00B6"/>
  </w:style>
  <w:style w:type="table" w:customStyle="1" w:styleId="325">
    <w:name w:val="网格型32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2C00B6"/>
  </w:style>
  <w:style w:type="numbering" w:customStyle="1" w:styleId="NoList326">
    <w:name w:val="No List326"/>
    <w:next w:val="a4"/>
    <w:uiPriority w:val="99"/>
    <w:semiHidden/>
    <w:rsid w:val="002C00B6"/>
  </w:style>
  <w:style w:type="table" w:customStyle="1" w:styleId="TableGrid425">
    <w:name w:val="Table Grid425"/>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2C00B6"/>
  </w:style>
  <w:style w:type="numbering" w:customStyle="1" w:styleId="136">
    <w:name w:val="無清單136"/>
    <w:next w:val="a4"/>
    <w:uiPriority w:val="99"/>
    <w:semiHidden/>
    <w:unhideWhenUsed/>
    <w:rsid w:val="002C00B6"/>
  </w:style>
  <w:style w:type="numbering" w:customStyle="1" w:styleId="1126">
    <w:name w:val="無清單1126"/>
    <w:next w:val="a4"/>
    <w:uiPriority w:val="99"/>
    <w:semiHidden/>
    <w:unhideWhenUsed/>
    <w:rsid w:val="002C00B6"/>
  </w:style>
  <w:style w:type="table" w:customStyle="1" w:styleId="1252">
    <w:name w:val="表格格線125"/>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2C00B6"/>
  </w:style>
  <w:style w:type="numbering" w:customStyle="1" w:styleId="NoList1225">
    <w:name w:val="No List1225"/>
    <w:next w:val="a4"/>
    <w:uiPriority w:val="99"/>
    <w:semiHidden/>
    <w:unhideWhenUsed/>
    <w:rsid w:val="002C00B6"/>
  </w:style>
  <w:style w:type="numbering" w:customStyle="1" w:styleId="11250">
    <w:name w:val="リストなし1125"/>
    <w:next w:val="a4"/>
    <w:uiPriority w:val="99"/>
    <w:semiHidden/>
    <w:unhideWhenUsed/>
    <w:rsid w:val="002C00B6"/>
  </w:style>
  <w:style w:type="numbering" w:customStyle="1" w:styleId="11251">
    <w:name w:val="无列表1125"/>
    <w:next w:val="a4"/>
    <w:semiHidden/>
    <w:rsid w:val="002C00B6"/>
  </w:style>
  <w:style w:type="numbering" w:customStyle="1" w:styleId="NoList2125">
    <w:name w:val="No List2125"/>
    <w:next w:val="a4"/>
    <w:semiHidden/>
    <w:rsid w:val="002C00B6"/>
  </w:style>
  <w:style w:type="numbering" w:customStyle="1" w:styleId="NoList3125">
    <w:name w:val="No List3125"/>
    <w:next w:val="a4"/>
    <w:uiPriority w:val="99"/>
    <w:semiHidden/>
    <w:rsid w:val="002C00B6"/>
  </w:style>
  <w:style w:type="numbering" w:customStyle="1" w:styleId="NoList11126">
    <w:name w:val="No List11126"/>
    <w:next w:val="a4"/>
    <w:uiPriority w:val="99"/>
    <w:semiHidden/>
    <w:unhideWhenUsed/>
    <w:rsid w:val="002C00B6"/>
  </w:style>
  <w:style w:type="numbering" w:customStyle="1" w:styleId="1225">
    <w:name w:val="無清單1225"/>
    <w:next w:val="a4"/>
    <w:uiPriority w:val="99"/>
    <w:semiHidden/>
    <w:unhideWhenUsed/>
    <w:rsid w:val="002C00B6"/>
  </w:style>
  <w:style w:type="numbering" w:customStyle="1" w:styleId="11125">
    <w:name w:val="無清單11125"/>
    <w:next w:val="a4"/>
    <w:uiPriority w:val="99"/>
    <w:semiHidden/>
    <w:unhideWhenUsed/>
    <w:rsid w:val="002C00B6"/>
  </w:style>
  <w:style w:type="numbering" w:customStyle="1" w:styleId="NoList143">
    <w:name w:val="No List143"/>
    <w:next w:val="a4"/>
    <w:uiPriority w:val="99"/>
    <w:semiHidden/>
    <w:unhideWhenUsed/>
    <w:rsid w:val="002C00B6"/>
  </w:style>
  <w:style w:type="numbering" w:customStyle="1" w:styleId="1333">
    <w:name w:val="リストなし133"/>
    <w:next w:val="a4"/>
    <w:uiPriority w:val="99"/>
    <w:semiHidden/>
    <w:unhideWhenUsed/>
    <w:rsid w:val="002C00B6"/>
  </w:style>
  <w:style w:type="table" w:customStyle="1" w:styleId="Tabellengitternetz132">
    <w:name w:val="Tabellengitternetz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2C00B6"/>
  </w:style>
  <w:style w:type="table" w:customStyle="1" w:styleId="332">
    <w:name w:val="网格型3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2C00B6"/>
  </w:style>
  <w:style w:type="numbering" w:customStyle="1" w:styleId="NoList333">
    <w:name w:val="No List333"/>
    <w:next w:val="a4"/>
    <w:uiPriority w:val="99"/>
    <w:semiHidden/>
    <w:rsid w:val="002C00B6"/>
  </w:style>
  <w:style w:type="table" w:customStyle="1" w:styleId="TableGrid432">
    <w:name w:val="Table Grid43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2C00B6"/>
  </w:style>
  <w:style w:type="numbering" w:customStyle="1" w:styleId="1430">
    <w:name w:val="無清單143"/>
    <w:next w:val="a4"/>
    <w:uiPriority w:val="99"/>
    <w:semiHidden/>
    <w:unhideWhenUsed/>
    <w:rsid w:val="002C00B6"/>
  </w:style>
  <w:style w:type="numbering" w:customStyle="1" w:styleId="11330">
    <w:name w:val="無清單1133"/>
    <w:next w:val="a4"/>
    <w:uiPriority w:val="99"/>
    <w:semiHidden/>
    <w:unhideWhenUsed/>
    <w:rsid w:val="002C00B6"/>
  </w:style>
  <w:style w:type="table" w:customStyle="1" w:styleId="1323">
    <w:name w:val="表格格線13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2C00B6"/>
  </w:style>
  <w:style w:type="numbering" w:customStyle="1" w:styleId="NoList1233">
    <w:name w:val="No List1233"/>
    <w:next w:val="a4"/>
    <w:uiPriority w:val="99"/>
    <w:semiHidden/>
    <w:unhideWhenUsed/>
    <w:rsid w:val="002C00B6"/>
  </w:style>
  <w:style w:type="numbering" w:customStyle="1" w:styleId="11331">
    <w:name w:val="リストなし1133"/>
    <w:next w:val="a4"/>
    <w:uiPriority w:val="99"/>
    <w:semiHidden/>
    <w:unhideWhenUsed/>
    <w:rsid w:val="002C00B6"/>
  </w:style>
  <w:style w:type="numbering" w:customStyle="1" w:styleId="11332">
    <w:name w:val="无列表1133"/>
    <w:next w:val="a4"/>
    <w:semiHidden/>
    <w:rsid w:val="002C00B6"/>
  </w:style>
  <w:style w:type="numbering" w:customStyle="1" w:styleId="NoList2133">
    <w:name w:val="No List2133"/>
    <w:next w:val="a4"/>
    <w:semiHidden/>
    <w:rsid w:val="002C00B6"/>
  </w:style>
  <w:style w:type="numbering" w:customStyle="1" w:styleId="NoList3133">
    <w:name w:val="No List3133"/>
    <w:next w:val="a4"/>
    <w:uiPriority w:val="99"/>
    <w:semiHidden/>
    <w:rsid w:val="002C00B6"/>
  </w:style>
  <w:style w:type="numbering" w:customStyle="1" w:styleId="NoList11133">
    <w:name w:val="No List11133"/>
    <w:next w:val="a4"/>
    <w:uiPriority w:val="99"/>
    <w:semiHidden/>
    <w:unhideWhenUsed/>
    <w:rsid w:val="002C00B6"/>
  </w:style>
  <w:style w:type="numbering" w:customStyle="1" w:styleId="12330">
    <w:name w:val="無清單1233"/>
    <w:next w:val="a4"/>
    <w:uiPriority w:val="99"/>
    <w:semiHidden/>
    <w:unhideWhenUsed/>
    <w:rsid w:val="002C00B6"/>
  </w:style>
  <w:style w:type="numbering" w:customStyle="1" w:styleId="111330">
    <w:name w:val="無清單11133"/>
    <w:next w:val="a4"/>
    <w:uiPriority w:val="99"/>
    <w:semiHidden/>
    <w:unhideWhenUsed/>
    <w:rsid w:val="002C00B6"/>
  </w:style>
  <w:style w:type="numbering" w:customStyle="1" w:styleId="NoList414">
    <w:name w:val="No List414"/>
    <w:next w:val="a4"/>
    <w:uiPriority w:val="99"/>
    <w:semiHidden/>
    <w:unhideWhenUsed/>
    <w:rsid w:val="002C00B6"/>
  </w:style>
  <w:style w:type="table" w:customStyle="1" w:styleId="TableGrid1114">
    <w:name w:val="Table Grid1114"/>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2C00B6"/>
  </w:style>
  <w:style w:type="numbering" w:customStyle="1" w:styleId="111140">
    <w:name w:val="リストなし11114"/>
    <w:next w:val="a4"/>
    <w:uiPriority w:val="99"/>
    <w:semiHidden/>
    <w:unhideWhenUsed/>
    <w:rsid w:val="002C00B6"/>
  </w:style>
  <w:style w:type="numbering" w:customStyle="1" w:styleId="111142">
    <w:name w:val="无列表11114"/>
    <w:next w:val="a4"/>
    <w:semiHidden/>
    <w:rsid w:val="002C00B6"/>
  </w:style>
  <w:style w:type="numbering" w:customStyle="1" w:styleId="NoList21114">
    <w:name w:val="No List21114"/>
    <w:next w:val="a4"/>
    <w:semiHidden/>
    <w:rsid w:val="002C00B6"/>
  </w:style>
  <w:style w:type="numbering" w:customStyle="1" w:styleId="NoList31114">
    <w:name w:val="No List31114"/>
    <w:next w:val="a4"/>
    <w:uiPriority w:val="99"/>
    <w:semiHidden/>
    <w:rsid w:val="002C00B6"/>
  </w:style>
  <w:style w:type="numbering" w:customStyle="1" w:styleId="NoList111114">
    <w:name w:val="No List111114"/>
    <w:next w:val="a4"/>
    <w:uiPriority w:val="99"/>
    <w:semiHidden/>
    <w:unhideWhenUsed/>
    <w:rsid w:val="002C00B6"/>
  </w:style>
  <w:style w:type="numbering" w:customStyle="1" w:styleId="12114">
    <w:name w:val="無清單12114"/>
    <w:next w:val="a4"/>
    <w:uiPriority w:val="99"/>
    <w:semiHidden/>
    <w:unhideWhenUsed/>
    <w:rsid w:val="002C00B6"/>
  </w:style>
  <w:style w:type="numbering" w:customStyle="1" w:styleId="1111140">
    <w:name w:val="無清單111114"/>
    <w:next w:val="a4"/>
    <w:uiPriority w:val="99"/>
    <w:semiHidden/>
    <w:unhideWhenUsed/>
    <w:rsid w:val="002C00B6"/>
  </w:style>
  <w:style w:type="numbering" w:customStyle="1" w:styleId="NoList513">
    <w:name w:val="No List513"/>
    <w:next w:val="a4"/>
    <w:uiPriority w:val="99"/>
    <w:semiHidden/>
    <w:unhideWhenUsed/>
    <w:rsid w:val="002C00B6"/>
  </w:style>
  <w:style w:type="numbering" w:customStyle="1" w:styleId="NoList1314">
    <w:name w:val="No List1314"/>
    <w:next w:val="a4"/>
    <w:uiPriority w:val="99"/>
    <w:semiHidden/>
    <w:unhideWhenUsed/>
    <w:rsid w:val="002C00B6"/>
  </w:style>
  <w:style w:type="numbering" w:customStyle="1" w:styleId="12140">
    <w:name w:val="リストなし1214"/>
    <w:next w:val="a4"/>
    <w:uiPriority w:val="99"/>
    <w:semiHidden/>
    <w:unhideWhenUsed/>
    <w:rsid w:val="002C00B6"/>
  </w:style>
  <w:style w:type="table" w:customStyle="1" w:styleId="TableGrid1212">
    <w:name w:val="Table Grid1212"/>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2C00B6"/>
  </w:style>
  <w:style w:type="table" w:customStyle="1" w:styleId="3212">
    <w:name w:val="网格型32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2C00B6"/>
  </w:style>
  <w:style w:type="numbering" w:customStyle="1" w:styleId="NoList3214">
    <w:name w:val="No List3214"/>
    <w:next w:val="a4"/>
    <w:uiPriority w:val="99"/>
    <w:semiHidden/>
    <w:rsid w:val="002C00B6"/>
  </w:style>
  <w:style w:type="table" w:customStyle="1" w:styleId="TableGrid4212">
    <w:name w:val="Table Grid421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2C00B6"/>
  </w:style>
  <w:style w:type="numbering" w:customStyle="1" w:styleId="1314">
    <w:name w:val="無清單1314"/>
    <w:next w:val="a4"/>
    <w:uiPriority w:val="99"/>
    <w:semiHidden/>
    <w:unhideWhenUsed/>
    <w:rsid w:val="002C00B6"/>
  </w:style>
  <w:style w:type="numbering" w:customStyle="1" w:styleId="11214">
    <w:name w:val="無清單11214"/>
    <w:next w:val="a4"/>
    <w:uiPriority w:val="99"/>
    <w:semiHidden/>
    <w:unhideWhenUsed/>
    <w:rsid w:val="002C00B6"/>
  </w:style>
  <w:style w:type="table" w:customStyle="1" w:styleId="12123">
    <w:name w:val="表格格線121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2C00B6"/>
  </w:style>
  <w:style w:type="numbering" w:customStyle="1" w:styleId="NoList12214">
    <w:name w:val="No List12214"/>
    <w:next w:val="a4"/>
    <w:uiPriority w:val="99"/>
    <w:semiHidden/>
    <w:unhideWhenUsed/>
    <w:rsid w:val="002C00B6"/>
  </w:style>
  <w:style w:type="numbering" w:customStyle="1" w:styleId="112140">
    <w:name w:val="リストなし11214"/>
    <w:next w:val="a4"/>
    <w:uiPriority w:val="99"/>
    <w:semiHidden/>
    <w:unhideWhenUsed/>
    <w:rsid w:val="002C00B6"/>
  </w:style>
  <w:style w:type="numbering" w:customStyle="1" w:styleId="112141">
    <w:name w:val="无列表11214"/>
    <w:next w:val="a4"/>
    <w:semiHidden/>
    <w:rsid w:val="002C00B6"/>
  </w:style>
  <w:style w:type="numbering" w:customStyle="1" w:styleId="NoList21214">
    <w:name w:val="No List21214"/>
    <w:next w:val="a4"/>
    <w:semiHidden/>
    <w:rsid w:val="002C00B6"/>
  </w:style>
  <w:style w:type="numbering" w:customStyle="1" w:styleId="NoList31214">
    <w:name w:val="No List31214"/>
    <w:next w:val="a4"/>
    <w:uiPriority w:val="99"/>
    <w:semiHidden/>
    <w:rsid w:val="002C00B6"/>
  </w:style>
  <w:style w:type="numbering" w:customStyle="1" w:styleId="NoList111214">
    <w:name w:val="No List111214"/>
    <w:next w:val="a4"/>
    <w:uiPriority w:val="99"/>
    <w:semiHidden/>
    <w:unhideWhenUsed/>
    <w:rsid w:val="002C00B6"/>
  </w:style>
  <w:style w:type="numbering" w:customStyle="1" w:styleId="122140">
    <w:name w:val="無清單12214"/>
    <w:next w:val="a4"/>
    <w:uiPriority w:val="99"/>
    <w:semiHidden/>
    <w:unhideWhenUsed/>
    <w:rsid w:val="002C00B6"/>
  </w:style>
  <w:style w:type="numbering" w:customStyle="1" w:styleId="1112140">
    <w:name w:val="無清單111214"/>
    <w:next w:val="a4"/>
    <w:uiPriority w:val="99"/>
    <w:semiHidden/>
    <w:unhideWhenUsed/>
    <w:rsid w:val="002C00B6"/>
  </w:style>
  <w:style w:type="table" w:customStyle="1" w:styleId="137">
    <w:name w:val="网格型1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2C00B6"/>
  </w:style>
  <w:style w:type="table" w:customStyle="1" w:styleId="232">
    <w:name w:val="网格型2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2C00B6"/>
  </w:style>
  <w:style w:type="numbering" w:customStyle="1" w:styleId="NoList11312">
    <w:name w:val="No List11312"/>
    <w:next w:val="a4"/>
    <w:uiPriority w:val="99"/>
    <w:semiHidden/>
    <w:unhideWhenUsed/>
    <w:rsid w:val="002C00B6"/>
  </w:style>
  <w:style w:type="numbering" w:customStyle="1" w:styleId="NoList4113">
    <w:name w:val="No List4113"/>
    <w:next w:val="a4"/>
    <w:uiPriority w:val="99"/>
    <w:semiHidden/>
    <w:unhideWhenUsed/>
    <w:rsid w:val="002C00B6"/>
  </w:style>
  <w:style w:type="table" w:customStyle="1" w:styleId="TableGrid1124">
    <w:name w:val="Table Grid1124"/>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2C00B6"/>
  </w:style>
  <w:style w:type="numbering" w:customStyle="1" w:styleId="NoList121113">
    <w:name w:val="No List121113"/>
    <w:next w:val="a4"/>
    <w:uiPriority w:val="99"/>
    <w:semiHidden/>
    <w:unhideWhenUsed/>
    <w:rsid w:val="002C00B6"/>
  </w:style>
  <w:style w:type="numbering" w:customStyle="1" w:styleId="1111130">
    <w:name w:val="リストなし111113"/>
    <w:next w:val="a4"/>
    <w:uiPriority w:val="99"/>
    <w:semiHidden/>
    <w:unhideWhenUsed/>
    <w:rsid w:val="002C00B6"/>
  </w:style>
  <w:style w:type="numbering" w:customStyle="1" w:styleId="1111131">
    <w:name w:val="无列表111113"/>
    <w:next w:val="a4"/>
    <w:semiHidden/>
    <w:rsid w:val="002C00B6"/>
  </w:style>
  <w:style w:type="numbering" w:customStyle="1" w:styleId="NoList211113">
    <w:name w:val="No List211113"/>
    <w:next w:val="a4"/>
    <w:semiHidden/>
    <w:rsid w:val="002C00B6"/>
  </w:style>
  <w:style w:type="numbering" w:customStyle="1" w:styleId="NoList311113">
    <w:name w:val="No List311113"/>
    <w:next w:val="a4"/>
    <w:uiPriority w:val="99"/>
    <w:semiHidden/>
    <w:rsid w:val="002C00B6"/>
  </w:style>
  <w:style w:type="numbering" w:customStyle="1" w:styleId="NoList1111113">
    <w:name w:val="No List1111113"/>
    <w:next w:val="a4"/>
    <w:uiPriority w:val="99"/>
    <w:semiHidden/>
    <w:unhideWhenUsed/>
    <w:rsid w:val="002C00B6"/>
  </w:style>
  <w:style w:type="numbering" w:customStyle="1" w:styleId="121113">
    <w:name w:val="無清單121113"/>
    <w:next w:val="a4"/>
    <w:uiPriority w:val="99"/>
    <w:semiHidden/>
    <w:unhideWhenUsed/>
    <w:rsid w:val="002C00B6"/>
  </w:style>
  <w:style w:type="numbering" w:customStyle="1" w:styleId="1111113">
    <w:name w:val="無清單1111113"/>
    <w:next w:val="a4"/>
    <w:uiPriority w:val="99"/>
    <w:semiHidden/>
    <w:unhideWhenUsed/>
    <w:rsid w:val="002C00B6"/>
  </w:style>
  <w:style w:type="numbering" w:customStyle="1" w:styleId="NoList13113">
    <w:name w:val="No List13113"/>
    <w:next w:val="a4"/>
    <w:uiPriority w:val="99"/>
    <w:semiHidden/>
    <w:unhideWhenUsed/>
    <w:rsid w:val="002C00B6"/>
  </w:style>
  <w:style w:type="numbering" w:customStyle="1" w:styleId="121131">
    <w:name w:val="リストなし12113"/>
    <w:next w:val="a4"/>
    <w:uiPriority w:val="99"/>
    <w:semiHidden/>
    <w:unhideWhenUsed/>
    <w:rsid w:val="002C00B6"/>
  </w:style>
  <w:style w:type="numbering" w:customStyle="1" w:styleId="121132">
    <w:name w:val="无列表12113"/>
    <w:next w:val="a4"/>
    <w:semiHidden/>
    <w:rsid w:val="002C00B6"/>
  </w:style>
  <w:style w:type="numbering" w:customStyle="1" w:styleId="NoList22113">
    <w:name w:val="No List22113"/>
    <w:next w:val="a4"/>
    <w:semiHidden/>
    <w:rsid w:val="002C00B6"/>
  </w:style>
  <w:style w:type="numbering" w:customStyle="1" w:styleId="NoList32113">
    <w:name w:val="No List32113"/>
    <w:next w:val="a4"/>
    <w:uiPriority w:val="99"/>
    <w:semiHidden/>
    <w:rsid w:val="002C00B6"/>
  </w:style>
  <w:style w:type="numbering" w:customStyle="1" w:styleId="NoList112113">
    <w:name w:val="No List112113"/>
    <w:next w:val="a4"/>
    <w:uiPriority w:val="99"/>
    <w:semiHidden/>
    <w:unhideWhenUsed/>
    <w:rsid w:val="002C00B6"/>
  </w:style>
  <w:style w:type="numbering" w:customStyle="1" w:styleId="13113">
    <w:name w:val="無清單13113"/>
    <w:next w:val="a4"/>
    <w:uiPriority w:val="99"/>
    <w:semiHidden/>
    <w:unhideWhenUsed/>
    <w:rsid w:val="002C00B6"/>
  </w:style>
  <w:style w:type="numbering" w:customStyle="1" w:styleId="112113">
    <w:name w:val="無清單112113"/>
    <w:next w:val="a4"/>
    <w:uiPriority w:val="99"/>
    <w:semiHidden/>
    <w:unhideWhenUsed/>
    <w:rsid w:val="002C00B6"/>
  </w:style>
  <w:style w:type="numbering" w:customStyle="1" w:styleId="21113">
    <w:name w:val="无列表21113"/>
    <w:next w:val="a4"/>
    <w:uiPriority w:val="99"/>
    <w:semiHidden/>
    <w:unhideWhenUsed/>
    <w:rsid w:val="002C00B6"/>
  </w:style>
  <w:style w:type="numbering" w:customStyle="1" w:styleId="NoList122113">
    <w:name w:val="No List122113"/>
    <w:next w:val="a4"/>
    <w:uiPriority w:val="99"/>
    <w:semiHidden/>
    <w:unhideWhenUsed/>
    <w:rsid w:val="002C00B6"/>
  </w:style>
  <w:style w:type="numbering" w:customStyle="1" w:styleId="1121130">
    <w:name w:val="リストなし112113"/>
    <w:next w:val="a4"/>
    <w:uiPriority w:val="99"/>
    <w:semiHidden/>
    <w:unhideWhenUsed/>
    <w:rsid w:val="002C00B6"/>
  </w:style>
  <w:style w:type="numbering" w:customStyle="1" w:styleId="1121131">
    <w:name w:val="无列表112113"/>
    <w:next w:val="a4"/>
    <w:semiHidden/>
    <w:rsid w:val="002C00B6"/>
  </w:style>
  <w:style w:type="numbering" w:customStyle="1" w:styleId="NoList212113">
    <w:name w:val="No List212113"/>
    <w:next w:val="a4"/>
    <w:semiHidden/>
    <w:rsid w:val="002C00B6"/>
  </w:style>
  <w:style w:type="numbering" w:customStyle="1" w:styleId="NoList312113">
    <w:name w:val="No List312113"/>
    <w:next w:val="a4"/>
    <w:uiPriority w:val="99"/>
    <w:semiHidden/>
    <w:rsid w:val="002C00B6"/>
  </w:style>
  <w:style w:type="numbering" w:customStyle="1" w:styleId="NoList1112113">
    <w:name w:val="No List1112113"/>
    <w:next w:val="a4"/>
    <w:uiPriority w:val="99"/>
    <w:semiHidden/>
    <w:unhideWhenUsed/>
    <w:rsid w:val="002C00B6"/>
  </w:style>
  <w:style w:type="numbering" w:customStyle="1" w:styleId="122113">
    <w:name w:val="無清單122113"/>
    <w:next w:val="a4"/>
    <w:uiPriority w:val="99"/>
    <w:semiHidden/>
    <w:unhideWhenUsed/>
    <w:rsid w:val="002C00B6"/>
  </w:style>
  <w:style w:type="numbering" w:customStyle="1" w:styleId="1112113">
    <w:name w:val="無清單1112113"/>
    <w:next w:val="a4"/>
    <w:uiPriority w:val="99"/>
    <w:semiHidden/>
    <w:unhideWhenUsed/>
    <w:rsid w:val="002C00B6"/>
  </w:style>
  <w:style w:type="numbering" w:customStyle="1" w:styleId="NoList5112">
    <w:name w:val="No List5112"/>
    <w:next w:val="a4"/>
    <w:uiPriority w:val="99"/>
    <w:semiHidden/>
    <w:unhideWhenUsed/>
    <w:rsid w:val="002C00B6"/>
  </w:style>
  <w:style w:type="numbering" w:customStyle="1" w:styleId="NoList612">
    <w:name w:val="No List612"/>
    <w:next w:val="a4"/>
    <w:uiPriority w:val="99"/>
    <w:semiHidden/>
    <w:unhideWhenUsed/>
    <w:rsid w:val="002C00B6"/>
  </w:style>
  <w:style w:type="numbering" w:customStyle="1" w:styleId="NoList1412">
    <w:name w:val="No List1412"/>
    <w:next w:val="a4"/>
    <w:uiPriority w:val="99"/>
    <w:semiHidden/>
    <w:unhideWhenUsed/>
    <w:rsid w:val="002C00B6"/>
  </w:style>
  <w:style w:type="numbering" w:customStyle="1" w:styleId="13122">
    <w:name w:val="リストなし1312"/>
    <w:next w:val="a4"/>
    <w:uiPriority w:val="99"/>
    <w:semiHidden/>
    <w:unhideWhenUsed/>
    <w:rsid w:val="002C00B6"/>
  </w:style>
  <w:style w:type="numbering" w:customStyle="1" w:styleId="NoList2312">
    <w:name w:val="No List2312"/>
    <w:next w:val="a4"/>
    <w:semiHidden/>
    <w:rsid w:val="002C00B6"/>
  </w:style>
  <w:style w:type="numbering" w:customStyle="1" w:styleId="NoList3312">
    <w:name w:val="No List3312"/>
    <w:next w:val="a4"/>
    <w:uiPriority w:val="99"/>
    <w:semiHidden/>
    <w:rsid w:val="002C00B6"/>
  </w:style>
  <w:style w:type="numbering" w:customStyle="1" w:styleId="NoList1142">
    <w:name w:val="No List1142"/>
    <w:next w:val="a4"/>
    <w:uiPriority w:val="99"/>
    <w:semiHidden/>
    <w:unhideWhenUsed/>
    <w:rsid w:val="002C00B6"/>
  </w:style>
  <w:style w:type="numbering" w:customStyle="1" w:styleId="14120">
    <w:name w:val="無清單1412"/>
    <w:next w:val="a4"/>
    <w:uiPriority w:val="99"/>
    <w:semiHidden/>
    <w:unhideWhenUsed/>
    <w:rsid w:val="002C00B6"/>
  </w:style>
  <w:style w:type="numbering" w:customStyle="1" w:styleId="113120">
    <w:name w:val="無清單11312"/>
    <w:next w:val="a4"/>
    <w:uiPriority w:val="99"/>
    <w:semiHidden/>
    <w:unhideWhenUsed/>
    <w:rsid w:val="002C00B6"/>
  </w:style>
  <w:style w:type="numbering" w:customStyle="1" w:styleId="NoList422">
    <w:name w:val="No List422"/>
    <w:next w:val="a4"/>
    <w:uiPriority w:val="99"/>
    <w:semiHidden/>
    <w:unhideWhenUsed/>
    <w:rsid w:val="002C00B6"/>
  </w:style>
  <w:style w:type="numbering" w:customStyle="1" w:styleId="NoList12312">
    <w:name w:val="No List12312"/>
    <w:next w:val="a4"/>
    <w:uiPriority w:val="99"/>
    <w:semiHidden/>
    <w:unhideWhenUsed/>
    <w:rsid w:val="002C00B6"/>
  </w:style>
  <w:style w:type="numbering" w:customStyle="1" w:styleId="113121">
    <w:name w:val="リストなし11312"/>
    <w:next w:val="a4"/>
    <w:uiPriority w:val="99"/>
    <w:semiHidden/>
    <w:unhideWhenUsed/>
    <w:rsid w:val="002C00B6"/>
  </w:style>
  <w:style w:type="numbering" w:customStyle="1" w:styleId="113122">
    <w:name w:val="无列表11312"/>
    <w:next w:val="a4"/>
    <w:semiHidden/>
    <w:rsid w:val="002C00B6"/>
  </w:style>
  <w:style w:type="numbering" w:customStyle="1" w:styleId="NoList21312">
    <w:name w:val="No List21312"/>
    <w:next w:val="a4"/>
    <w:semiHidden/>
    <w:rsid w:val="002C00B6"/>
  </w:style>
  <w:style w:type="numbering" w:customStyle="1" w:styleId="NoList31312">
    <w:name w:val="No List31312"/>
    <w:next w:val="a4"/>
    <w:uiPriority w:val="99"/>
    <w:semiHidden/>
    <w:rsid w:val="002C00B6"/>
  </w:style>
  <w:style w:type="numbering" w:customStyle="1" w:styleId="NoList111312">
    <w:name w:val="No List111312"/>
    <w:next w:val="a4"/>
    <w:uiPriority w:val="99"/>
    <w:semiHidden/>
    <w:unhideWhenUsed/>
    <w:rsid w:val="002C00B6"/>
  </w:style>
  <w:style w:type="numbering" w:customStyle="1" w:styleId="123120">
    <w:name w:val="無清單12312"/>
    <w:next w:val="a4"/>
    <w:uiPriority w:val="99"/>
    <w:semiHidden/>
    <w:unhideWhenUsed/>
    <w:rsid w:val="002C00B6"/>
  </w:style>
  <w:style w:type="numbering" w:customStyle="1" w:styleId="1113120">
    <w:name w:val="無清單111312"/>
    <w:next w:val="a4"/>
    <w:uiPriority w:val="99"/>
    <w:semiHidden/>
    <w:unhideWhenUsed/>
    <w:rsid w:val="002C00B6"/>
  </w:style>
  <w:style w:type="numbering" w:customStyle="1" w:styleId="NoList12122">
    <w:name w:val="No List12122"/>
    <w:next w:val="a4"/>
    <w:uiPriority w:val="99"/>
    <w:semiHidden/>
    <w:unhideWhenUsed/>
    <w:rsid w:val="002C00B6"/>
  </w:style>
  <w:style w:type="numbering" w:customStyle="1" w:styleId="111222">
    <w:name w:val="リストなし11122"/>
    <w:next w:val="a4"/>
    <w:uiPriority w:val="99"/>
    <w:semiHidden/>
    <w:unhideWhenUsed/>
    <w:rsid w:val="002C00B6"/>
  </w:style>
  <w:style w:type="numbering" w:customStyle="1" w:styleId="111223">
    <w:name w:val="无列表11122"/>
    <w:next w:val="a4"/>
    <w:semiHidden/>
    <w:rsid w:val="002C00B6"/>
  </w:style>
  <w:style w:type="numbering" w:customStyle="1" w:styleId="NoList21122">
    <w:name w:val="No List21122"/>
    <w:next w:val="a4"/>
    <w:semiHidden/>
    <w:rsid w:val="002C00B6"/>
  </w:style>
  <w:style w:type="numbering" w:customStyle="1" w:styleId="NoList31122">
    <w:name w:val="No List31122"/>
    <w:next w:val="a4"/>
    <w:uiPriority w:val="99"/>
    <w:semiHidden/>
    <w:rsid w:val="002C00B6"/>
  </w:style>
  <w:style w:type="numbering" w:customStyle="1" w:styleId="NoList111122">
    <w:name w:val="No List111122"/>
    <w:next w:val="a4"/>
    <w:uiPriority w:val="99"/>
    <w:semiHidden/>
    <w:unhideWhenUsed/>
    <w:rsid w:val="002C00B6"/>
  </w:style>
  <w:style w:type="numbering" w:customStyle="1" w:styleId="121220">
    <w:name w:val="無清單12122"/>
    <w:next w:val="a4"/>
    <w:uiPriority w:val="99"/>
    <w:semiHidden/>
    <w:unhideWhenUsed/>
    <w:rsid w:val="002C00B6"/>
  </w:style>
  <w:style w:type="numbering" w:customStyle="1" w:styleId="1111220">
    <w:name w:val="無清單111122"/>
    <w:next w:val="a4"/>
    <w:uiPriority w:val="99"/>
    <w:semiHidden/>
    <w:unhideWhenUsed/>
    <w:rsid w:val="002C00B6"/>
  </w:style>
  <w:style w:type="numbering" w:customStyle="1" w:styleId="NoList522">
    <w:name w:val="No List522"/>
    <w:next w:val="a4"/>
    <w:uiPriority w:val="99"/>
    <w:semiHidden/>
    <w:unhideWhenUsed/>
    <w:rsid w:val="002C00B6"/>
  </w:style>
  <w:style w:type="numbering" w:customStyle="1" w:styleId="NoList1322">
    <w:name w:val="No List1322"/>
    <w:next w:val="a4"/>
    <w:uiPriority w:val="99"/>
    <w:semiHidden/>
    <w:unhideWhenUsed/>
    <w:rsid w:val="002C00B6"/>
  </w:style>
  <w:style w:type="numbering" w:customStyle="1" w:styleId="12223">
    <w:name w:val="リストなし1222"/>
    <w:next w:val="a4"/>
    <w:uiPriority w:val="99"/>
    <w:semiHidden/>
    <w:unhideWhenUsed/>
    <w:rsid w:val="002C00B6"/>
  </w:style>
  <w:style w:type="numbering" w:customStyle="1" w:styleId="12232">
    <w:name w:val="无列表1223"/>
    <w:next w:val="a4"/>
    <w:semiHidden/>
    <w:rsid w:val="002C00B6"/>
  </w:style>
  <w:style w:type="numbering" w:customStyle="1" w:styleId="NoList2222">
    <w:name w:val="No List2222"/>
    <w:next w:val="a4"/>
    <w:semiHidden/>
    <w:rsid w:val="002C00B6"/>
  </w:style>
  <w:style w:type="numbering" w:customStyle="1" w:styleId="NoList3222">
    <w:name w:val="No List3222"/>
    <w:next w:val="a4"/>
    <w:uiPriority w:val="99"/>
    <w:semiHidden/>
    <w:rsid w:val="002C00B6"/>
  </w:style>
  <w:style w:type="numbering" w:customStyle="1" w:styleId="NoList11222">
    <w:name w:val="No List11222"/>
    <w:next w:val="a4"/>
    <w:uiPriority w:val="99"/>
    <w:semiHidden/>
    <w:unhideWhenUsed/>
    <w:rsid w:val="002C00B6"/>
  </w:style>
  <w:style w:type="numbering" w:customStyle="1" w:styleId="13220">
    <w:name w:val="無清單1322"/>
    <w:next w:val="a4"/>
    <w:uiPriority w:val="99"/>
    <w:semiHidden/>
    <w:unhideWhenUsed/>
    <w:rsid w:val="002C00B6"/>
  </w:style>
  <w:style w:type="numbering" w:customStyle="1" w:styleId="112220">
    <w:name w:val="無清單11222"/>
    <w:next w:val="a4"/>
    <w:uiPriority w:val="99"/>
    <w:semiHidden/>
    <w:unhideWhenUsed/>
    <w:rsid w:val="002C00B6"/>
  </w:style>
  <w:style w:type="numbering" w:customStyle="1" w:styleId="2122">
    <w:name w:val="无列表2122"/>
    <w:next w:val="a4"/>
    <w:uiPriority w:val="99"/>
    <w:semiHidden/>
    <w:unhideWhenUsed/>
    <w:rsid w:val="002C00B6"/>
  </w:style>
  <w:style w:type="numbering" w:customStyle="1" w:styleId="NoList111222">
    <w:name w:val="No List111222"/>
    <w:next w:val="a4"/>
    <w:uiPriority w:val="99"/>
    <w:semiHidden/>
    <w:unhideWhenUsed/>
    <w:rsid w:val="002C00B6"/>
  </w:style>
  <w:style w:type="numbering" w:customStyle="1" w:styleId="NoList152">
    <w:name w:val="No List152"/>
    <w:next w:val="a4"/>
    <w:uiPriority w:val="99"/>
    <w:semiHidden/>
    <w:unhideWhenUsed/>
    <w:rsid w:val="002C00B6"/>
  </w:style>
  <w:style w:type="numbering" w:customStyle="1" w:styleId="1421">
    <w:name w:val="リストなし142"/>
    <w:next w:val="a4"/>
    <w:uiPriority w:val="99"/>
    <w:semiHidden/>
    <w:unhideWhenUsed/>
    <w:rsid w:val="002C00B6"/>
  </w:style>
  <w:style w:type="table" w:customStyle="1" w:styleId="Tabellengitternetz142">
    <w:name w:val="Tabellengitternetz1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2C00B6"/>
  </w:style>
  <w:style w:type="table" w:customStyle="1" w:styleId="342">
    <w:name w:val="网格型34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2C00B6"/>
  </w:style>
  <w:style w:type="numbering" w:customStyle="1" w:styleId="NoList342">
    <w:name w:val="No List342"/>
    <w:next w:val="a4"/>
    <w:uiPriority w:val="99"/>
    <w:semiHidden/>
    <w:rsid w:val="002C00B6"/>
  </w:style>
  <w:style w:type="table" w:customStyle="1" w:styleId="TableGrid442">
    <w:name w:val="Table Grid44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2C00B6"/>
  </w:style>
  <w:style w:type="numbering" w:customStyle="1" w:styleId="1520">
    <w:name w:val="無清單152"/>
    <w:next w:val="a4"/>
    <w:uiPriority w:val="99"/>
    <w:semiHidden/>
    <w:unhideWhenUsed/>
    <w:rsid w:val="002C00B6"/>
  </w:style>
  <w:style w:type="numbering" w:customStyle="1" w:styleId="11420">
    <w:name w:val="無清單1142"/>
    <w:next w:val="a4"/>
    <w:uiPriority w:val="99"/>
    <w:semiHidden/>
    <w:unhideWhenUsed/>
    <w:rsid w:val="002C00B6"/>
  </w:style>
  <w:style w:type="table" w:customStyle="1" w:styleId="1423">
    <w:name w:val="表格格線14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2C00B6"/>
  </w:style>
  <w:style w:type="table" w:customStyle="1" w:styleId="TableGrid522">
    <w:name w:val="Table Grid522"/>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2C00B6"/>
  </w:style>
  <w:style w:type="numbering" w:customStyle="1" w:styleId="11421">
    <w:name w:val="リストなし1142"/>
    <w:next w:val="a4"/>
    <w:uiPriority w:val="99"/>
    <w:semiHidden/>
    <w:unhideWhenUsed/>
    <w:rsid w:val="002C00B6"/>
  </w:style>
  <w:style w:type="table" w:customStyle="1" w:styleId="TableGrid1132">
    <w:name w:val="Table Grid1132"/>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2C00B6"/>
  </w:style>
  <w:style w:type="table" w:customStyle="1" w:styleId="3122">
    <w:name w:val="网格型312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2C00B6"/>
  </w:style>
  <w:style w:type="numbering" w:customStyle="1" w:styleId="NoList3142">
    <w:name w:val="No List3142"/>
    <w:next w:val="a4"/>
    <w:uiPriority w:val="99"/>
    <w:semiHidden/>
    <w:rsid w:val="002C00B6"/>
  </w:style>
  <w:style w:type="table" w:customStyle="1" w:styleId="TableGrid4122">
    <w:name w:val="Table Grid412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2C00B6"/>
  </w:style>
  <w:style w:type="numbering" w:customStyle="1" w:styleId="12420">
    <w:name w:val="無清單1242"/>
    <w:next w:val="a4"/>
    <w:uiPriority w:val="99"/>
    <w:semiHidden/>
    <w:unhideWhenUsed/>
    <w:rsid w:val="002C00B6"/>
  </w:style>
  <w:style w:type="numbering" w:customStyle="1" w:styleId="111420">
    <w:name w:val="無清單11142"/>
    <w:next w:val="a4"/>
    <w:uiPriority w:val="99"/>
    <w:semiHidden/>
    <w:unhideWhenUsed/>
    <w:rsid w:val="002C00B6"/>
  </w:style>
  <w:style w:type="table" w:customStyle="1" w:styleId="11223">
    <w:name w:val="表格格線112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2C00B6"/>
  </w:style>
  <w:style w:type="numbering" w:customStyle="1" w:styleId="NoList12132">
    <w:name w:val="No List12132"/>
    <w:next w:val="a4"/>
    <w:uiPriority w:val="99"/>
    <w:semiHidden/>
    <w:unhideWhenUsed/>
    <w:rsid w:val="002C00B6"/>
  </w:style>
  <w:style w:type="numbering" w:customStyle="1" w:styleId="111321">
    <w:name w:val="リストなし11132"/>
    <w:next w:val="a4"/>
    <w:uiPriority w:val="99"/>
    <w:semiHidden/>
    <w:unhideWhenUsed/>
    <w:rsid w:val="002C00B6"/>
  </w:style>
  <w:style w:type="numbering" w:customStyle="1" w:styleId="111322">
    <w:name w:val="无列表11132"/>
    <w:next w:val="a4"/>
    <w:semiHidden/>
    <w:rsid w:val="002C00B6"/>
  </w:style>
  <w:style w:type="numbering" w:customStyle="1" w:styleId="NoList21132">
    <w:name w:val="No List21132"/>
    <w:next w:val="a4"/>
    <w:semiHidden/>
    <w:rsid w:val="002C00B6"/>
  </w:style>
  <w:style w:type="numbering" w:customStyle="1" w:styleId="NoList31132">
    <w:name w:val="No List31132"/>
    <w:next w:val="a4"/>
    <w:uiPriority w:val="99"/>
    <w:semiHidden/>
    <w:rsid w:val="002C00B6"/>
  </w:style>
  <w:style w:type="numbering" w:customStyle="1" w:styleId="NoList111132">
    <w:name w:val="No List111132"/>
    <w:next w:val="a4"/>
    <w:uiPriority w:val="99"/>
    <w:semiHidden/>
    <w:unhideWhenUsed/>
    <w:rsid w:val="002C00B6"/>
  </w:style>
  <w:style w:type="numbering" w:customStyle="1" w:styleId="121320">
    <w:name w:val="無清單12132"/>
    <w:next w:val="a4"/>
    <w:uiPriority w:val="99"/>
    <w:semiHidden/>
    <w:unhideWhenUsed/>
    <w:rsid w:val="002C00B6"/>
  </w:style>
  <w:style w:type="numbering" w:customStyle="1" w:styleId="1111320">
    <w:name w:val="無清單111132"/>
    <w:next w:val="a4"/>
    <w:uiPriority w:val="99"/>
    <w:semiHidden/>
    <w:unhideWhenUsed/>
    <w:rsid w:val="002C00B6"/>
  </w:style>
  <w:style w:type="numbering" w:customStyle="1" w:styleId="NoList532">
    <w:name w:val="No List532"/>
    <w:next w:val="a4"/>
    <w:uiPriority w:val="99"/>
    <w:semiHidden/>
    <w:unhideWhenUsed/>
    <w:rsid w:val="002C00B6"/>
  </w:style>
  <w:style w:type="table" w:customStyle="1" w:styleId="TableGrid622">
    <w:name w:val="Table Grid622"/>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2C00B6"/>
  </w:style>
  <w:style w:type="numbering" w:customStyle="1" w:styleId="12321">
    <w:name w:val="リストなし1232"/>
    <w:next w:val="a4"/>
    <w:uiPriority w:val="99"/>
    <w:semiHidden/>
    <w:unhideWhenUsed/>
    <w:rsid w:val="002C00B6"/>
  </w:style>
  <w:style w:type="table" w:customStyle="1" w:styleId="TableGrid1222">
    <w:name w:val="Table Grid1222"/>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2C00B6"/>
  </w:style>
  <w:style w:type="table" w:customStyle="1" w:styleId="3222">
    <w:name w:val="网格型322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2C00B6"/>
  </w:style>
  <w:style w:type="numbering" w:customStyle="1" w:styleId="NoList3232">
    <w:name w:val="No List3232"/>
    <w:next w:val="a4"/>
    <w:uiPriority w:val="99"/>
    <w:semiHidden/>
    <w:rsid w:val="002C00B6"/>
  </w:style>
  <w:style w:type="table" w:customStyle="1" w:styleId="TableGrid4222">
    <w:name w:val="Table Grid422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2C00B6"/>
  </w:style>
  <w:style w:type="numbering" w:customStyle="1" w:styleId="13320">
    <w:name w:val="無清單1332"/>
    <w:next w:val="a4"/>
    <w:uiPriority w:val="99"/>
    <w:semiHidden/>
    <w:unhideWhenUsed/>
    <w:rsid w:val="002C00B6"/>
  </w:style>
  <w:style w:type="numbering" w:customStyle="1" w:styleId="112320">
    <w:name w:val="無清單11232"/>
    <w:next w:val="a4"/>
    <w:uiPriority w:val="99"/>
    <w:semiHidden/>
    <w:unhideWhenUsed/>
    <w:rsid w:val="002C00B6"/>
  </w:style>
  <w:style w:type="table" w:customStyle="1" w:styleId="12224">
    <w:name w:val="表格格線122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2C00B6"/>
  </w:style>
  <w:style w:type="numbering" w:customStyle="1" w:styleId="NoList12222">
    <w:name w:val="No List12222"/>
    <w:next w:val="a4"/>
    <w:uiPriority w:val="99"/>
    <w:semiHidden/>
    <w:unhideWhenUsed/>
    <w:rsid w:val="002C00B6"/>
  </w:style>
  <w:style w:type="numbering" w:customStyle="1" w:styleId="112221">
    <w:name w:val="リストなし11222"/>
    <w:next w:val="a4"/>
    <w:uiPriority w:val="99"/>
    <w:semiHidden/>
    <w:unhideWhenUsed/>
    <w:rsid w:val="002C00B6"/>
  </w:style>
  <w:style w:type="numbering" w:customStyle="1" w:styleId="112222">
    <w:name w:val="无列表11222"/>
    <w:next w:val="a4"/>
    <w:semiHidden/>
    <w:rsid w:val="002C00B6"/>
  </w:style>
  <w:style w:type="numbering" w:customStyle="1" w:styleId="NoList21222">
    <w:name w:val="No List21222"/>
    <w:next w:val="a4"/>
    <w:semiHidden/>
    <w:rsid w:val="002C00B6"/>
  </w:style>
  <w:style w:type="numbering" w:customStyle="1" w:styleId="NoList31222">
    <w:name w:val="No List31222"/>
    <w:next w:val="a4"/>
    <w:uiPriority w:val="99"/>
    <w:semiHidden/>
    <w:rsid w:val="002C00B6"/>
  </w:style>
  <w:style w:type="numbering" w:customStyle="1" w:styleId="NoList111232">
    <w:name w:val="No List111232"/>
    <w:next w:val="a4"/>
    <w:uiPriority w:val="99"/>
    <w:semiHidden/>
    <w:unhideWhenUsed/>
    <w:rsid w:val="002C00B6"/>
  </w:style>
  <w:style w:type="numbering" w:customStyle="1" w:styleId="122220">
    <w:name w:val="無清單12222"/>
    <w:next w:val="a4"/>
    <w:uiPriority w:val="99"/>
    <w:semiHidden/>
    <w:unhideWhenUsed/>
    <w:rsid w:val="002C00B6"/>
  </w:style>
  <w:style w:type="numbering" w:customStyle="1" w:styleId="1112220">
    <w:name w:val="無清單111222"/>
    <w:next w:val="a4"/>
    <w:uiPriority w:val="99"/>
    <w:semiHidden/>
    <w:unhideWhenUsed/>
    <w:rsid w:val="002C00B6"/>
  </w:style>
  <w:style w:type="numbering" w:customStyle="1" w:styleId="NoList162">
    <w:name w:val="No List162"/>
    <w:next w:val="a4"/>
    <w:uiPriority w:val="99"/>
    <w:semiHidden/>
    <w:unhideWhenUsed/>
    <w:rsid w:val="002C00B6"/>
  </w:style>
  <w:style w:type="numbering" w:customStyle="1" w:styleId="1521">
    <w:name w:val="リストなし152"/>
    <w:next w:val="a4"/>
    <w:uiPriority w:val="99"/>
    <w:semiHidden/>
    <w:unhideWhenUsed/>
    <w:rsid w:val="002C00B6"/>
  </w:style>
  <w:style w:type="table" w:customStyle="1" w:styleId="Tabellengitternetz152">
    <w:name w:val="Tabellengitternetz1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2C00B6"/>
  </w:style>
  <w:style w:type="table" w:customStyle="1" w:styleId="352">
    <w:name w:val="网格型35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2C00B6"/>
  </w:style>
  <w:style w:type="numbering" w:customStyle="1" w:styleId="NoList352">
    <w:name w:val="No List352"/>
    <w:next w:val="a4"/>
    <w:uiPriority w:val="99"/>
    <w:semiHidden/>
    <w:rsid w:val="002C00B6"/>
  </w:style>
  <w:style w:type="table" w:customStyle="1" w:styleId="TableGrid452">
    <w:name w:val="Table Grid45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2C00B6"/>
  </w:style>
  <w:style w:type="numbering" w:customStyle="1" w:styleId="1620">
    <w:name w:val="無清單162"/>
    <w:next w:val="a4"/>
    <w:uiPriority w:val="99"/>
    <w:semiHidden/>
    <w:unhideWhenUsed/>
    <w:rsid w:val="002C00B6"/>
  </w:style>
  <w:style w:type="numbering" w:customStyle="1" w:styleId="11520">
    <w:name w:val="無清單1152"/>
    <w:next w:val="a4"/>
    <w:uiPriority w:val="99"/>
    <w:semiHidden/>
    <w:unhideWhenUsed/>
    <w:rsid w:val="002C00B6"/>
  </w:style>
  <w:style w:type="table" w:customStyle="1" w:styleId="1523">
    <w:name w:val="表格格線15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2C00B6"/>
  </w:style>
  <w:style w:type="table" w:customStyle="1" w:styleId="TableGrid532">
    <w:name w:val="Table Grid532"/>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2C00B6"/>
  </w:style>
  <w:style w:type="numbering" w:customStyle="1" w:styleId="11521">
    <w:name w:val="リストなし1152"/>
    <w:next w:val="a4"/>
    <w:uiPriority w:val="99"/>
    <w:semiHidden/>
    <w:unhideWhenUsed/>
    <w:rsid w:val="002C00B6"/>
  </w:style>
  <w:style w:type="table" w:customStyle="1" w:styleId="TableGrid1142">
    <w:name w:val="Table Grid1142"/>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2C00B6"/>
  </w:style>
  <w:style w:type="table" w:customStyle="1" w:styleId="3132">
    <w:name w:val="网格型31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2C00B6"/>
  </w:style>
  <w:style w:type="numbering" w:customStyle="1" w:styleId="NoList3152">
    <w:name w:val="No List3152"/>
    <w:next w:val="a4"/>
    <w:uiPriority w:val="99"/>
    <w:semiHidden/>
    <w:rsid w:val="002C00B6"/>
  </w:style>
  <w:style w:type="table" w:customStyle="1" w:styleId="TableGrid4132">
    <w:name w:val="Table Grid413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2C00B6"/>
  </w:style>
  <w:style w:type="numbering" w:customStyle="1" w:styleId="12520">
    <w:name w:val="無清單1252"/>
    <w:next w:val="a4"/>
    <w:uiPriority w:val="99"/>
    <w:semiHidden/>
    <w:unhideWhenUsed/>
    <w:rsid w:val="002C00B6"/>
  </w:style>
  <w:style w:type="numbering" w:customStyle="1" w:styleId="11152">
    <w:name w:val="無清單11152"/>
    <w:next w:val="a4"/>
    <w:uiPriority w:val="99"/>
    <w:semiHidden/>
    <w:unhideWhenUsed/>
    <w:rsid w:val="002C00B6"/>
  </w:style>
  <w:style w:type="table" w:customStyle="1" w:styleId="11323">
    <w:name w:val="表格格線113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2C00B6"/>
  </w:style>
  <w:style w:type="numbering" w:customStyle="1" w:styleId="NoList12142">
    <w:name w:val="No List12142"/>
    <w:next w:val="a4"/>
    <w:uiPriority w:val="99"/>
    <w:semiHidden/>
    <w:unhideWhenUsed/>
    <w:rsid w:val="002C00B6"/>
  </w:style>
  <w:style w:type="numbering" w:customStyle="1" w:styleId="111421">
    <w:name w:val="リストなし11142"/>
    <w:next w:val="a4"/>
    <w:uiPriority w:val="99"/>
    <w:semiHidden/>
    <w:unhideWhenUsed/>
    <w:rsid w:val="002C00B6"/>
  </w:style>
  <w:style w:type="numbering" w:customStyle="1" w:styleId="111422">
    <w:name w:val="无列表11142"/>
    <w:next w:val="a4"/>
    <w:semiHidden/>
    <w:rsid w:val="002C00B6"/>
  </w:style>
  <w:style w:type="numbering" w:customStyle="1" w:styleId="NoList21142">
    <w:name w:val="No List21142"/>
    <w:next w:val="a4"/>
    <w:semiHidden/>
    <w:rsid w:val="002C00B6"/>
  </w:style>
  <w:style w:type="numbering" w:customStyle="1" w:styleId="NoList31142">
    <w:name w:val="No List31142"/>
    <w:next w:val="a4"/>
    <w:uiPriority w:val="99"/>
    <w:semiHidden/>
    <w:rsid w:val="002C00B6"/>
  </w:style>
  <w:style w:type="numbering" w:customStyle="1" w:styleId="NoList111142">
    <w:name w:val="No List111142"/>
    <w:next w:val="a4"/>
    <w:uiPriority w:val="99"/>
    <w:semiHidden/>
    <w:unhideWhenUsed/>
    <w:rsid w:val="002C00B6"/>
  </w:style>
  <w:style w:type="numbering" w:customStyle="1" w:styleId="121420">
    <w:name w:val="無清單12142"/>
    <w:next w:val="a4"/>
    <w:uiPriority w:val="99"/>
    <w:semiHidden/>
    <w:unhideWhenUsed/>
    <w:rsid w:val="002C00B6"/>
  </w:style>
  <w:style w:type="numbering" w:customStyle="1" w:styleId="1111420">
    <w:name w:val="無清單111142"/>
    <w:next w:val="a4"/>
    <w:uiPriority w:val="99"/>
    <w:semiHidden/>
    <w:unhideWhenUsed/>
    <w:rsid w:val="002C00B6"/>
  </w:style>
  <w:style w:type="numbering" w:customStyle="1" w:styleId="NoList542">
    <w:name w:val="No List542"/>
    <w:next w:val="a4"/>
    <w:uiPriority w:val="99"/>
    <w:semiHidden/>
    <w:unhideWhenUsed/>
    <w:rsid w:val="002C00B6"/>
  </w:style>
  <w:style w:type="table" w:customStyle="1" w:styleId="TableGrid632">
    <w:name w:val="Table Grid632"/>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2C00B6"/>
  </w:style>
  <w:style w:type="numbering" w:customStyle="1" w:styleId="12421">
    <w:name w:val="リストなし1242"/>
    <w:next w:val="a4"/>
    <w:uiPriority w:val="99"/>
    <w:semiHidden/>
    <w:unhideWhenUsed/>
    <w:rsid w:val="002C00B6"/>
  </w:style>
  <w:style w:type="table" w:customStyle="1" w:styleId="TableGrid1232">
    <w:name w:val="Table Grid1232"/>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2C00B6"/>
  </w:style>
  <w:style w:type="table" w:customStyle="1" w:styleId="3232">
    <w:name w:val="网格型32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2C00B6"/>
  </w:style>
  <w:style w:type="numbering" w:customStyle="1" w:styleId="NoList3242">
    <w:name w:val="No List3242"/>
    <w:next w:val="a4"/>
    <w:uiPriority w:val="99"/>
    <w:semiHidden/>
    <w:rsid w:val="002C00B6"/>
  </w:style>
  <w:style w:type="table" w:customStyle="1" w:styleId="TableGrid4232">
    <w:name w:val="Table Grid423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2C00B6"/>
  </w:style>
  <w:style w:type="numbering" w:customStyle="1" w:styleId="1342">
    <w:name w:val="無清單1342"/>
    <w:next w:val="a4"/>
    <w:uiPriority w:val="99"/>
    <w:semiHidden/>
    <w:unhideWhenUsed/>
    <w:rsid w:val="002C00B6"/>
  </w:style>
  <w:style w:type="numbering" w:customStyle="1" w:styleId="11242">
    <w:name w:val="無清單11242"/>
    <w:next w:val="a4"/>
    <w:uiPriority w:val="99"/>
    <w:semiHidden/>
    <w:unhideWhenUsed/>
    <w:rsid w:val="002C00B6"/>
  </w:style>
  <w:style w:type="table" w:customStyle="1" w:styleId="12323">
    <w:name w:val="表格格線123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2C00B6"/>
  </w:style>
  <w:style w:type="numbering" w:customStyle="1" w:styleId="NoList12232">
    <w:name w:val="No List12232"/>
    <w:next w:val="a4"/>
    <w:uiPriority w:val="99"/>
    <w:semiHidden/>
    <w:unhideWhenUsed/>
    <w:rsid w:val="002C00B6"/>
  </w:style>
  <w:style w:type="numbering" w:customStyle="1" w:styleId="112321">
    <w:name w:val="リストなし11232"/>
    <w:next w:val="a4"/>
    <w:uiPriority w:val="99"/>
    <w:semiHidden/>
    <w:unhideWhenUsed/>
    <w:rsid w:val="002C00B6"/>
  </w:style>
  <w:style w:type="numbering" w:customStyle="1" w:styleId="112322">
    <w:name w:val="无列表11232"/>
    <w:next w:val="a4"/>
    <w:semiHidden/>
    <w:rsid w:val="002C00B6"/>
  </w:style>
  <w:style w:type="numbering" w:customStyle="1" w:styleId="NoList21232">
    <w:name w:val="No List21232"/>
    <w:next w:val="a4"/>
    <w:semiHidden/>
    <w:rsid w:val="002C00B6"/>
  </w:style>
  <w:style w:type="numbering" w:customStyle="1" w:styleId="NoList31232">
    <w:name w:val="No List31232"/>
    <w:next w:val="a4"/>
    <w:uiPriority w:val="99"/>
    <w:semiHidden/>
    <w:rsid w:val="002C00B6"/>
  </w:style>
  <w:style w:type="numbering" w:customStyle="1" w:styleId="NoList111242">
    <w:name w:val="No List111242"/>
    <w:next w:val="a4"/>
    <w:uiPriority w:val="99"/>
    <w:semiHidden/>
    <w:unhideWhenUsed/>
    <w:rsid w:val="002C00B6"/>
  </w:style>
  <w:style w:type="numbering" w:customStyle="1" w:styleId="122320">
    <w:name w:val="無清單12232"/>
    <w:next w:val="a4"/>
    <w:uiPriority w:val="99"/>
    <w:semiHidden/>
    <w:unhideWhenUsed/>
    <w:rsid w:val="002C00B6"/>
  </w:style>
  <w:style w:type="numbering" w:customStyle="1" w:styleId="111232">
    <w:name w:val="無清單111232"/>
    <w:next w:val="a4"/>
    <w:uiPriority w:val="99"/>
    <w:semiHidden/>
    <w:unhideWhenUsed/>
    <w:rsid w:val="002C00B6"/>
  </w:style>
  <w:style w:type="numbering" w:customStyle="1" w:styleId="NoList621">
    <w:name w:val="No List621"/>
    <w:next w:val="a4"/>
    <w:uiPriority w:val="99"/>
    <w:semiHidden/>
    <w:unhideWhenUsed/>
    <w:rsid w:val="002C00B6"/>
  </w:style>
  <w:style w:type="numbering" w:customStyle="1" w:styleId="NoList1421">
    <w:name w:val="No List1421"/>
    <w:next w:val="a4"/>
    <w:uiPriority w:val="99"/>
    <w:semiHidden/>
    <w:unhideWhenUsed/>
    <w:rsid w:val="002C00B6"/>
  </w:style>
  <w:style w:type="numbering" w:customStyle="1" w:styleId="13212">
    <w:name w:val="リストなし1321"/>
    <w:next w:val="a4"/>
    <w:uiPriority w:val="99"/>
    <w:semiHidden/>
    <w:unhideWhenUsed/>
    <w:rsid w:val="002C00B6"/>
  </w:style>
  <w:style w:type="table" w:customStyle="1" w:styleId="TableGrid1311">
    <w:name w:val="Table Grid1311"/>
    <w:basedOn w:val="a3"/>
    <w:next w:val="af3"/>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2C00B6"/>
  </w:style>
  <w:style w:type="table" w:customStyle="1" w:styleId="3311">
    <w:name w:val="网格型33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2C00B6"/>
  </w:style>
  <w:style w:type="numbering" w:customStyle="1" w:styleId="NoList3321">
    <w:name w:val="No List3321"/>
    <w:next w:val="a4"/>
    <w:uiPriority w:val="99"/>
    <w:semiHidden/>
    <w:rsid w:val="002C00B6"/>
  </w:style>
  <w:style w:type="table" w:customStyle="1" w:styleId="TableGrid4311">
    <w:name w:val="Table Grid431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2C00B6"/>
  </w:style>
  <w:style w:type="numbering" w:customStyle="1" w:styleId="14210">
    <w:name w:val="無清單1421"/>
    <w:next w:val="a4"/>
    <w:uiPriority w:val="99"/>
    <w:semiHidden/>
    <w:unhideWhenUsed/>
    <w:rsid w:val="002C00B6"/>
  </w:style>
  <w:style w:type="numbering" w:customStyle="1" w:styleId="113210">
    <w:name w:val="無清單11321"/>
    <w:next w:val="a4"/>
    <w:uiPriority w:val="99"/>
    <w:semiHidden/>
    <w:unhideWhenUsed/>
    <w:rsid w:val="002C00B6"/>
  </w:style>
  <w:style w:type="table" w:customStyle="1" w:styleId="13114">
    <w:name w:val="表格格線13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2C00B6"/>
  </w:style>
  <w:style w:type="numbering" w:customStyle="1" w:styleId="NoList12321">
    <w:name w:val="No List12321"/>
    <w:next w:val="a4"/>
    <w:uiPriority w:val="99"/>
    <w:semiHidden/>
    <w:unhideWhenUsed/>
    <w:rsid w:val="002C00B6"/>
  </w:style>
  <w:style w:type="numbering" w:customStyle="1" w:styleId="113211">
    <w:name w:val="リストなし11321"/>
    <w:next w:val="a4"/>
    <w:uiPriority w:val="99"/>
    <w:semiHidden/>
    <w:unhideWhenUsed/>
    <w:rsid w:val="002C00B6"/>
  </w:style>
  <w:style w:type="numbering" w:customStyle="1" w:styleId="113212">
    <w:name w:val="无列表11321"/>
    <w:next w:val="a4"/>
    <w:semiHidden/>
    <w:rsid w:val="002C00B6"/>
  </w:style>
  <w:style w:type="numbering" w:customStyle="1" w:styleId="NoList21321">
    <w:name w:val="No List21321"/>
    <w:next w:val="a4"/>
    <w:semiHidden/>
    <w:rsid w:val="002C00B6"/>
  </w:style>
  <w:style w:type="numbering" w:customStyle="1" w:styleId="NoList31321">
    <w:name w:val="No List31321"/>
    <w:next w:val="a4"/>
    <w:uiPriority w:val="99"/>
    <w:semiHidden/>
    <w:rsid w:val="002C00B6"/>
  </w:style>
  <w:style w:type="numbering" w:customStyle="1" w:styleId="NoList111321">
    <w:name w:val="No List111321"/>
    <w:next w:val="a4"/>
    <w:uiPriority w:val="99"/>
    <w:semiHidden/>
    <w:unhideWhenUsed/>
    <w:rsid w:val="002C00B6"/>
  </w:style>
  <w:style w:type="numbering" w:customStyle="1" w:styleId="123210">
    <w:name w:val="無清單12321"/>
    <w:next w:val="a4"/>
    <w:uiPriority w:val="99"/>
    <w:semiHidden/>
    <w:unhideWhenUsed/>
    <w:rsid w:val="002C00B6"/>
  </w:style>
  <w:style w:type="numbering" w:customStyle="1" w:styleId="1113210">
    <w:name w:val="無清單111321"/>
    <w:next w:val="a4"/>
    <w:uiPriority w:val="99"/>
    <w:semiHidden/>
    <w:unhideWhenUsed/>
    <w:rsid w:val="002C00B6"/>
  </w:style>
  <w:style w:type="numbering" w:customStyle="1" w:styleId="NoList4122">
    <w:name w:val="No List4122"/>
    <w:next w:val="a4"/>
    <w:uiPriority w:val="99"/>
    <w:semiHidden/>
    <w:unhideWhenUsed/>
    <w:rsid w:val="002C00B6"/>
  </w:style>
  <w:style w:type="table" w:customStyle="1" w:styleId="TableGrid5111">
    <w:name w:val="Table Grid511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2C00B6"/>
  </w:style>
  <w:style w:type="numbering" w:customStyle="1" w:styleId="1111221">
    <w:name w:val="リストなし111122"/>
    <w:next w:val="a4"/>
    <w:uiPriority w:val="99"/>
    <w:semiHidden/>
    <w:unhideWhenUsed/>
    <w:rsid w:val="002C00B6"/>
  </w:style>
  <w:style w:type="numbering" w:customStyle="1" w:styleId="1111222">
    <w:name w:val="无列表111122"/>
    <w:next w:val="a4"/>
    <w:semiHidden/>
    <w:rsid w:val="002C00B6"/>
  </w:style>
  <w:style w:type="numbering" w:customStyle="1" w:styleId="NoList211122">
    <w:name w:val="No List211122"/>
    <w:next w:val="a4"/>
    <w:semiHidden/>
    <w:rsid w:val="002C00B6"/>
  </w:style>
  <w:style w:type="numbering" w:customStyle="1" w:styleId="NoList311122">
    <w:name w:val="No List311122"/>
    <w:next w:val="a4"/>
    <w:uiPriority w:val="99"/>
    <w:semiHidden/>
    <w:rsid w:val="002C00B6"/>
  </w:style>
  <w:style w:type="numbering" w:customStyle="1" w:styleId="NoList1111122">
    <w:name w:val="No List1111122"/>
    <w:next w:val="a4"/>
    <w:uiPriority w:val="99"/>
    <w:semiHidden/>
    <w:unhideWhenUsed/>
    <w:rsid w:val="002C00B6"/>
  </w:style>
  <w:style w:type="numbering" w:customStyle="1" w:styleId="1211220">
    <w:name w:val="無清單121122"/>
    <w:next w:val="a4"/>
    <w:uiPriority w:val="99"/>
    <w:semiHidden/>
    <w:unhideWhenUsed/>
    <w:rsid w:val="002C00B6"/>
  </w:style>
  <w:style w:type="numbering" w:customStyle="1" w:styleId="11111220">
    <w:name w:val="無清單1111122"/>
    <w:next w:val="a4"/>
    <w:uiPriority w:val="99"/>
    <w:semiHidden/>
    <w:unhideWhenUsed/>
    <w:rsid w:val="002C00B6"/>
  </w:style>
  <w:style w:type="numbering" w:customStyle="1" w:styleId="NoList5121">
    <w:name w:val="No List5121"/>
    <w:next w:val="a4"/>
    <w:uiPriority w:val="99"/>
    <w:semiHidden/>
    <w:unhideWhenUsed/>
    <w:rsid w:val="002C00B6"/>
  </w:style>
  <w:style w:type="table" w:customStyle="1" w:styleId="TableGrid6111">
    <w:name w:val="Table Grid611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2C00B6"/>
  </w:style>
  <w:style w:type="numbering" w:customStyle="1" w:styleId="121221">
    <w:name w:val="リストなし12122"/>
    <w:next w:val="a4"/>
    <w:uiPriority w:val="99"/>
    <w:semiHidden/>
    <w:unhideWhenUsed/>
    <w:rsid w:val="002C00B6"/>
  </w:style>
  <w:style w:type="table" w:customStyle="1" w:styleId="TableGrid12111">
    <w:name w:val="Table Grid1211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2C00B6"/>
  </w:style>
  <w:style w:type="table" w:customStyle="1" w:styleId="32111">
    <w:name w:val="网格型321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2C00B6"/>
  </w:style>
  <w:style w:type="numbering" w:customStyle="1" w:styleId="NoList32122">
    <w:name w:val="No List32122"/>
    <w:next w:val="a4"/>
    <w:uiPriority w:val="99"/>
    <w:semiHidden/>
    <w:rsid w:val="002C00B6"/>
  </w:style>
  <w:style w:type="table" w:customStyle="1" w:styleId="TableGrid42111">
    <w:name w:val="Table Grid4211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2C00B6"/>
  </w:style>
  <w:style w:type="numbering" w:customStyle="1" w:styleId="131220">
    <w:name w:val="無清單13122"/>
    <w:next w:val="a4"/>
    <w:uiPriority w:val="99"/>
    <w:semiHidden/>
    <w:unhideWhenUsed/>
    <w:rsid w:val="002C00B6"/>
  </w:style>
  <w:style w:type="numbering" w:customStyle="1" w:styleId="1121220">
    <w:name w:val="無清單112122"/>
    <w:next w:val="a4"/>
    <w:uiPriority w:val="99"/>
    <w:semiHidden/>
    <w:unhideWhenUsed/>
    <w:rsid w:val="002C00B6"/>
  </w:style>
  <w:style w:type="table" w:customStyle="1" w:styleId="121114">
    <w:name w:val="表格格線121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2C00B6"/>
  </w:style>
  <w:style w:type="numbering" w:customStyle="1" w:styleId="NoList122122">
    <w:name w:val="No List122122"/>
    <w:next w:val="a4"/>
    <w:uiPriority w:val="99"/>
    <w:semiHidden/>
    <w:unhideWhenUsed/>
    <w:rsid w:val="002C00B6"/>
  </w:style>
  <w:style w:type="numbering" w:customStyle="1" w:styleId="1121221">
    <w:name w:val="リストなし112122"/>
    <w:next w:val="a4"/>
    <w:uiPriority w:val="99"/>
    <w:semiHidden/>
    <w:unhideWhenUsed/>
    <w:rsid w:val="002C00B6"/>
  </w:style>
  <w:style w:type="numbering" w:customStyle="1" w:styleId="1121222">
    <w:name w:val="无列表112122"/>
    <w:next w:val="a4"/>
    <w:semiHidden/>
    <w:rsid w:val="002C00B6"/>
  </w:style>
  <w:style w:type="numbering" w:customStyle="1" w:styleId="NoList212122">
    <w:name w:val="No List212122"/>
    <w:next w:val="a4"/>
    <w:semiHidden/>
    <w:rsid w:val="002C00B6"/>
  </w:style>
  <w:style w:type="numbering" w:customStyle="1" w:styleId="NoList312122">
    <w:name w:val="No List312122"/>
    <w:next w:val="a4"/>
    <w:uiPriority w:val="99"/>
    <w:semiHidden/>
    <w:rsid w:val="002C00B6"/>
  </w:style>
  <w:style w:type="numbering" w:customStyle="1" w:styleId="NoList1112122">
    <w:name w:val="No List1112122"/>
    <w:next w:val="a4"/>
    <w:uiPriority w:val="99"/>
    <w:semiHidden/>
    <w:unhideWhenUsed/>
    <w:rsid w:val="002C00B6"/>
  </w:style>
  <w:style w:type="numbering" w:customStyle="1" w:styleId="122122">
    <w:name w:val="無清單122122"/>
    <w:next w:val="a4"/>
    <w:uiPriority w:val="99"/>
    <w:semiHidden/>
    <w:unhideWhenUsed/>
    <w:rsid w:val="002C00B6"/>
  </w:style>
  <w:style w:type="numbering" w:customStyle="1" w:styleId="1112122">
    <w:name w:val="無清單1112122"/>
    <w:next w:val="a4"/>
    <w:uiPriority w:val="99"/>
    <w:semiHidden/>
    <w:unhideWhenUsed/>
    <w:rsid w:val="002C00B6"/>
  </w:style>
  <w:style w:type="table" w:customStyle="1" w:styleId="1127">
    <w:name w:val="网格型112"/>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2C00B6"/>
  </w:style>
  <w:style w:type="table" w:customStyle="1" w:styleId="2120">
    <w:name w:val="网格型212"/>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2C00B6"/>
  </w:style>
  <w:style w:type="numbering" w:customStyle="1" w:styleId="NoList113111">
    <w:name w:val="No List113111"/>
    <w:next w:val="a4"/>
    <w:uiPriority w:val="99"/>
    <w:semiHidden/>
    <w:unhideWhenUsed/>
    <w:rsid w:val="002C00B6"/>
  </w:style>
  <w:style w:type="numbering" w:customStyle="1" w:styleId="NoList41112">
    <w:name w:val="No List41112"/>
    <w:next w:val="a4"/>
    <w:uiPriority w:val="99"/>
    <w:semiHidden/>
    <w:unhideWhenUsed/>
    <w:rsid w:val="002C00B6"/>
  </w:style>
  <w:style w:type="table" w:customStyle="1" w:styleId="TableGrid11212">
    <w:name w:val="Table Grid11212"/>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2C00B6"/>
  </w:style>
  <w:style w:type="numbering" w:customStyle="1" w:styleId="NoList1211113">
    <w:name w:val="No List1211113"/>
    <w:next w:val="a4"/>
    <w:uiPriority w:val="99"/>
    <w:semiHidden/>
    <w:unhideWhenUsed/>
    <w:rsid w:val="002C00B6"/>
  </w:style>
  <w:style w:type="numbering" w:customStyle="1" w:styleId="11111130">
    <w:name w:val="リストなし1111113"/>
    <w:next w:val="a4"/>
    <w:uiPriority w:val="99"/>
    <w:semiHidden/>
    <w:unhideWhenUsed/>
    <w:rsid w:val="002C00B6"/>
  </w:style>
  <w:style w:type="numbering" w:customStyle="1" w:styleId="11111131">
    <w:name w:val="无列表1111113"/>
    <w:next w:val="a4"/>
    <w:semiHidden/>
    <w:rsid w:val="002C00B6"/>
  </w:style>
  <w:style w:type="numbering" w:customStyle="1" w:styleId="NoList2111113">
    <w:name w:val="No List2111113"/>
    <w:next w:val="a4"/>
    <w:semiHidden/>
    <w:rsid w:val="002C00B6"/>
  </w:style>
  <w:style w:type="numbering" w:customStyle="1" w:styleId="NoList3111113">
    <w:name w:val="No List3111113"/>
    <w:next w:val="a4"/>
    <w:uiPriority w:val="99"/>
    <w:semiHidden/>
    <w:rsid w:val="002C00B6"/>
  </w:style>
  <w:style w:type="numbering" w:customStyle="1" w:styleId="NoList11111113">
    <w:name w:val="No List11111113"/>
    <w:next w:val="a4"/>
    <w:uiPriority w:val="99"/>
    <w:semiHidden/>
    <w:unhideWhenUsed/>
    <w:rsid w:val="002C00B6"/>
  </w:style>
  <w:style w:type="numbering" w:customStyle="1" w:styleId="12111130">
    <w:name w:val="無清單1211113"/>
    <w:next w:val="a4"/>
    <w:uiPriority w:val="99"/>
    <w:semiHidden/>
    <w:unhideWhenUsed/>
    <w:rsid w:val="002C00B6"/>
  </w:style>
  <w:style w:type="numbering" w:customStyle="1" w:styleId="11111113">
    <w:name w:val="無清單11111113"/>
    <w:next w:val="a4"/>
    <w:uiPriority w:val="99"/>
    <w:semiHidden/>
    <w:unhideWhenUsed/>
    <w:rsid w:val="002C00B6"/>
  </w:style>
  <w:style w:type="numbering" w:customStyle="1" w:styleId="NoList131112">
    <w:name w:val="No List131112"/>
    <w:next w:val="a4"/>
    <w:uiPriority w:val="99"/>
    <w:semiHidden/>
    <w:unhideWhenUsed/>
    <w:rsid w:val="002C00B6"/>
  </w:style>
  <w:style w:type="numbering" w:customStyle="1" w:styleId="1211122">
    <w:name w:val="リストなし121112"/>
    <w:next w:val="a4"/>
    <w:uiPriority w:val="99"/>
    <w:semiHidden/>
    <w:unhideWhenUsed/>
    <w:rsid w:val="002C00B6"/>
  </w:style>
  <w:style w:type="numbering" w:customStyle="1" w:styleId="1211130">
    <w:name w:val="无列表121113"/>
    <w:next w:val="a4"/>
    <w:semiHidden/>
    <w:rsid w:val="002C00B6"/>
  </w:style>
  <w:style w:type="numbering" w:customStyle="1" w:styleId="NoList221112">
    <w:name w:val="No List221112"/>
    <w:next w:val="a4"/>
    <w:semiHidden/>
    <w:rsid w:val="002C00B6"/>
  </w:style>
  <w:style w:type="numbering" w:customStyle="1" w:styleId="NoList321112">
    <w:name w:val="No List321112"/>
    <w:next w:val="a4"/>
    <w:uiPriority w:val="99"/>
    <w:semiHidden/>
    <w:rsid w:val="002C00B6"/>
  </w:style>
  <w:style w:type="numbering" w:customStyle="1" w:styleId="NoList1121112">
    <w:name w:val="No List1121112"/>
    <w:next w:val="a4"/>
    <w:uiPriority w:val="99"/>
    <w:semiHidden/>
    <w:unhideWhenUsed/>
    <w:rsid w:val="002C00B6"/>
  </w:style>
  <w:style w:type="numbering" w:customStyle="1" w:styleId="131112">
    <w:name w:val="無清單131112"/>
    <w:next w:val="a4"/>
    <w:uiPriority w:val="99"/>
    <w:semiHidden/>
    <w:unhideWhenUsed/>
    <w:rsid w:val="002C00B6"/>
  </w:style>
  <w:style w:type="numbering" w:customStyle="1" w:styleId="11211120">
    <w:name w:val="無清單1121112"/>
    <w:next w:val="a4"/>
    <w:uiPriority w:val="99"/>
    <w:semiHidden/>
    <w:unhideWhenUsed/>
    <w:rsid w:val="002C00B6"/>
  </w:style>
  <w:style w:type="numbering" w:customStyle="1" w:styleId="211113">
    <w:name w:val="无列表211113"/>
    <w:next w:val="a4"/>
    <w:uiPriority w:val="99"/>
    <w:semiHidden/>
    <w:unhideWhenUsed/>
    <w:rsid w:val="002C00B6"/>
  </w:style>
  <w:style w:type="numbering" w:customStyle="1" w:styleId="NoList1221112">
    <w:name w:val="No List1221112"/>
    <w:next w:val="a4"/>
    <w:uiPriority w:val="99"/>
    <w:semiHidden/>
    <w:unhideWhenUsed/>
    <w:rsid w:val="002C00B6"/>
  </w:style>
  <w:style w:type="numbering" w:customStyle="1" w:styleId="11211121">
    <w:name w:val="リストなし1121112"/>
    <w:next w:val="a4"/>
    <w:uiPriority w:val="99"/>
    <w:semiHidden/>
    <w:unhideWhenUsed/>
    <w:rsid w:val="002C00B6"/>
  </w:style>
  <w:style w:type="numbering" w:customStyle="1" w:styleId="11211122">
    <w:name w:val="无列表1121112"/>
    <w:next w:val="a4"/>
    <w:semiHidden/>
    <w:rsid w:val="002C00B6"/>
  </w:style>
  <w:style w:type="numbering" w:customStyle="1" w:styleId="NoList2121112">
    <w:name w:val="No List2121112"/>
    <w:next w:val="a4"/>
    <w:semiHidden/>
    <w:rsid w:val="002C00B6"/>
  </w:style>
  <w:style w:type="numbering" w:customStyle="1" w:styleId="NoList3121112">
    <w:name w:val="No List3121112"/>
    <w:next w:val="a4"/>
    <w:uiPriority w:val="99"/>
    <w:semiHidden/>
    <w:rsid w:val="002C00B6"/>
  </w:style>
  <w:style w:type="numbering" w:customStyle="1" w:styleId="NoList11121112">
    <w:name w:val="No List11121112"/>
    <w:next w:val="a4"/>
    <w:uiPriority w:val="99"/>
    <w:semiHidden/>
    <w:unhideWhenUsed/>
    <w:rsid w:val="002C00B6"/>
  </w:style>
  <w:style w:type="numbering" w:customStyle="1" w:styleId="1221112">
    <w:name w:val="無清單1221112"/>
    <w:next w:val="a4"/>
    <w:uiPriority w:val="99"/>
    <w:semiHidden/>
    <w:unhideWhenUsed/>
    <w:rsid w:val="002C00B6"/>
  </w:style>
  <w:style w:type="numbering" w:customStyle="1" w:styleId="11121112">
    <w:name w:val="無清單11121112"/>
    <w:next w:val="a4"/>
    <w:uiPriority w:val="99"/>
    <w:semiHidden/>
    <w:unhideWhenUsed/>
    <w:rsid w:val="002C00B6"/>
  </w:style>
  <w:style w:type="numbering" w:customStyle="1" w:styleId="NoList51111">
    <w:name w:val="No List51111"/>
    <w:next w:val="a4"/>
    <w:uiPriority w:val="99"/>
    <w:semiHidden/>
    <w:unhideWhenUsed/>
    <w:rsid w:val="002C00B6"/>
  </w:style>
  <w:style w:type="numbering" w:customStyle="1" w:styleId="NoList6111">
    <w:name w:val="No List6111"/>
    <w:next w:val="a4"/>
    <w:uiPriority w:val="99"/>
    <w:semiHidden/>
    <w:unhideWhenUsed/>
    <w:rsid w:val="002C00B6"/>
  </w:style>
  <w:style w:type="numbering" w:customStyle="1" w:styleId="NoList14111">
    <w:name w:val="No List14111"/>
    <w:next w:val="a4"/>
    <w:uiPriority w:val="99"/>
    <w:semiHidden/>
    <w:unhideWhenUsed/>
    <w:rsid w:val="002C00B6"/>
  </w:style>
  <w:style w:type="numbering" w:customStyle="1" w:styleId="131113">
    <w:name w:val="リストなし13111"/>
    <w:next w:val="a4"/>
    <w:uiPriority w:val="99"/>
    <w:semiHidden/>
    <w:unhideWhenUsed/>
    <w:rsid w:val="002C00B6"/>
  </w:style>
  <w:style w:type="numbering" w:customStyle="1" w:styleId="NoList23111">
    <w:name w:val="No List23111"/>
    <w:next w:val="a4"/>
    <w:semiHidden/>
    <w:rsid w:val="002C00B6"/>
  </w:style>
  <w:style w:type="numbering" w:customStyle="1" w:styleId="NoList33111">
    <w:name w:val="No List33111"/>
    <w:next w:val="a4"/>
    <w:uiPriority w:val="99"/>
    <w:semiHidden/>
    <w:rsid w:val="002C00B6"/>
  </w:style>
  <w:style w:type="numbering" w:customStyle="1" w:styleId="NoList11411">
    <w:name w:val="No List11411"/>
    <w:next w:val="a4"/>
    <w:uiPriority w:val="99"/>
    <w:semiHidden/>
    <w:unhideWhenUsed/>
    <w:rsid w:val="002C00B6"/>
  </w:style>
  <w:style w:type="numbering" w:customStyle="1" w:styleId="14111">
    <w:name w:val="無清單14111"/>
    <w:next w:val="a4"/>
    <w:uiPriority w:val="99"/>
    <w:semiHidden/>
    <w:unhideWhenUsed/>
    <w:rsid w:val="002C00B6"/>
  </w:style>
  <w:style w:type="numbering" w:customStyle="1" w:styleId="1131110">
    <w:name w:val="無清單113111"/>
    <w:next w:val="a4"/>
    <w:uiPriority w:val="99"/>
    <w:semiHidden/>
    <w:unhideWhenUsed/>
    <w:rsid w:val="002C00B6"/>
  </w:style>
  <w:style w:type="numbering" w:customStyle="1" w:styleId="NoList4211">
    <w:name w:val="No List4211"/>
    <w:next w:val="a4"/>
    <w:uiPriority w:val="99"/>
    <w:semiHidden/>
    <w:unhideWhenUsed/>
    <w:rsid w:val="002C00B6"/>
  </w:style>
  <w:style w:type="numbering" w:customStyle="1" w:styleId="NoList123111">
    <w:name w:val="No List123111"/>
    <w:next w:val="a4"/>
    <w:uiPriority w:val="99"/>
    <w:semiHidden/>
    <w:unhideWhenUsed/>
    <w:rsid w:val="002C00B6"/>
  </w:style>
  <w:style w:type="numbering" w:customStyle="1" w:styleId="1131111">
    <w:name w:val="リストなし113111"/>
    <w:next w:val="a4"/>
    <w:uiPriority w:val="99"/>
    <w:semiHidden/>
    <w:unhideWhenUsed/>
    <w:rsid w:val="002C00B6"/>
  </w:style>
  <w:style w:type="numbering" w:customStyle="1" w:styleId="1131112">
    <w:name w:val="无列表113111"/>
    <w:next w:val="a4"/>
    <w:semiHidden/>
    <w:rsid w:val="002C00B6"/>
  </w:style>
  <w:style w:type="numbering" w:customStyle="1" w:styleId="NoList213111">
    <w:name w:val="No List213111"/>
    <w:next w:val="a4"/>
    <w:semiHidden/>
    <w:rsid w:val="002C00B6"/>
  </w:style>
  <w:style w:type="numbering" w:customStyle="1" w:styleId="NoList313111">
    <w:name w:val="No List313111"/>
    <w:next w:val="a4"/>
    <w:uiPriority w:val="99"/>
    <w:semiHidden/>
    <w:rsid w:val="002C00B6"/>
  </w:style>
  <w:style w:type="numbering" w:customStyle="1" w:styleId="NoList1113111">
    <w:name w:val="No List1113111"/>
    <w:next w:val="a4"/>
    <w:uiPriority w:val="99"/>
    <w:semiHidden/>
    <w:unhideWhenUsed/>
    <w:rsid w:val="002C00B6"/>
  </w:style>
  <w:style w:type="numbering" w:customStyle="1" w:styleId="123111">
    <w:name w:val="無清單123111"/>
    <w:next w:val="a4"/>
    <w:uiPriority w:val="99"/>
    <w:semiHidden/>
    <w:unhideWhenUsed/>
    <w:rsid w:val="002C00B6"/>
  </w:style>
  <w:style w:type="numbering" w:customStyle="1" w:styleId="1113111">
    <w:name w:val="無清單1113111"/>
    <w:next w:val="a4"/>
    <w:uiPriority w:val="99"/>
    <w:semiHidden/>
    <w:unhideWhenUsed/>
    <w:rsid w:val="002C00B6"/>
  </w:style>
  <w:style w:type="numbering" w:customStyle="1" w:styleId="NoList121211">
    <w:name w:val="No List121211"/>
    <w:next w:val="a4"/>
    <w:uiPriority w:val="99"/>
    <w:semiHidden/>
    <w:unhideWhenUsed/>
    <w:rsid w:val="002C00B6"/>
  </w:style>
  <w:style w:type="numbering" w:customStyle="1" w:styleId="1112110">
    <w:name w:val="リストなし111211"/>
    <w:next w:val="a4"/>
    <w:uiPriority w:val="99"/>
    <w:semiHidden/>
    <w:unhideWhenUsed/>
    <w:rsid w:val="002C00B6"/>
  </w:style>
  <w:style w:type="numbering" w:customStyle="1" w:styleId="1112114">
    <w:name w:val="无列表111211"/>
    <w:next w:val="a4"/>
    <w:semiHidden/>
    <w:rsid w:val="002C00B6"/>
  </w:style>
  <w:style w:type="numbering" w:customStyle="1" w:styleId="NoList211211">
    <w:name w:val="No List211211"/>
    <w:next w:val="a4"/>
    <w:semiHidden/>
    <w:rsid w:val="002C00B6"/>
  </w:style>
  <w:style w:type="numbering" w:customStyle="1" w:styleId="NoList311211">
    <w:name w:val="No List311211"/>
    <w:next w:val="a4"/>
    <w:uiPriority w:val="99"/>
    <w:semiHidden/>
    <w:rsid w:val="002C00B6"/>
  </w:style>
  <w:style w:type="numbering" w:customStyle="1" w:styleId="NoList1111211">
    <w:name w:val="No List1111211"/>
    <w:next w:val="a4"/>
    <w:uiPriority w:val="99"/>
    <w:semiHidden/>
    <w:unhideWhenUsed/>
    <w:rsid w:val="002C00B6"/>
  </w:style>
  <w:style w:type="numbering" w:customStyle="1" w:styleId="1212110">
    <w:name w:val="無清單121211"/>
    <w:next w:val="a4"/>
    <w:uiPriority w:val="99"/>
    <w:semiHidden/>
    <w:unhideWhenUsed/>
    <w:rsid w:val="002C00B6"/>
  </w:style>
  <w:style w:type="numbering" w:customStyle="1" w:styleId="11112110">
    <w:name w:val="無清單1111211"/>
    <w:next w:val="a4"/>
    <w:uiPriority w:val="99"/>
    <w:semiHidden/>
    <w:unhideWhenUsed/>
    <w:rsid w:val="002C00B6"/>
  </w:style>
  <w:style w:type="numbering" w:customStyle="1" w:styleId="NoList5211">
    <w:name w:val="No List5211"/>
    <w:next w:val="a4"/>
    <w:uiPriority w:val="99"/>
    <w:semiHidden/>
    <w:unhideWhenUsed/>
    <w:rsid w:val="002C00B6"/>
  </w:style>
  <w:style w:type="numbering" w:customStyle="1" w:styleId="NoList13211">
    <w:name w:val="No List13211"/>
    <w:next w:val="a4"/>
    <w:uiPriority w:val="99"/>
    <w:semiHidden/>
    <w:unhideWhenUsed/>
    <w:rsid w:val="002C00B6"/>
  </w:style>
  <w:style w:type="numbering" w:customStyle="1" w:styleId="122114">
    <w:name w:val="リストなし12211"/>
    <w:next w:val="a4"/>
    <w:uiPriority w:val="99"/>
    <w:semiHidden/>
    <w:unhideWhenUsed/>
    <w:rsid w:val="002C00B6"/>
  </w:style>
  <w:style w:type="numbering" w:customStyle="1" w:styleId="122120">
    <w:name w:val="无列表12212"/>
    <w:next w:val="a4"/>
    <w:semiHidden/>
    <w:rsid w:val="002C00B6"/>
  </w:style>
  <w:style w:type="numbering" w:customStyle="1" w:styleId="NoList22211">
    <w:name w:val="No List22211"/>
    <w:next w:val="a4"/>
    <w:semiHidden/>
    <w:rsid w:val="002C00B6"/>
  </w:style>
  <w:style w:type="numbering" w:customStyle="1" w:styleId="NoList32211">
    <w:name w:val="No List32211"/>
    <w:next w:val="a4"/>
    <w:uiPriority w:val="99"/>
    <w:semiHidden/>
    <w:rsid w:val="002C00B6"/>
  </w:style>
  <w:style w:type="numbering" w:customStyle="1" w:styleId="NoList112211">
    <w:name w:val="No List112211"/>
    <w:next w:val="a4"/>
    <w:uiPriority w:val="99"/>
    <w:semiHidden/>
    <w:unhideWhenUsed/>
    <w:rsid w:val="002C00B6"/>
  </w:style>
  <w:style w:type="numbering" w:customStyle="1" w:styleId="132110">
    <w:name w:val="無清單13211"/>
    <w:next w:val="a4"/>
    <w:uiPriority w:val="99"/>
    <w:semiHidden/>
    <w:unhideWhenUsed/>
    <w:rsid w:val="002C00B6"/>
  </w:style>
  <w:style w:type="numbering" w:customStyle="1" w:styleId="1122110">
    <w:name w:val="無清單112211"/>
    <w:next w:val="a4"/>
    <w:uiPriority w:val="99"/>
    <w:semiHidden/>
    <w:unhideWhenUsed/>
    <w:rsid w:val="002C00B6"/>
  </w:style>
  <w:style w:type="numbering" w:customStyle="1" w:styleId="21211">
    <w:name w:val="无列表21211"/>
    <w:next w:val="a4"/>
    <w:uiPriority w:val="99"/>
    <w:semiHidden/>
    <w:unhideWhenUsed/>
    <w:rsid w:val="002C00B6"/>
  </w:style>
  <w:style w:type="numbering" w:customStyle="1" w:styleId="NoList1112211">
    <w:name w:val="No List1112211"/>
    <w:next w:val="a4"/>
    <w:uiPriority w:val="99"/>
    <w:semiHidden/>
    <w:unhideWhenUsed/>
    <w:rsid w:val="002C00B6"/>
  </w:style>
  <w:style w:type="numbering" w:customStyle="1" w:styleId="NoList711">
    <w:name w:val="No List711"/>
    <w:next w:val="a4"/>
    <w:uiPriority w:val="99"/>
    <w:semiHidden/>
    <w:unhideWhenUsed/>
    <w:rsid w:val="002C00B6"/>
  </w:style>
  <w:style w:type="table" w:customStyle="1" w:styleId="TableGrid811">
    <w:name w:val="Table Grid81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2C00B6"/>
  </w:style>
  <w:style w:type="numbering" w:customStyle="1" w:styleId="14110">
    <w:name w:val="リストなし1411"/>
    <w:next w:val="a4"/>
    <w:uiPriority w:val="99"/>
    <w:semiHidden/>
    <w:unhideWhenUsed/>
    <w:rsid w:val="002C00B6"/>
  </w:style>
  <w:style w:type="table" w:customStyle="1" w:styleId="TableGrid1411">
    <w:name w:val="Table Grid1411"/>
    <w:basedOn w:val="a3"/>
    <w:next w:val="af3"/>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2C00B6"/>
  </w:style>
  <w:style w:type="table" w:customStyle="1" w:styleId="3411">
    <w:name w:val="网格型34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2C00B6"/>
  </w:style>
  <w:style w:type="numbering" w:customStyle="1" w:styleId="NoList3411">
    <w:name w:val="No List3411"/>
    <w:next w:val="a4"/>
    <w:uiPriority w:val="99"/>
    <w:semiHidden/>
    <w:rsid w:val="002C00B6"/>
  </w:style>
  <w:style w:type="table" w:customStyle="1" w:styleId="TableGrid4411">
    <w:name w:val="Table Grid441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2C00B6"/>
  </w:style>
  <w:style w:type="numbering" w:customStyle="1" w:styleId="15110">
    <w:name w:val="無清單1511"/>
    <w:next w:val="a4"/>
    <w:uiPriority w:val="99"/>
    <w:semiHidden/>
    <w:unhideWhenUsed/>
    <w:rsid w:val="002C00B6"/>
  </w:style>
  <w:style w:type="numbering" w:customStyle="1" w:styleId="114110">
    <w:name w:val="無清單11411"/>
    <w:next w:val="a4"/>
    <w:uiPriority w:val="99"/>
    <w:semiHidden/>
    <w:unhideWhenUsed/>
    <w:rsid w:val="002C00B6"/>
  </w:style>
  <w:style w:type="table" w:customStyle="1" w:styleId="14113">
    <w:name w:val="表格格線14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2C00B6"/>
  </w:style>
  <w:style w:type="table" w:customStyle="1" w:styleId="TableGrid5211">
    <w:name w:val="Table Grid521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2C00B6"/>
  </w:style>
  <w:style w:type="numbering" w:customStyle="1" w:styleId="114111">
    <w:name w:val="リストなし11411"/>
    <w:next w:val="a4"/>
    <w:uiPriority w:val="99"/>
    <w:semiHidden/>
    <w:unhideWhenUsed/>
    <w:rsid w:val="002C00B6"/>
  </w:style>
  <w:style w:type="table" w:customStyle="1" w:styleId="TableGrid11311">
    <w:name w:val="Table Grid1131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2C00B6"/>
  </w:style>
  <w:style w:type="table" w:customStyle="1" w:styleId="31211">
    <w:name w:val="网格型31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2C00B6"/>
  </w:style>
  <w:style w:type="numbering" w:customStyle="1" w:styleId="NoList31411">
    <w:name w:val="No List31411"/>
    <w:next w:val="a4"/>
    <w:uiPriority w:val="99"/>
    <w:semiHidden/>
    <w:rsid w:val="002C00B6"/>
  </w:style>
  <w:style w:type="table" w:customStyle="1" w:styleId="TableGrid41211">
    <w:name w:val="Table Grid4121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2C00B6"/>
  </w:style>
  <w:style w:type="numbering" w:customStyle="1" w:styleId="124110">
    <w:name w:val="無清單12411"/>
    <w:next w:val="a4"/>
    <w:uiPriority w:val="99"/>
    <w:semiHidden/>
    <w:unhideWhenUsed/>
    <w:rsid w:val="002C00B6"/>
  </w:style>
  <w:style w:type="numbering" w:customStyle="1" w:styleId="1114110">
    <w:name w:val="無清單111411"/>
    <w:next w:val="a4"/>
    <w:uiPriority w:val="99"/>
    <w:semiHidden/>
    <w:unhideWhenUsed/>
    <w:rsid w:val="002C00B6"/>
  </w:style>
  <w:style w:type="table" w:customStyle="1" w:styleId="112114">
    <w:name w:val="表格格線112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2C00B6"/>
  </w:style>
  <w:style w:type="numbering" w:customStyle="1" w:styleId="NoList121311">
    <w:name w:val="No List121311"/>
    <w:next w:val="a4"/>
    <w:uiPriority w:val="99"/>
    <w:semiHidden/>
    <w:unhideWhenUsed/>
    <w:rsid w:val="002C00B6"/>
  </w:style>
  <w:style w:type="numbering" w:customStyle="1" w:styleId="1113110">
    <w:name w:val="リストなし111311"/>
    <w:next w:val="a4"/>
    <w:uiPriority w:val="99"/>
    <w:semiHidden/>
    <w:unhideWhenUsed/>
    <w:rsid w:val="002C00B6"/>
  </w:style>
  <w:style w:type="numbering" w:customStyle="1" w:styleId="1113112">
    <w:name w:val="无列表111311"/>
    <w:next w:val="a4"/>
    <w:semiHidden/>
    <w:rsid w:val="002C00B6"/>
  </w:style>
  <w:style w:type="numbering" w:customStyle="1" w:styleId="NoList211311">
    <w:name w:val="No List211311"/>
    <w:next w:val="a4"/>
    <w:semiHidden/>
    <w:rsid w:val="002C00B6"/>
  </w:style>
  <w:style w:type="numbering" w:customStyle="1" w:styleId="NoList311311">
    <w:name w:val="No List311311"/>
    <w:next w:val="a4"/>
    <w:uiPriority w:val="99"/>
    <w:semiHidden/>
    <w:rsid w:val="002C00B6"/>
  </w:style>
  <w:style w:type="numbering" w:customStyle="1" w:styleId="NoList1111311">
    <w:name w:val="No List1111311"/>
    <w:next w:val="a4"/>
    <w:uiPriority w:val="99"/>
    <w:semiHidden/>
    <w:unhideWhenUsed/>
    <w:rsid w:val="002C00B6"/>
  </w:style>
  <w:style w:type="numbering" w:customStyle="1" w:styleId="121311">
    <w:name w:val="無清單121311"/>
    <w:next w:val="a4"/>
    <w:uiPriority w:val="99"/>
    <w:semiHidden/>
    <w:unhideWhenUsed/>
    <w:rsid w:val="002C00B6"/>
  </w:style>
  <w:style w:type="numbering" w:customStyle="1" w:styleId="1111311">
    <w:name w:val="無清單1111311"/>
    <w:next w:val="a4"/>
    <w:uiPriority w:val="99"/>
    <w:semiHidden/>
    <w:unhideWhenUsed/>
    <w:rsid w:val="002C00B6"/>
  </w:style>
  <w:style w:type="numbering" w:customStyle="1" w:styleId="NoList5311">
    <w:name w:val="No List5311"/>
    <w:next w:val="a4"/>
    <w:uiPriority w:val="99"/>
    <w:semiHidden/>
    <w:unhideWhenUsed/>
    <w:rsid w:val="002C00B6"/>
  </w:style>
  <w:style w:type="table" w:customStyle="1" w:styleId="TableGrid6211">
    <w:name w:val="Table Grid621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2C00B6"/>
  </w:style>
  <w:style w:type="numbering" w:customStyle="1" w:styleId="123110">
    <w:name w:val="リストなし12311"/>
    <w:next w:val="a4"/>
    <w:uiPriority w:val="99"/>
    <w:semiHidden/>
    <w:unhideWhenUsed/>
    <w:rsid w:val="002C00B6"/>
  </w:style>
  <w:style w:type="table" w:customStyle="1" w:styleId="TableGrid12211">
    <w:name w:val="Table Grid1221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2C00B6"/>
  </w:style>
  <w:style w:type="table" w:customStyle="1" w:styleId="32211">
    <w:name w:val="网格型32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2C00B6"/>
  </w:style>
  <w:style w:type="numbering" w:customStyle="1" w:styleId="NoList32311">
    <w:name w:val="No List32311"/>
    <w:next w:val="a4"/>
    <w:uiPriority w:val="99"/>
    <w:semiHidden/>
    <w:rsid w:val="002C00B6"/>
  </w:style>
  <w:style w:type="table" w:customStyle="1" w:styleId="TableGrid42211">
    <w:name w:val="Table Grid4221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2C00B6"/>
  </w:style>
  <w:style w:type="numbering" w:customStyle="1" w:styleId="13311">
    <w:name w:val="無清單13311"/>
    <w:next w:val="a4"/>
    <w:uiPriority w:val="99"/>
    <w:semiHidden/>
    <w:unhideWhenUsed/>
    <w:rsid w:val="002C00B6"/>
  </w:style>
  <w:style w:type="numbering" w:customStyle="1" w:styleId="1123110">
    <w:name w:val="無清單112311"/>
    <w:next w:val="a4"/>
    <w:uiPriority w:val="99"/>
    <w:semiHidden/>
    <w:unhideWhenUsed/>
    <w:rsid w:val="002C00B6"/>
  </w:style>
  <w:style w:type="table" w:customStyle="1" w:styleId="122115">
    <w:name w:val="表格格線122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2C00B6"/>
  </w:style>
  <w:style w:type="numbering" w:customStyle="1" w:styleId="NoList122211">
    <w:name w:val="No List122211"/>
    <w:next w:val="a4"/>
    <w:uiPriority w:val="99"/>
    <w:semiHidden/>
    <w:unhideWhenUsed/>
    <w:rsid w:val="002C00B6"/>
  </w:style>
  <w:style w:type="numbering" w:customStyle="1" w:styleId="1122111">
    <w:name w:val="リストなし112211"/>
    <w:next w:val="a4"/>
    <w:uiPriority w:val="99"/>
    <w:semiHidden/>
    <w:unhideWhenUsed/>
    <w:rsid w:val="002C00B6"/>
  </w:style>
  <w:style w:type="numbering" w:customStyle="1" w:styleId="1122112">
    <w:name w:val="无列表112211"/>
    <w:next w:val="a4"/>
    <w:semiHidden/>
    <w:rsid w:val="002C00B6"/>
  </w:style>
  <w:style w:type="numbering" w:customStyle="1" w:styleId="NoList212211">
    <w:name w:val="No List212211"/>
    <w:next w:val="a4"/>
    <w:semiHidden/>
    <w:rsid w:val="002C00B6"/>
  </w:style>
  <w:style w:type="numbering" w:customStyle="1" w:styleId="NoList312211">
    <w:name w:val="No List312211"/>
    <w:next w:val="a4"/>
    <w:uiPriority w:val="99"/>
    <w:semiHidden/>
    <w:rsid w:val="002C00B6"/>
  </w:style>
  <w:style w:type="numbering" w:customStyle="1" w:styleId="NoList1112311">
    <w:name w:val="No List1112311"/>
    <w:next w:val="a4"/>
    <w:uiPriority w:val="99"/>
    <w:semiHidden/>
    <w:unhideWhenUsed/>
    <w:rsid w:val="002C00B6"/>
  </w:style>
  <w:style w:type="numbering" w:customStyle="1" w:styleId="122211">
    <w:name w:val="無清單122211"/>
    <w:next w:val="a4"/>
    <w:uiPriority w:val="99"/>
    <w:semiHidden/>
    <w:unhideWhenUsed/>
    <w:rsid w:val="002C00B6"/>
  </w:style>
  <w:style w:type="numbering" w:customStyle="1" w:styleId="1112211">
    <w:name w:val="無清單1112211"/>
    <w:next w:val="a4"/>
    <w:uiPriority w:val="99"/>
    <w:semiHidden/>
    <w:unhideWhenUsed/>
    <w:rsid w:val="002C00B6"/>
  </w:style>
  <w:style w:type="numbering" w:customStyle="1" w:styleId="416">
    <w:name w:val="无列表41"/>
    <w:next w:val="a4"/>
    <w:uiPriority w:val="99"/>
    <w:semiHidden/>
    <w:unhideWhenUsed/>
    <w:rsid w:val="002C00B6"/>
  </w:style>
  <w:style w:type="table" w:customStyle="1" w:styleId="510">
    <w:name w:val="网格型5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2C00B6"/>
  </w:style>
  <w:style w:type="numbering" w:customStyle="1" w:styleId="131211">
    <w:name w:val="无列表13121"/>
    <w:next w:val="a4"/>
    <w:semiHidden/>
    <w:rsid w:val="002C00B6"/>
  </w:style>
  <w:style w:type="numbering" w:customStyle="1" w:styleId="NoList41121">
    <w:name w:val="No List41121"/>
    <w:next w:val="a4"/>
    <w:uiPriority w:val="99"/>
    <w:semiHidden/>
    <w:unhideWhenUsed/>
    <w:rsid w:val="002C00B6"/>
  </w:style>
  <w:style w:type="numbering" w:customStyle="1" w:styleId="22121">
    <w:name w:val="无列表22121"/>
    <w:next w:val="a4"/>
    <w:uiPriority w:val="99"/>
    <w:semiHidden/>
    <w:unhideWhenUsed/>
    <w:rsid w:val="002C00B6"/>
  </w:style>
  <w:style w:type="numbering" w:customStyle="1" w:styleId="NoList1211121">
    <w:name w:val="No List1211121"/>
    <w:next w:val="a4"/>
    <w:uiPriority w:val="99"/>
    <w:semiHidden/>
    <w:unhideWhenUsed/>
    <w:rsid w:val="002C00B6"/>
  </w:style>
  <w:style w:type="numbering" w:customStyle="1" w:styleId="11111211">
    <w:name w:val="リストなし1111121"/>
    <w:next w:val="a4"/>
    <w:uiPriority w:val="99"/>
    <w:semiHidden/>
    <w:unhideWhenUsed/>
    <w:rsid w:val="002C00B6"/>
  </w:style>
  <w:style w:type="numbering" w:customStyle="1" w:styleId="11111212">
    <w:name w:val="无列表1111121"/>
    <w:next w:val="a4"/>
    <w:semiHidden/>
    <w:rsid w:val="002C00B6"/>
  </w:style>
  <w:style w:type="numbering" w:customStyle="1" w:styleId="NoList2111121">
    <w:name w:val="No List2111121"/>
    <w:next w:val="a4"/>
    <w:semiHidden/>
    <w:rsid w:val="002C00B6"/>
  </w:style>
  <w:style w:type="numbering" w:customStyle="1" w:styleId="NoList3111121">
    <w:name w:val="No List3111121"/>
    <w:next w:val="a4"/>
    <w:uiPriority w:val="99"/>
    <w:semiHidden/>
    <w:rsid w:val="002C00B6"/>
  </w:style>
  <w:style w:type="numbering" w:customStyle="1" w:styleId="NoList11111121">
    <w:name w:val="No List11111121"/>
    <w:next w:val="a4"/>
    <w:uiPriority w:val="99"/>
    <w:semiHidden/>
    <w:unhideWhenUsed/>
    <w:rsid w:val="002C00B6"/>
  </w:style>
  <w:style w:type="numbering" w:customStyle="1" w:styleId="12111210">
    <w:name w:val="無清單1211121"/>
    <w:next w:val="a4"/>
    <w:uiPriority w:val="99"/>
    <w:semiHidden/>
    <w:unhideWhenUsed/>
    <w:rsid w:val="002C00B6"/>
  </w:style>
  <w:style w:type="numbering" w:customStyle="1" w:styleId="111111210">
    <w:name w:val="無清單11111121"/>
    <w:next w:val="a4"/>
    <w:uiPriority w:val="99"/>
    <w:semiHidden/>
    <w:unhideWhenUsed/>
    <w:rsid w:val="002C00B6"/>
  </w:style>
  <w:style w:type="numbering" w:customStyle="1" w:styleId="NoList131121">
    <w:name w:val="No List131121"/>
    <w:next w:val="a4"/>
    <w:uiPriority w:val="99"/>
    <w:semiHidden/>
    <w:unhideWhenUsed/>
    <w:rsid w:val="002C00B6"/>
  </w:style>
  <w:style w:type="numbering" w:customStyle="1" w:styleId="1211211">
    <w:name w:val="リストなし121121"/>
    <w:next w:val="a4"/>
    <w:uiPriority w:val="99"/>
    <w:semiHidden/>
    <w:unhideWhenUsed/>
    <w:rsid w:val="002C00B6"/>
  </w:style>
  <w:style w:type="numbering" w:customStyle="1" w:styleId="1211212">
    <w:name w:val="无列表121121"/>
    <w:next w:val="a4"/>
    <w:semiHidden/>
    <w:rsid w:val="002C00B6"/>
  </w:style>
  <w:style w:type="numbering" w:customStyle="1" w:styleId="NoList221121">
    <w:name w:val="No List221121"/>
    <w:next w:val="a4"/>
    <w:semiHidden/>
    <w:rsid w:val="002C00B6"/>
  </w:style>
  <w:style w:type="numbering" w:customStyle="1" w:styleId="NoList321121">
    <w:name w:val="No List321121"/>
    <w:next w:val="a4"/>
    <w:uiPriority w:val="99"/>
    <w:semiHidden/>
    <w:rsid w:val="002C00B6"/>
  </w:style>
  <w:style w:type="numbering" w:customStyle="1" w:styleId="NoList1121121">
    <w:name w:val="No List1121121"/>
    <w:next w:val="a4"/>
    <w:uiPriority w:val="99"/>
    <w:semiHidden/>
    <w:unhideWhenUsed/>
    <w:rsid w:val="002C00B6"/>
  </w:style>
  <w:style w:type="numbering" w:customStyle="1" w:styleId="1311210">
    <w:name w:val="無清單131121"/>
    <w:next w:val="a4"/>
    <w:uiPriority w:val="99"/>
    <w:semiHidden/>
    <w:unhideWhenUsed/>
    <w:rsid w:val="002C00B6"/>
  </w:style>
  <w:style w:type="numbering" w:customStyle="1" w:styleId="11211210">
    <w:name w:val="無清單1121121"/>
    <w:next w:val="a4"/>
    <w:uiPriority w:val="99"/>
    <w:semiHidden/>
    <w:unhideWhenUsed/>
    <w:rsid w:val="002C00B6"/>
  </w:style>
  <w:style w:type="numbering" w:customStyle="1" w:styleId="211121">
    <w:name w:val="无列表211121"/>
    <w:next w:val="a4"/>
    <w:uiPriority w:val="99"/>
    <w:semiHidden/>
    <w:unhideWhenUsed/>
    <w:rsid w:val="002C00B6"/>
  </w:style>
  <w:style w:type="numbering" w:customStyle="1" w:styleId="NoList1221121">
    <w:name w:val="No List1221121"/>
    <w:next w:val="a4"/>
    <w:uiPriority w:val="99"/>
    <w:semiHidden/>
    <w:unhideWhenUsed/>
    <w:rsid w:val="002C00B6"/>
  </w:style>
  <w:style w:type="numbering" w:customStyle="1" w:styleId="11211211">
    <w:name w:val="リストなし1121121"/>
    <w:next w:val="a4"/>
    <w:uiPriority w:val="99"/>
    <w:semiHidden/>
    <w:unhideWhenUsed/>
    <w:rsid w:val="002C00B6"/>
  </w:style>
  <w:style w:type="numbering" w:customStyle="1" w:styleId="11211212">
    <w:name w:val="无列表1121121"/>
    <w:next w:val="a4"/>
    <w:semiHidden/>
    <w:rsid w:val="002C00B6"/>
  </w:style>
  <w:style w:type="numbering" w:customStyle="1" w:styleId="NoList2121121">
    <w:name w:val="No List2121121"/>
    <w:next w:val="a4"/>
    <w:semiHidden/>
    <w:rsid w:val="002C00B6"/>
  </w:style>
  <w:style w:type="numbering" w:customStyle="1" w:styleId="NoList3121121">
    <w:name w:val="No List3121121"/>
    <w:next w:val="a4"/>
    <w:uiPriority w:val="99"/>
    <w:semiHidden/>
    <w:rsid w:val="002C00B6"/>
  </w:style>
  <w:style w:type="numbering" w:customStyle="1" w:styleId="NoList11121121">
    <w:name w:val="No List11121121"/>
    <w:next w:val="a4"/>
    <w:uiPriority w:val="99"/>
    <w:semiHidden/>
    <w:unhideWhenUsed/>
    <w:rsid w:val="002C00B6"/>
  </w:style>
  <w:style w:type="numbering" w:customStyle="1" w:styleId="1221121">
    <w:name w:val="無清單1221121"/>
    <w:next w:val="a4"/>
    <w:uiPriority w:val="99"/>
    <w:semiHidden/>
    <w:unhideWhenUsed/>
    <w:rsid w:val="002C00B6"/>
  </w:style>
  <w:style w:type="numbering" w:customStyle="1" w:styleId="11121121">
    <w:name w:val="無清單11121121"/>
    <w:next w:val="a4"/>
    <w:uiPriority w:val="99"/>
    <w:semiHidden/>
    <w:unhideWhenUsed/>
    <w:rsid w:val="002C00B6"/>
  </w:style>
  <w:style w:type="numbering" w:customStyle="1" w:styleId="122210">
    <w:name w:val="无列表12221"/>
    <w:next w:val="a4"/>
    <w:semiHidden/>
    <w:rsid w:val="002C00B6"/>
  </w:style>
  <w:style w:type="character" w:customStyle="1" w:styleId="CharChar35">
    <w:name w:val="Char Char35"/>
    <w:semiHidden/>
    <w:rsid w:val="002C00B6"/>
    <w:rPr>
      <w:rFonts w:ascii="Arial" w:hAnsi="Arial"/>
      <w:sz w:val="28"/>
      <w:lang w:val="en-GB" w:eastAsia="ko-KR" w:bidi="ar-SA"/>
    </w:rPr>
  </w:style>
  <w:style w:type="table" w:customStyle="1" w:styleId="Tabellengitternetz133">
    <w:name w:val="Tabellengitternetz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2C00B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2C00B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2C00B6"/>
    <w:rPr>
      <w:rFonts w:ascii="Cambria" w:hAnsi="Cambria" w:cs="Times New Roman" w:hint="default"/>
      <w:b/>
      <w:bCs/>
      <w:kern w:val="28"/>
      <w:sz w:val="32"/>
      <w:szCs w:val="32"/>
      <w:lang w:val="en-GB" w:eastAsia="en-US"/>
    </w:rPr>
  </w:style>
  <w:style w:type="character" w:customStyle="1" w:styleId="1f4">
    <w:name w:val="副標題 字元1"/>
    <w:rsid w:val="002C00B6"/>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2C00B6"/>
    <w:rPr>
      <w:rFonts w:ascii="Times New Roman" w:hAnsi="Times New Roman" w:cs="Times New Roman" w:hint="default"/>
      <w:i/>
      <w:iCs/>
      <w:color w:val="4F81BD"/>
      <w:lang w:val="en-GB" w:eastAsia="en-US"/>
    </w:rPr>
  </w:style>
  <w:style w:type="table" w:customStyle="1" w:styleId="TableGrid1312">
    <w:name w:val="Table Grid1312"/>
    <w:basedOn w:val="a3"/>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2C00B6"/>
    <w:rPr>
      <w:rFonts w:ascii="Times New Roman" w:eastAsia="Batang" w:hAnsi="Times New Roman"/>
      <w:lang w:val="en-GB" w:eastAsia="en-US"/>
    </w:rPr>
  </w:style>
  <w:style w:type="numbering" w:customStyle="1" w:styleId="NoList10">
    <w:name w:val="No List10"/>
    <w:next w:val="a4"/>
    <w:uiPriority w:val="99"/>
    <w:semiHidden/>
    <w:unhideWhenUsed/>
    <w:rsid w:val="002C00B6"/>
  </w:style>
  <w:style w:type="numbering" w:customStyle="1" w:styleId="NoList64">
    <w:name w:val="No List64"/>
    <w:next w:val="a4"/>
    <w:uiPriority w:val="99"/>
    <w:semiHidden/>
    <w:unhideWhenUsed/>
    <w:rsid w:val="002C00B6"/>
  </w:style>
  <w:style w:type="numbering" w:customStyle="1" w:styleId="NoList144">
    <w:name w:val="No List144"/>
    <w:next w:val="a4"/>
    <w:uiPriority w:val="99"/>
    <w:semiHidden/>
    <w:unhideWhenUsed/>
    <w:rsid w:val="002C00B6"/>
  </w:style>
  <w:style w:type="numbering" w:customStyle="1" w:styleId="1344">
    <w:name w:val="リストなし134"/>
    <w:next w:val="a4"/>
    <w:uiPriority w:val="99"/>
    <w:semiHidden/>
    <w:unhideWhenUsed/>
    <w:rsid w:val="002C00B6"/>
  </w:style>
  <w:style w:type="numbering" w:customStyle="1" w:styleId="NoList234">
    <w:name w:val="No List234"/>
    <w:next w:val="a4"/>
    <w:semiHidden/>
    <w:rsid w:val="002C00B6"/>
  </w:style>
  <w:style w:type="numbering" w:customStyle="1" w:styleId="NoList334">
    <w:name w:val="No List334"/>
    <w:next w:val="a4"/>
    <w:uiPriority w:val="99"/>
    <w:semiHidden/>
    <w:rsid w:val="002C00B6"/>
  </w:style>
  <w:style w:type="numbering" w:customStyle="1" w:styleId="1441">
    <w:name w:val="無清單144"/>
    <w:next w:val="a4"/>
    <w:uiPriority w:val="99"/>
    <w:semiHidden/>
    <w:unhideWhenUsed/>
    <w:rsid w:val="002C00B6"/>
  </w:style>
  <w:style w:type="numbering" w:customStyle="1" w:styleId="11341">
    <w:name w:val="無清單1134"/>
    <w:next w:val="a4"/>
    <w:uiPriority w:val="99"/>
    <w:semiHidden/>
    <w:unhideWhenUsed/>
    <w:rsid w:val="002C00B6"/>
  </w:style>
  <w:style w:type="numbering" w:customStyle="1" w:styleId="NoList1234">
    <w:name w:val="No List1234"/>
    <w:next w:val="a4"/>
    <w:uiPriority w:val="99"/>
    <w:semiHidden/>
    <w:unhideWhenUsed/>
    <w:rsid w:val="002C00B6"/>
  </w:style>
  <w:style w:type="numbering" w:customStyle="1" w:styleId="11342">
    <w:name w:val="リストなし1134"/>
    <w:next w:val="a4"/>
    <w:uiPriority w:val="99"/>
    <w:semiHidden/>
    <w:unhideWhenUsed/>
    <w:rsid w:val="002C00B6"/>
  </w:style>
  <w:style w:type="numbering" w:customStyle="1" w:styleId="11343">
    <w:name w:val="无列表1134"/>
    <w:next w:val="a4"/>
    <w:semiHidden/>
    <w:rsid w:val="002C00B6"/>
  </w:style>
  <w:style w:type="numbering" w:customStyle="1" w:styleId="NoList2134">
    <w:name w:val="No List2134"/>
    <w:next w:val="a4"/>
    <w:semiHidden/>
    <w:rsid w:val="002C00B6"/>
  </w:style>
  <w:style w:type="numbering" w:customStyle="1" w:styleId="NoList3134">
    <w:name w:val="No List3134"/>
    <w:next w:val="a4"/>
    <w:uiPriority w:val="99"/>
    <w:semiHidden/>
    <w:rsid w:val="002C00B6"/>
  </w:style>
  <w:style w:type="numbering" w:customStyle="1" w:styleId="NoList11134">
    <w:name w:val="No List11134"/>
    <w:next w:val="a4"/>
    <w:uiPriority w:val="99"/>
    <w:semiHidden/>
    <w:unhideWhenUsed/>
    <w:rsid w:val="002C00B6"/>
  </w:style>
  <w:style w:type="numbering" w:customStyle="1" w:styleId="12341">
    <w:name w:val="無清單1234"/>
    <w:next w:val="a4"/>
    <w:uiPriority w:val="99"/>
    <w:semiHidden/>
    <w:unhideWhenUsed/>
    <w:rsid w:val="002C00B6"/>
  </w:style>
  <w:style w:type="numbering" w:customStyle="1" w:styleId="11134">
    <w:name w:val="無清單11134"/>
    <w:next w:val="a4"/>
    <w:uiPriority w:val="99"/>
    <w:semiHidden/>
    <w:unhideWhenUsed/>
    <w:rsid w:val="002C00B6"/>
  </w:style>
  <w:style w:type="numbering" w:customStyle="1" w:styleId="NoList514">
    <w:name w:val="No List514"/>
    <w:next w:val="a4"/>
    <w:uiPriority w:val="99"/>
    <w:semiHidden/>
    <w:unhideWhenUsed/>
    <w:rsid w:val="002C00B6"/>
  </w:style>
  <w:style w:type="numbering" w:customStyle="1" w:styleId="346">
    <w:name w:val="无列表34"/>
    <w:next w:val="a4"/>
    <w:uiPriority w:val="99"/>
    <w:semiHidden/>
    <w:unhideWhenUsed/>
    <w:rsid w:val="002C00B6"/>
  </w:style>
  <w:style w:type="numbering" w:customStyle="1" w:styleId="13140">
    <w:name w:val="无列表1314"/>
    <w:next w:val="a4"/>
    <w:semiHidden/>
    <w:rsid w:val="002C00B6"/>
  </w:style>
  <w:style w:type="numbering" w:customStyle="1" w:styleId="NoList11313">
    <w:name w:val="No List11313"/>
    <w:next w:val="a4"/>
    <w:uiPriority w:val="99"/>
    <w:semiHidden/>
    <w:unhideWhenUsed/>
    <w:rsid w:val="002C00B6"/>
  </w:style>
  <w:style w:type="numbering" w:customStyle="1" w:styleId="NoList4114">
    <w:name w:val="No List4114"/>
    <w:next w:val="a4"/>
    <w:uiPriority w:val="99"/>
    <w:semiHidden/>
    <w:unhideWhenUsed/>
    <w:rsid w:val="002C00B6"/>
  </w:style>
  <w:style w:type="numbering" w:customStyle="1" w:styleId="2214">
    <w:name w:val="无列表2214"/>
    <w:next w:val="a4"/>
    <w:uiPriority w:val="99"/>
    <w:semiHidden/>
    <w:unhideWhenUsed/>
    <w:rsid w:val="002C00B6"/>
  </w:style>
  <w:style w:type="numbering" w:customStyle="1" w:styleId="NoList121114">
    <w:name w:val="No List121114"/>
    <w:next w:val="a4"/>
    <w:uiPriority w:val="99"/>
    <w:semiHidden/>
    <w:unhideWhenUsed/>
    <w:rsid w:val="002C00B6"/>
  </w:style>
  <w:style w:type="numbering" w:customStyle="1" w:styleId="1111141">
    <w:name w:val="リストなし111114"/>
    <w:next w:val="a4"/>
    <w:uiPriority w:val="99"/>
    <w:semiHidden/>
    <w:unhideWhenUsed/>
    <w:rsid w:val="002C00B6"/>
  </w:style>
  <w:style w:type="numbering" w:customStyle="1" w:styleId="1111142">
    <w:name w:val="无列表111114"/>
    <w:next w:val="a4"/>
    <w:semiHidden/>
    <w:rsid w:val="002C00B6"/>
  </w:style>
  <w:style w:type="numbering" w:customStyle="1" w:styleId="NoList211114">
    <w:name w:val="No List211114"/>
    <w:next w:val="a4"/>
    <w:semiHidden/>
    <w:rsid w:val="002C00B6"/>
  </w:style>
  <w:style w:type="numbering" w:customStyle="1" w:styleId="NoList311114">
    <w:name w:val="No List311114"/>
    <w:next w:val="a4"/>
    <w:uiPriority w:val="99"/>
    <w:semiHidden/>
    <w:rsid w:val="002C00B6"/>
  </w:style>
  <w:style w:type="numbering" w:customStyle="1" w:styleId="NoList1111114">
    <w:name w:val="No List1111114"/>
    <w:next w:val="a4"/>
    <w:uiPriority w:val="99"/>
    <w:semiHidden/>
    <w:unhideWhenUsed/>
    <w:rsid w:val="002C00B6"/>
  </w:style>
  <w:style w:type="numbering" w:customStyle="1" w:styleId="1211140">
    <w:name w:val="無清單121114"/>
    <w:next w:val="a4"/>
    <w:uiPriority w:val="99"/>
    <w:semiHidden/>
    <w:unhideWhenUsed/>
    <w:rsid w:val="002C00B6"/>
  </w:style>
  <w:style w:type="numbering" w:customStyle="1" w:styleId="1111114">
    <w:name w:val="無清單1111114"/>
    <w:next w:val="a4"/>
    <w:uiPriority w:val="99"/>
    <w:semiHidden/>
    <w:unhideWhenUsed/>
    <w:rsid w:val="002C00B6"/>
  </w:style>
  <w:style w:type="numbering" w:customStyle="1" w:styleId="NoList13114">
    <w:name w:val="No List13114"/>
    <w:next w:val="a4"/>
    <w:uiPriority w:val="99"/>
    <w:semiHidden/>
    <w:unhideWhenUsed/>
    <w:rsid w:val="002C00B6"/>
  </w:style>
  <w:style w:type="numbering" w:customStyle="1" w:styleId="121140">
    <w:name w:val="リストなし12114"/>
    <w:next w:val="a4"/>
    <w:uiPriority w:val="99"/>
    <w:semiHidden/>
    <w:unhideWhenUsed/>
    <w:rsid w:val="002C00B6"/>
  </w:style>
  <w:style w:type="numbering" w:customStyle="1" w:styleId="121141">
    <w:name w:val="无列表12114"/>
    <w:next w:val="a4"/>
    <w:semiHidden/>
    <w:rsid w:val="002C00B6"/>
  </w:style>
  <w:style w:type="numbering" w:customStyle="1" w:styleId="NoList22114">
    <w:name w:val="No List22114"/>
    <w:next w:val="a4"/>
    <w:semiHidden/>
    <w:rsid w:val="002C00B6"/>
  </w:style>
  <w:style w:type="numbering" w:customStyle="1" w:styleId="NoList32114">
    <w:name w:val="No List32114"/>
    <w:next w:val="a4"/>
    <w:uiPriority w:val="99"/>
    <w:semiHidden/>
    <w:rsid w:val="002C00B6"/>
  </w:style>
  <w:style w:type="numbering" w:customStyle="1" w:styleId="NoList112114">
    <w:name w:val="No List112114"/>
    <w:next w:val="a4"/>
    <w:uiPriority w:val="99"/>
    <w:semiHidden/>
    <w:unhideWhenUsed/>
    <w:rsid w:val="002C00B6"/>
  </w:style>
  <w:style w:type="numbering" w:customStyle="1" w:styleId="131140">
    <w:name w:val="無清單13114"/>
    <w:next w:val="a4"/>
    <w:uiPriority w:val="99"/>
    <w:semiHidden/>
    <w:unhideWhenUsed/>
    <w:rsid w:val="002C00B6"/>
  </w:style>
  <w:style w:type="numbering" w:customStyle="1" w:styleId="1121140">
    <w:name w:val="無清單112114"/>
    <w:next w:val="a4"/>
    <w:uiPriority w:val="99"/>
    <w:semiHidden/>
    <w:unhideWhenUsed/>
    <w:rsid w:val="002C00B6"/>
  </w:style>
  <w:style w:type="numbering" w:customStyle="1" w:styleId="21114">
    <w:name w:val="无列表21114"/>
    <w:next w:val="a4"/>
    <w:uiPriority w:val="99"/>
    <w:semiHidden/>
    <w:unhideWhenUsed/>
    <w:rsid w:val="002C00B6"/>
  </w:style>
  <w:style w:type="numbering" w:customStyle="1" w:styleId="NoList122114">
    <w:name w:val="No List122114"/>
    <w:next w:val="a4"/>
    <w:uiPriority w:val="99"/>
    <w:semiHidden/>
    <w:unhideWhenUsed/>
    <w:rsid w:val="002C00B6"/>
  </w:style>
  <w:style w:type="numbering" w:customStyle="1" w:styleId="1121141">
    <w:name w:val="リストなし112114"/>
    <w:next w:val="a4"/>
    <w:uiPriority w:val="99"/>
    <w:semiHidden/>
    <w:unhideWhenUsed/>
    <w:rsid w:val="002C00B6"/>
  </w:style>
  <w:style w:type="numbering" w:customStyle="1" w:styleId="1121142">
    <w:name w:val="无列表112114"/>
    <w:next w:val="a4"/>
    <w:semiHidden/>
    <w:rsid w:val="002C00B6"/>
  </w:style>
  <w:style w:type="numbering" w:customStyle="1" w:styleId="NoList212114">
    <w:name w:val="No List212114"/>
    <w:next w:val="a4"/>
    <w:semiHidden/>
    <w:rsid w:val="002C00B6"/>
  </w:style>
  <w:style w:type="numbering" w:customStyle="1" w:styleId="NoList312114">
    <w:name w:val="No List312114"/>
    <w:next w:val="a4"/>
    <w:uiPriority w:val="99"/>
    <w:semiHidden/>
    <w:rsid w:val="002C00B6"/>
  </w:style>
  <w:style w:type="numbering" w:customStyle="1" w:styleId="NoList1112114">
    <w:name w:val="No List1112114"/>
    <w:next w:val="a4"/>
    <w:uiPriority w:val="99"/>
    <w:semiHidden/>
    <w:unhideWhenUsed/>
    <w:rsid w:val="002C00B6"/>
  </w:style>
  <w:style w:type="numbering" w:customStyle="1" w:styleId="1221140">
    <w:name w:val="無清單122114"/>
    <w:next w:val="a4"/>
    <w:uiPriority w:val="99"/>
    <w:semiHidden/>
    <w:unhideWhenUsed/>
    <w:rsid w:val="002C00B6"/>
  </w:style>
  <w:style w:type="numbering" w:customStyle="1" w:styleId="11121140">
    <w:name w:val="無清單1112114"/>
    <w:next w:val="a4"/>
    <w:uiPriority w:val="99"/>
    <w:semiHidden/>
    <w:unhideWhenUsed/>
    <w:rsid w:val="002C00B6"/>
  </w:style>
  <w:style w:type="numbering" w:customStyle="1" w:styleId="NoList5113">
    <w:name w:val="No List5113"/>
    <w:next w:val="a4"/>
    <w:uiPriority w:val="99"/>
    <w:semiHidden/>
    <w:unhideWhenUsed/>
    <w:rsid w:val="002C00B6"/>
  </w:style>
  <w:style w:type="numbering" w:customStyle="1" w:styleId="NoList613">
    <w:name w:val="No List613"/>
    <w:next w:val="a4"/>
    <w:uiPriority w:val="99"/>
    <w:semiHidden/>
    <w:unhideWhenUsed/>
    <w:rsid w:val="002C00B6"/>
  </w:style>
  <w:style w:type="numbering" w:customStyle="1" w:styleId="NoList1413">
    <w:name w:val="No List1413"/>
    <w:next w:val="a4"/>
    <w:uiPriority w:val="99"/>
    <w:semiHidden/>
    <w:unhideWhenUsed/>
    <w:rsid w:val="002C00B6"/>
  </w:style>
  <w:style w:type="numbering" w:customStyle="1" w:styleId="13132">
    <w:name w:val="リストなし1313"/>
    <w:next w:val="a4"/>
    <w:uiPriority w:val="99"/>
    <w:semiHidden/>
    <w:unhideWhenUsed/>
    <w:rsid w:val="002C00B6"/>
  </w:style>
  <w:style w:type="numbering" w:customStyle="1" w:styleId="NoList2313">
    <w:name w:val="No List2313"/>
    <w:next w:val="a4"/>
    <w:semiHidden/>
    <w:rsid w:val="002C00B6"/>
  </w:style>
  <w:style w:type="numbering" w:customStyle="1" w:styleId="NoList3313">
    <w:name w:val="No List3313"/>
    <w:next w:val="a4"/>
    <w:uiPriority w:val="99"/>
    <w:semiHidden/>
    <w:rsid w:val="002C00B6"/>
  </w:style>
  <w:style w:type="numbering" w:customStyle="1" w:styleId="NoList1143">
    <w:name w:val="No List1143"/>
    <w:next w:val="a4"/>
    <w:uiPriority w:val="99"/>
    <w:semiHidden/>
    <w:unhideWhenUsed/>
    <w:rsid w:val="002C00B6"/>
  </w:style>
  <w:style w:type="numbering" w:customStyle="1" w:styleId="14130">
    <w:name w:val="無清單1413"/>
    <w:next w:val="a4"/>
    <w:uiPriority w:val="99"/>
    <w:semiHidden/>
    <w:unhideWhenUsed/>
    <w:rsid w:val="002C00B6"/>
  </w:style>
  <w:style w:type="numbering" w:customStyle="1" w:styleId="113130">
    <w:name w:val="無清單11313"/>
    <w:next w:val="a4"/>
    <w:uiPriority w:val="99"/>
    <w:semiHidden/>
    <w:unhideWhenUsed/>
    <w:rsid w:val="002C00B6"/>
  </w:style>
  <w:style w:type="numbering" w:customStyle="1" w:styleId="NoList423">
    <w:name w:val="No List423"/>
    <w:next w:val="a4"/>
    <w:uiPriority w:val="99"/>
    <w:semiHidden/>
    <w:unhideWhenUsed/>
    <w:rsid w:val="002C00B6"/>
  </w:style>
  <w:style w:type="numbering" w:customStyle="1" w:styleId="NoList12313">
    <w:name w:val="No List12313"/>
    <w:next w:val="a4"/>
    <w:uiPriority w:val="99"/>
    <w:semiHidden/>
    <w:unhideWhenUsed/>
    <w:rsid w:val="002C00B6"/>
  </w:style>
  <w:style w:type="numbering" w:customStyle="1" w:styleId="113131">
    <w:name w:val="リストなし11313"/>
    <w:next w:val="a4"/>
    <w:uiPriority w:val="99"/>
    <w:semiHidden/>
    <w:unhideWhenUsed/>
    <w:rsid w:val="002C00B6"/>
  </w:style>
  <w:style w:type="numbering" w:customStyle="1" w:styleId="113132">
    <w:name w:val="无列表11313"/>
    <w:next w:val="a4"/>
    <w:semiHidden/>
    <w:rsid w:val="002C00B6"/>
  </w:style>
  <w:style w:type="numbering" w:customStyle="1" w:styleId="NoList21313">
    <w:name w:val="No List21313"/>
    <w:next w:val="a4"/>
    <w:semiHidden/>
    <w:rsid w:val="002C00B6"/>
  </w:style>
  <w:style w:type="numbering" w:customStyle="1" w:styleId="NoList31313">
    <w:name w:val="No List31313"/>
    <w:next w:val="a4"/>
    <w:uiPriority w:val="99"/>
    <w:semiHidden/>
    <w:rsid w:val="002C00B6"/>
  </w:style>
  <w:style w:type="numbering" w:customStyle="1" w:styleId="NoList111313">
    <w:name w:val="No List111313"/>
    <w:next w:val="a4"/>
    <w:uiPriority w:val="99"/>
    <w:semiHidden/>
    <w:unhideWhenUsed/>
    <w:rsid w:val="002C00B6"/>
  </w:style>
  <w:style w:type="numbering" w:customStyle="1" w:styleId="123130">
    <w:name w:val="無清單12313"/>
    <w:next w:val="a4"/>
    <w:uiPriority w:val="99"/>
    <w:semiHidden/>
    <w:unhideWhenUsed/>
    <w:rsid w:val="002C00B6"/>
  </w:style>
  <w:style w:type="numbering" w:customStyle="1" w:styleId="111313">
    <w:name w:val="無清單111313"/>
    <w:next w:val="a4"/>
    <w:uiPriority w:val="99"/>
    <w:semiHidden/>
    <w:unhideWhenUsed/>
    <w:rsid w:val="002C00B6"/>
  </w:style>
  <w:style w:type="numbering" w:customStyle="1" w:styleId="NoList12123">
    <w:name w:val="No List12123"/>
    <w:next w:val="a4"/>
    <w:uiPriority w:val="99"/>
    <w:semiHidden/>
    <w:unhideWhenUsed/>
    <w:rsid w:val="002C00B6"/>
  </w:style>
  <w:style w:type="numbering" w:customStyle="1" w:styleId="111234">
    <w:name w:val="リストなし11123"/>
    <w:next w:val="a4"/>
    <w:uiPriority w:val="99"/>
    <w:semiHidden/>
    <w:unhideWhenUsed/>
    <w:rsid w:val="002C00B6"/>
  </w:style>
  <w:style w:type="numbering" w:customStyle="1" w:styleId="111235">
    <w:name w:val="无列表11123"/>
    <w:next w:val="a4"/>
    <w:semiHidden/>
    <w:rsid w:val="002C00B6"/>
  </w:style>
  <w:style w:type="numbering" w:customStyle="1" w:styleId="NoList21123">
    <w:name w:val="No List21123"/>
    <w:next w:val="a4"/>
    <w:semiHidden/>
    <w:rsid w:val="002C00B6"/>
  </w:style>
  <w:style w:type="numbering" w:customStyle="1" w:styleId="NoList31123">
    <w:name w:val="No List31123"/>
    <w:next w:val="a4"/>
    <w:uiPriority w:val="99"/>
    <w:semiHidden/>
    <w:rsid w:val="002C00B6"/>
  </w:style>
  <w:style w:type="numbering" w:customStyle="1" w:styleId="NoList111123">
    <w:name w:val="No List111123"/>
    <w:next w:val="a4"/>
    <w:uiPriority w:val="99"/>
    <w:semiHidden/>
    <w:unhideWhenUsed/>
    <w:rsid w:val="002C00B6"/>
  </w:style>
  <w:style w:type="numbering" w:customStyle="1" w:styleId="121230">
    <w:name w:val="無清單12123"/>
    <w:next w:val="a4"/>
    <w:uiPriority w:val="99"/>
    <w:semiHidden/>
    <w:unhideWhenUsed/>
    <w:rsid w:val="002C00B6"/>
  </w:style>
  <w:style w:type="numbering" w:customStyle="1" w:styleId="1111230">
    <w:name w:val="無清單111123"/>
    <w:next w:val="a4"/>
    <w:uiPriority w:val="99"/>
    <w:semiHidden/>
    <w:unhideWhenUsed/>
    <w:rsid w:val="002C00B6"/>
  </w:style>
  <w:style w:type="numbering" w:customStyle="1" w:styleId="NoList523">
    <w:name w:val="No List523"/>
    <w:next w:val="a4"/>
    <w:uiPriority w:val="99"/>
    <w:semiHidden/>
    <w:unhideWhenUsed/>
    <w:rsid w:val="002C00B6"/>
  </w:style>
  <w:style w:type="numbering" w:customStyle="1" w:styleId="NoList1323">
    <w:name w:val="No List1323"/>
    <w:next w:val="a4"/>
    <w:uiPriority w:val="99"/>
    <w:semiHidden/>
    <w:unhideWhenUsed/>
    <w:rsid w:val="002C00B6"/>
  </w:style>
  <w:style w:type="numbering" w:customStyle="1" w:styleId="12234">
    <w:name w:val="リストなし1223"/>
    <w:next w:val="a4"/>
    <w:uiPriority w:val="99"/>
    <w:semiHidden/>
    <w:unhideWhenUsed/>
    <w:rsid w:val="002C00B6"/>
  </w:style>
  <w:style w:type="numbering" w:customStyle="1" w:styleId="12242">
    <w:name w:val="无列表1224"/>
    <w:next w:val="a4"/>
    <w:semiHidden/>
    <w:rsid w:val="002C00B6"/>
  </w:style>
  <w:style w:type="numbering" w:customStyle="1" w:styleId="NoList2223">
    <w:name w:val="No List2223"/>
    <w:next w:val="a4"/>
    <w:semiHidden/>
    <w:rsid w:val="002C00B6"/>
  </w:style>
  <w:style w:type="numbering" w:customStyle="1" w:styleId="NoList3223">
    <w:name w:val="No List3223"/>
    <w:next w:val="a4"/>
    <w:uiPriority w:val="99"/>
    <w:semiHidden/>
    <w:rsid w:val="002C00B6"/>
  </w:style>
  <w:style w:type="numbering" w:customStyle="1" w:styleId="NoList11223">
    <w:name w:val="No List11223"/>
    <w:next w:val="a4"/>
    <w:uiPriority w:val="99"/>
    <w:semiHidden/>
    <w:unhideWhenUsed/>
    <w:rsid w:val="002C00B6"/>
  </w:style>
  <w:style w:type="numbering" w:customStyle="1" w:styleId="13230">
    <w:name w:val="無清單1323"/>
    <w:next w:val="a4"/>
    <w:uiPriority w:val="99"/>
    <w:semiHidden/>
    <w:unhideWhenUsed/>
    <w:rsid w:val="002C00B6"/>
  </w:style>
  <w:style w:type="numbering" w:customStyle="1" w:styleId="112230">
    <w:name w:val="無清單11223"/>
    <w:next w:val="a4"/>
    <w:uiPriority w:val="99"/>
    <w:semiHidden/>
    <w:unhideWhenUsed/>
    <w:rsid w:val="002C00B6"/>
  </w:style>
  <w:style w:type="numbering" w:customStyle="1" w:styleId="2123">
    <w:name w:val="无列表2123"/>
    <w:next w:val="a4"/>
    <w:uiPriority w:val="99"/>
    <w:semiHidden/>
    <w:unhideWhenUsed/>
    <w:rsid w:val="002C00B6"/>
  </w:style>
  <w:style w:type="numbering" w:customStyle="1" w:styleId="NoList111223">
    <w:name w:val="No List111223"/>
    <w:next w:val="a4"/>
    <w:uiPriority w:val="99"/>
    <w:semiHidden/>
    <w:unhideWhenUsed/>
    <w:rsid w:val="002C00B6"/>
  </w:style>
  <w:style w:type="numbering" w:customStyle="1" w:styleId="NoList153">
    <w:name w:val="No List153"/>
    <w:next w:val="a4"/>
    <w:uiPriority w:val="99"/>
    <w:semiHidden/>
    <w:unhideWhenUsed/>
    <w:rsid w:val="002C00B6"/>
  </w:style>
  <w:style w:type="numbering" w:customStyle="1" w:styleId="1432">
    <w:name w:val="リストなし143"/>
    <w:next w:val="a4"/>
    <w:uiPriority w:val="99"/>
    <w:semiHidden/>
    <w:unhideWhenUsed/>
    <w:rsid w:val="002C00B6"/>
  </w:style>
  <w:style w:type="numbering" w:customStyle="1" w:styleId="1433">
    <w:name w:val="无列表143"/>
    <w:next w:val="a4"/>
    <w:semiHidden/>
    <w:rsid w:val="002C00B6"/>
  </w:style>
  <w:style w:type="numbering" w:customStyle="1" w:styleId="NoList243">
    <w:name w:val="No List243"/>
    <w:next w:val="a4"/>
    <w:semiHidden/>
    <w:rsid w:val="002C00B6"/>
  </w:style>
  <w:style w:type="numbering" w:customStyle="1" w:styleId="NoList343">
    <w:name w:val="No List343"/>
    <w:next w:val="a4"/>
    <w:uiPriority w:val="99"/>
    <w:semiHidden/>
    <w:rsid w:val="002C00B6"/>
  </w:style>
  <w:style w:type="numbering" w:customStyle="1" w:styleId="NoList1153">
    <w:name w:val="No List1153"/>
    <w:next w:val="a4"/>
    <w:uiPriority w:val="99"/>
    <w:semiHidden/>
    <w:unhideWhenUsed/>
    <w:rsid w:val="002C00B6"/>
  </w:style>
  <w:style w:type="numbering" w:customStyle="1" w:styleId="1531">
    <w:name w:val="無清單153"/>
    <w:next w:val="a4"/>
    <w:uiPriority w:val="99"/>
    <w:semiHidden/>
    <w:unhideWhenUsed/>
    <w:rsid w:val="002C00B6"/>
  </w:style>
  <w:style w:type="numbering" w:customStyle="1" w:styleId="11430">
    <w:name w:val="無清單1143"/>
    <w:next w:val="a4"/>
    <w:uiPriority w:val="99"/>
    <w:semiHidden/>
    <w:unhideWhenUsed/>
    <w:rsid w:val="002C00B6"/>
  </w:style>
  <w:style w:type="numbering" w:customStyle="1" w:styleId="NoList433">
    <w:name w:val="No List433"/>
    <w:next w:val="a4"/>
    <w:uiPriority w:val="99"/>
    <w:semiHidden/>
    <w:unhideWhenUsed/>
    <w:rsid w:val="002C00B6"/>
  </w:style>
  <w:style w:type="numbering" w:customStyle="1" w:styleId="NoList1243">
    <w:name w:val="No List1243"/>
    <w:next w:val="a4"/>
    <w:uiPriority w:val="99"/>
    <w:semiHidden/>
    <w:unhideWhenUsed/>
    <w:rsid w:val="002C00B6"/>
  </w:style>
  <w:style w:type="numbering" w:customStyle="1" w:styleId="11431">
    <w:name w:val="リストなし1143"/>
    <w:next w:val="a4"/>
    <w:uiPriority w:val="99"/>
    <w:semiHidden/>
    <w:unhideWhenUsed/>
    <w:rsid w:val="002C00B6"/>
  </w:style>
  <w:style w:type="numbering" w:customStyle="1" w:styleId="11432">
    <w:name w:val="无列表1143"/>
    <w:next w:val="a4"/>
    <w:semiHidden/>
    <w:rsid w:val="002C00B6"/>
  </w:style>
  <w:style w:type="numbering" w:customStyle="1" w:styleId="NoList2143">
    <w:name w:val="No List2143"/>
    <w:next w:val="a4"/>
    <w:semiHidden/>
    <w:rsid w:val="002C00B6"/>
  </w:style>
  <w:style w:type="numbering" w:customStyle="1" w:styleId="NoList3143">
    <w:name w:val="No List3143"/>
    <w:next w:val="a4"/>
    <w:uiPriority w:val="99"/>
    <w:semiHidden/>
    <w:rsid w:val="002C00B6"/>
  </w:style>
  <w:style w:type="numbering" w:customStyle="1" w:styleId="NoList11143">
    <w:name w:val="No List11143"/>
    <w:next w:val="a4"/>
    <w:uiPriority w:val="99"/>
    <w:semiHidden/>
    <w:unhideWhenUsed/>
    <w:rsid w:val="002C00B6"/>
  </w:style>
  <w:style w:type="numbering" w:customStyle="1" w:styleId="12430">
    <w:name w:val="無清單1243"/>
    <w:next w:val="a4"/>
    <w:uiPriority w:val="99"/>
    <w:semiHidden/>
    <w:unhideWhenUsed/>
    <w:rsid w:val="002C00B6"/>
  </w:style>
  <w:style w:type="numbering" w:customStyle="1" w:styleId="111430">
    <w:name w:val="無清單11143"/>
    <w:next w:val="a4"/>
    <w:uiPriority w:val="99"/>
    <w:semiHidden/>
    <w:unhideWhenUsed/>
    <w:rsid w:val="002C00B6"/>
  </w:style>
  <w:style w:type="numbering" w:customStyle="1" w:styleId="233">
    <w:name w:val="无列表233"/>
    <w:next w:val="a4"/>
    <w:uiPriority w:val="99"/>
    <w:semiHidden/>
    <w:unhideWhenUsed/>
    <w:rsid w:val="002C00B6"/>
  </w:style>
  <w:style w:type="numbering" w:customStyle="1" w:styleId="NoList12133">
    <w:name w:val="No List12133"/>
    <w:next w:val="a4"/>
    <w:uiPriority w:val="99"/>
    <w:semiHidden/>
    <w:unhideWhenUsed/>
    <w:rsid w:val="002C00B6"/>
  </w:style>
  <w:style w:type="numbering" w:customStyle="1" w:styleId="111331">
    <w:name w:val="リストなし11133"/>
    <w:next w:val="a4"/>
    <w:uiPriority w:val="99"/>
    <w:semiHidden/>
    <w:unhideWhenUsed/>
    <w:rsid w:val="002C00B6"/>
  </w:style>
  <w:style w:type="numbering" w:customStyle="1" w:styleId="111332">
    <w:name w:val="无列表11133"/>
    <w:next w:val="a4"/>
    <w:semiHidden/>
    <w:rsid w:val="002C00B6"/>
  </w:style>
  <w:style w:type="numbering" w:customStyle="1" w:styleId="NoList21133">
    <w:name w:val="No List21133"/>
    <w:next w:val="a4"/>
    <w:semiHidden/>
    <w:rsid w:val="002C00B6"/>
  </w:style>
  <w:style w:type="numbering" w:customStyle="1" w:styleId="NoList31133">
    <w:name w:val="No List31133"/>
    <w:next w:val="a4"/>
    <w:uiPriority w:val="99"/>
    <w:semiHidden/>
    <w:rsid w:val="002C00B6"/>
  </w:style>
  <w:style w:type="numbering" w:customStyle="1" w:styleId="NoList111133">
    <w:name w:val="No List111133"/>
    <w:next w:val="a4"/>
    <w:uiPriority w:val="99"/>
    <w:semiHidden/>
    <w:unhideWhenUsed/>
    <w:rsid w:val="002C00B6"/>
  </w:style>
  <w:style w:type="numbering" w:customStyle="1" w:styleId="121330">
    <w:name w:val="無清單12133"/>
    <w:next w:val="a4"/>
    <w:uiPriority w:val="99"/>
    <w:semiHidden/>
    <w:unhideWhenUsed/>
    <w:rsid w:val="002C00B6"/>
  </w:style>
  <w:style w:type="numbering" w:customStyle="1" w:styleId="1111330">
    <w:name w:val="無清單111133"/>
    <w:next w:val="a4"/>
    <w:uiPriority w:val="99"/>
    <w:semiHidden/>
    <w:unhideWhenUsed/>
    <w:rsid w:val="002C00B6"/>
  </w:style>
  <w:style w:type="numbering" w:customStyle="1" w:styleId="NoList533">
    <w:name w:val="No List533"/>
    <w:next w:val="a4"/>
    <w:uiPriority w:val="99"/>
    <w:semiHidden/>
    <w:unhideWhenUsed/>
    <w:rsid w:val="002C00B6"/>
  </w:style>
  <w:style w:type="numbering" w:customStyle="1" w:styleId="NoList1333">
    <w:name w:val="No List1333"/>
    <w:next w:val="a4"/>
    <w:uiPriority w:val="99"/>
    <w:semiHidden/>
    <w:unhideWhenUsed/>
    <w:rsid w:val="002C00B6"/>
  </w:style>
  <w:style w:type="numbering" w:customStyle="1" w:styleId="12332">
    <w:name w:val="リストなし1233"/>
    <w:next w:val="a4"/>
    <w:uiPriority w:val="99"/>
    <w:semiHidden/>
    <w:unhideWhenUsed/>
    <w:rsid w:val="002C00B6"/>
  </w:style>
  <w:style w:type="numbering" w:customStyle="1" w:styleId="12333">
    <w:name w:val="无列表1233"/>
    <w:next w:val="a4"/>
    <w:semiHidden/>
    <w:rsid w:val="002C00B6"/>
  </w:style>
  <w:style w:type="numbering" w:customStyle="1" w:styleId="NoList2233">
    <w:name w:val="No List2233"/>
    <w:next w:val="a4"/>
    <w:semiHidden/>
    <w:rsid w:val="002C00B6"/>
  </w:style>
  <w:style w:type="numbering" w:customStyle="1" w:styleId="NoList3233">
    <w:name w:val="No List3233"/>
    <w:next w:val="a4"/>
    <w:uiPriority w:val="99"/>
    <w:semiHidden/>
    <w:rsid w:val="002C00B6"/>
  </w:style>
  <w:style w:type="numbering" w:customStyle="1" w:styleId="NoList11233">
    <w:name w:val="No List11233"/>
    <w:next w:val="a4"/>
    <w:uiPriority w:val="99"/>
    <w:semiHidden/>
    <w:unhideWhenUsed/>
    <w:rsid w:val="002C00B6"/>
  </w:style>
  <w:style w:type="numbering" w:customStyle="1" w:styleId="13330">
    <w:name w:val="無清單1333"/>
    <w:next w:val="a4"/>
    <w:uiPriority w:val="99"/>
    <w:semiHidden/>
    <w:unhideWhenUsed/>
    <w:rsid w:val="002C00B6"/>
  </w:style>
  <w:style w:type="numbering" w:customStyle="1" w:styleId="112330">
    <w:name w:val="無清單11233"/>
    <w:next w:val="a4"/>
    <w:uiPriority w:val="99"/>
    <w:semiHidden/>
    <w:unhideWhenUsed/>
    <w:rsid w:val="002C00B6"/>
  </w:style>
  <w:style w:type="numbering" w:customStyle="1" w:styleId="2133">
    <w:name w:val="无列表2133"/>
    <w:next w:val="a4"/>
    <w:uiPriority w:val="99"/>
    <w:semiHidden/>
    <w:unhideWhenUsed/>
    <w:rsid w:val="002C00B6"/>
  </w:style>
  <w:style w:type="numbering" w:customStyle="1" w:styleId="NoList12223">
    <w:name w:val="No List12223"/>
    <w:next w:val="a4"/>
    <w:uiPriority w:val="99"/>
    <w:semiHidden/>
    <w:unhideWhenUsed/>
    <w:rsid w:val="002C00B6"/>
  </w:style>
  <w:style w:type="numbering" w:customStyle="1" w:styleId="112231">
    <w:name w:val="リストなし11223"/>
    <w:next w:val="a4"/>
    <w:uiPriority w:val="99"/>
    <w:semiHidden/>
    <w:unhideWhenUsed/>
    <w:rsid w:val="002C00B6"/>
  </w:style>
  <w:style w:type="numbering" w:customStyle="1" w:styleId="112232">
    <w:name w:val="无列表11223"/>
    <w:next w:val="a4"/>
    <w:semiHidden/>
    <w:rsid w:val="002C00B6"/>
  </w:style>
  <w:style w:type="numbering" w:customStyle="1" w:styleId="NoList21223">
    <w:name w:val="No List21223"/>
    <w:next w:val="a4"/>
    <w:semiHidden/>
    <w:rsid w:val="002C00B6"/>
  </w:style>
  <w:style w:type="numbering" w:customStyle="1" w:styleId="NoList31223">
    <w:name w:val="No List31223"/>
    <w:next w:val="a4"/>
    <w:uiPriority w:val="99"/>
    <w:semiHidden/>
    <w:rsid w:val="002C00B6"/>
  </w:style>
  <w:style w:type="numbering" w:customStyle="1" w:styleId="NoList111233">
    <w:name w:val="No List111233"/>
    <w:next w:val="a4"/>
    <w:uiPriority w:val="99"/>
    <w:semiHidden/>
    <w:unhideWhenUsed/>
    <w:rsid w:val="002C00B6"/>
  </w:style>
  <w:style w:type="numbering" w:customStyle="1" w:styleId="122230">
    <w:name w:val="無清單12223"/>
    <w:next w:val="a4"/>
    <w:uiPriority w:val="99"/>
    <w:semiHidden/>
    <w:unhideWhenUsed/>
    <w:rsid w:val="002C00B6"/>
  </w:style>
  <w:style w:type="numbering" w:customStyle="1" w:styleId="1112230">
    <w:name w:val="無清單111223"/>
    <w:next w:val="a4"/>
    <w:uiPriority w:val="99"/>
    <w:semiHidden/>
    <w:unhideWhenUsed/>
    <w:rsid w:val="002C00B6"/>
  </w:style>
  <w:style w:type="paragraph" w:customStyle="1" w:styleId="4a">
    <w:name w:val="修订4"/>
    <w:hidden/>
    <w:semiHidden/>
    <w:rsid w:val="002C00B6"/>
    <w:rPr>
      <w:rFonts w:ascii="Times New Roman" w:eastAsia="Batang" w:hAnsi="Times New Roman"/>
      <w:lang w:val="en-GB" w:eastAsia="en-US"/>
    </w:rPr>
  </w:style>
  <w:style w:type="numbering" w:customStyle="1" w:styleId="NoList19">
    <w:name w:val="No List19"/>
    <w:next w:val="a4"/>
    <w:uiPriority w:val="99"/>
    <w:semiHidden/>
    <w:unhideWhenUsed/>
    <w:rsid w:val="002C00B6"/>
  </w:style>
  <w:style w:type="numbering" w:customStyle="1" w:styleId="NoList110">
    <w:name w:val="No List110"/>
    <w:next w:val="a4"/>
    <w:uiPriority w:val="99"/>
    <w:semiHidden/>
    <w:unhideWhenUsed/>
    <w:rsid w:val="002C00B6"/>
  </w:style>
  <w:style w:type="table" w:customStyle="1" w:styleId="TableGrid30">
    <w:name w:val="Table Grid30"/>
    <w:basedOn w:val="a3"/>
    <w:next w:val="af3"/>
    <w:uiPriority w:val="39"/>
    <w:qFormat/>
    <w:rsid w:val="002C00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5"/>
    <w:uiPriority w:val="99"/>
    <w:unhideWhenUsed/>
    <w:rsid w:val="002C00B6"/>
    <w:pPr>
      <w:spacing w:before="100" w:beforeAutospacing="1" w:after="100" w:afterAutospacing="1"/>
    </w:pPr>
    <w:rPr>
      <w:rFonts w:eastAsia="等线"/>
      <w:sz w:val="24"/>
      <w:szCs w:val="24"/>
      <w:lang w:val="en-US"/>
    </w:rPr>
  </w:style>
  <w:style w:type="paragraph" w:customStyle="1" w:styleId="BodyText1">
    <w:name w:val="Body Text1"/>
    <w:basedOn w:val="a1"/>
    <w:next w:val="af7"/>
    <w:uiPriority w:val="99"/>
    <w:rsid w:val="002C00B6"/>
    <w:pPr>
      <w:spacing w:after="120"/>
    </w:pPr>
    <w:rPr>
      <w:rFonts w:eastAsia="等线"/>
      <w:lang w:eastAsia="fr-FR"/>
    </w:rPr>
  </w:style>
  <w:style w:type="table" w:customStyle="1" w:styleId="TableGrid120">
    <w:name w:val="Table Grid120"/>
    <w:basedOn w:val="a3"/>
    <w:next w:val="af3"/>
    <w:uiPriority w:val="39"/>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2C00B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2C00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2C00B6"/>
  </w:style>
  <w:style w:type="numbering" w:customStyle="1" w:styleId="NoList28">
    <w:name w:val="No List28"/>
    <w:next w:val="a4"/>
    <w:uiPriority w:val="99"/>
    <w:semiHidden/>
    <w:unhideWhenUsed/>
    <w:rsid w:val="002C00B6"/>
  </w:style>
  <w:style w:type="table" w:customStyle="1" w:styleId="TableGrid410">
    <w:name w:val="Table Grid410"/>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2C00B6"/>
  </w:style>
  <w:style w:type="table" w:customStyle="1" w:styleId="TableGrid58">
    <w:name w:val="Table Grid58"/>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2C00B6"/>
  </w:style>
  <w:style w:type="table" w:customStyle="1" w:styleId="TableGrid68">
    <w:name w:val="Table Grid68"/>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2C00B6"/>
  </w:style>
  <w:style w:type="numbering" w:customStyle="1" w:styleId="NoList65">
    <w:name w:val="No List65"/>
    <w:next w:val="a4"/>
    <w:semiHidden/>
    <w:unhideWhenUsed/>
    <w:rsid w:val="002C00B6"/>
  </w:style>
  <w:style w:type="numbering" w:customStyle="1" w:styleId="NoList74">
    <w:name w:val="No List74"/>
    <w:next w:val="a4"/>
    <w:semiHidden/>
    <w:unhideWhenUsed/>
    <w:rsid w:val="002C00B6"/>
  </w:style>
  <w:style w:type="paragraph" w:customStyle="1" w:styleId="Caption4">
    <w:name w:val="Caption4"/>
    <w:basedOn w:val="a1"/>
    <w:next w:val="a1"/>
    <w:uiPriority w:val="35"/>
    <w:unhideWhenUsed/>
    <w:qFormat/>
    <w:rsid w:val="002C00B6"/>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customStyle="1" w:styleId="UnresolvedMention">
    <w:name w:val="Unresolved Mention"/>
    <w:basedOn w:val="a2"/>
    <w:uiPriority w:val="99"/>
    <w:unhideWhenUsed/>
    <w:rsid w:val="002C00B6"/>
    <w:rPr>
      <w:color w:val="605E5C"/>
      <w:shd w:val="clear" w:color="auto" w:fill="E1DFDD"/>
    </w:rPr>
  </w:style>
  <w:style w:type="numbering" w:customStyle="1" w:styleId="NoList20">
    <w:name w:val="No List20"/>
    <w:next w:val="a4"/>
    <w:uiPriority w:val="99"/>
    <w:semiHidden/>
    <w:unhideWhenUsed/>
    <w:rsid w:val="002C00B6"/>
  </w:style>
  <w:style w:type="table" w:customStyle="1" w:styleId="TableGrid40">
    <w:name w:val="Table Grid40"/>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2C00B6"/>
  </w:style>
  <w:style w:type="numbering" w:customStyle="1" w:styleId="182">
    <w:name w:val="リストなし18"/>
    <w:next w:val="a4"/>
    <w:uiPriority w:val="99"/>
    <w:semiHidden/>
    <w:unhideWhenUsed/>
    <w:rsid w:val="002C00B6"/>
  </w:style>
  <w:style w:type="table" w:customStyle="1" w:styleId="TableGrid128">
    <w:name w:val="Table Grid128"/>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2C00B6"/>
  </w:style>
  <w:style w:type="table" w:customStyle="1" w:styleId="3100">
    <w:name w:val="网格型310"/>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2C00B6"/>
  </w:style>
  <w:style w:type="numbering" w:customStyle="1" w:styleId="NoList39">
    <w:name w:val="No List39"/>
    <w:next w:val="a4"/>
    <w:uiPriority w:val="99"/>
    <w:semiHidden/>
    <w:rsid w:val="002C00B6"/>
  </w:style>
  <w:style w:type="table" w:customStyle="1" w:styleId="TableGrid418">
    <w:name w:val="Table Grid418"/>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2C00B6"/>
  </w:style>
  <w:style w:type="numbering" w:customStyle="1" w:styleId="191">
    <w:name w:val="無清單19"/>
    <w:next w:val="a4"/>
    <w:uiPriority w:val="99"/>
    <w:semiHidden/>
    <w:unhideWhenUsed/>
    <w:rsid w:val="002C00B6"/>
  </w:style>
  <w:style w:type="numbering" w:customStyle="1" w:styleId="118">
    <w:name w:val="無清單118"/>
    <w:next w:val="a4"/>
    <w:uiPriority w:val="99"/>
    <w:semiHidden/>
    <w:unhideWhenUsed/>
    <w:rsid w:val="002C00B6"/>
  </w:style>
  <w:style w:type="table" w:customStyle="1" w:styleId="1100">
    <w:name w:val="表格格線110"/>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semiHidden/>
    <w:rsid w:val="002C00B6"/>
    <w:rPr>
      <w:rFonts w:ascii="Times New Roman" w:eastAsia="Batang" w:hAnsi="Times New Roman"/>
      <w:lang w:val="en-GB" w:eastAsia="en-US"/>
    </w:rPr>
  </w:style>
  <w:style w:type="numbering" w:customStyle="1" w:styleId="NoList48">
    <w:name w:val="No List48"/>
    <w:next w:val="a4"/>
    <w:uiPriority w:val="99"/>
    <w:semiHidden/>
    <w:unhideWhenUsed/>
    <w:rsid w:val="002C00B6"/>
  </w:style>
  <w:style w:type="table" w:customStyle="1" w:styleId="TableGrid59">
    <w:name w:val="Table Grid59"/>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2C00B6"/>
  </w:style>
  <w:style w:type="numbering" w:customStyle="1" w:styleId="1180">
    <w:name w:val="リストなし118"/>
    <w:next w:val="a4"/>
    <w:uiPriority w:val="99"/>
    <w:semiHidden/>
    <w:unhideWhenUsed/>
    <w:rsid w:val="002C00B6"/>
  </w:style>
  <w:style w:type="table" w:customStyle="1" w:styleId="TableGrid1110">
    <w:name w:val="Table Grid1110"/>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2C00B6"/>
  </w:style>
  <w:style w:type="table" w:customStyle="1" w:styleId="318">
    <w:name w:val="网格型318"/>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2C00B6"/>
  </w:style>
  <w:style w:type="numbering" w:customStyle="1" w:styleId="NoList318">
    <w:name w:val="No List318"/>
    <w:next w:val="a4"/>
    <w:uiPriority w:val="99"/>
    <w:semiHidden/>
    <w:rsid w:val="002C00B6"/>
  </w:style>
  <w:style w:type="table" w:customStyle="1" w:styleId="TableGrid419">
    <w:name w:val="Table Grid419"/>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2C00B6"/>
  </w:style>
  <w:style w:type="numbering" w:customStyle="1" w:styleId="128">
    <w:name w:val="無清單128"/>
    <w:next w:val="a4"/>
    <w:uiPriority w:val="99"/>
    <w:semiHidden/>
    <w:unhideWhenUsed/>
    <w:rsid w:val="002C00B6"/>
  </w:style>
  <w:style w:type="numbering" w:customStyle="1" w:styleId="1118">
    <w:name w:val="無清單1118"/>
    <w:next w:val="a4"/>
    <w:uiPriority w:val="99"/>
    <w:semiHidden/>
    <w:unhideWhenUsed/>
    <w:rsid w:val="002C00B6"/>
  </w:style>
  <w:style w:type="table" w:customStyle="1" w:styleId="1182">
    <w:name w:val="表格格線118"/>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2C00B6"/>
  </w:style>
  <w:style w:type="numbering" w:customStyle="1" w:styleId="NoList1217">
    <w:name w:val="No List1217"/>
    <w:next w:val="a4"/>
    <w:uiPriority w:val="99"/>
    <w:semiHidden/>
    <w:unhideWhenUsed/>
    <w:rsid w:val="002C00B6"/>
  </w:style>
  <w:style w:type="numbering" w:customStyle="1" w:styleId="11171">
    <w:name w:val="リストなし1117"/>
    <w:next w:val="a4"/>
    <w:uiPriority w:val="99"/>
    <w:semiHidden/>
    <w:unhideWhenUsed/>
    <w:rsid w:val="002C00B6"/>
  </w:style>
  <w:style w:type="numbering" w:customStyle="1" w:styleId="11172">
    <w:name w:val="无列表1117"/>
    <w:next w:val="a4"/>
    <w:semiHidden/>
    <w:rsid w:val="002C00B6"/>
  </w:style>
  <w:style w:type="numbering" w:customStyle="1" w:styleId="NoList2117">
    <w:name w:val="No List2117"/>
    <w:next w:val="a4"/>
    <w:semiHidden/>
    <w:rsid w:val="002C00B6"/>
  </w:style>
  <w:style w:type="numbering" w:customStyle="1" w:styleId="NoList3117">
    <w:name w:val="No List3117"/>
    <w:next w:val="a4"/>
    <w:uiPriority w:val="99"/>
    <w:semiHidden/>
    <w:rsid w:val="002C00B6"/>
  </w:style>
  <w:style w:type="numbering" w:customStyle="1" w:styleId="NoList11117">
    <w:name w:val="No List11117"/>
    <w:next w:val="a4"/>
    <w:uiPriority w:val="99"/>
    <w:semiHidden/>
    <w:unhideWhenUsed/>
    <w:rsid w:val="002C00B6"/>
  </w:style>
  <w:style w:type="numbering" w:customStyle="1" w:styleId="12170">
    <w:name w:val="無清單1217"/>
    <w:next w:val="a4"/>
    <w:uiPriority w:val="99"/>
    <w:semiHidden/>
    <w:unhideWhenUsed/>
    <w:rsid w:val="002C00B6"/>
  </w:style>
  <w:style w:type="numbering" w:customStyle="1" w:styleId="11117">
    <w:name w:val="無清單11117"/>
    <w:next w:val="a4"/>
    <w:uiPriority w:val="99"/>
    <w:semiHidden/>
    <w:unhideWhenUsed/>
    <w:rsid w:val="002C00B6"/>
  </w:style>
  <w:style w:type="numbering" w:customStyle="1" w:styleId="NoList58">
    <w:name w:val="No List58"/>
    <w:next w:val="a4"/>
    <w:uiPriority w:val="99"/>
    <w:semiHidden/>
    <w:unhideWhenUsed/>
    <w:rsid w:val="002C00B6"/>
  </w:style>
  <w:style w:type="table" w:customStyle="1" w:styleId="TableGrid69">
    <w:name w:val="Table Grid69"/>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2C00B6"/>
  </w:style>
  <w:style w:type="numbering" w:customStyle="1" w:styleId="1271">
    <w:name w:val="リストなし127"/>
    <w:next w:val="a4"/>
    <w:uiPriority w:val="99"/>
    <w:semiHidden/>
    <w:unhideWhenUsed/>
    <w:rsid w:val="002C00B6"/>
  </w:style>
  <w:style w:type="table" w:customStyle="1" w:styleId="TableGrid129">
    <w:name w:val="Table Grid129"/>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2C00B6"/>
  </w:style>
  <w:style w:type="table" w:customStyle="1" w:styleId="328">
    <w:name w:val="网格型328"/>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2C00B6"/>
  </w:style>
  <w:style w:type="numbering" w:customStyle="1" w:styleId="NoList327">
    <w:name w:val="No List327"/>
    <w:next w:val="a4"/>
    <w:uiPriority w:val="99"/>
    <w:semiHidden/>
    <w:rsid w:val="002C00B6"/>
  </w:style>
  <w:style w:type="table" w:customStyle="1" w:styleId="TableGrid428">
    <w:name w:val="Table Grid428"/>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2C00B6"/>
  </w:style>
  <w:style w:type="numbering" w:customStyle="1" w:styleId="1370">
    <w:name w:val="無清單137"/>
    <w:next w:val="a4"/>
    <w:uiPriority w:val="99"/>
    <w:semiHidden/>
    <w:unhideWhenUsed/>
    <w:rsid w:val="002C00B6"/>
  </w:style>
  <w:style w:type="numbering" w:customStyle="1" w:styleId="11270">
    <w:name w:val="無清單1127"/>
    <w:next w:val="a4"/>
    <w:uiPriority w:val="99"/>
    <w:semiHidden/>
    <w:unhideWhenUsed/>
    <w:rsid w:val="002C00B6"/>
  </w:style>
  <w:style w:type="table" w:customStyle="1" w:styleId="1280">
    <w:name w:val="表格格線128"/>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2C00B6"/>
  </w:style>
  <w:style w:type="numbering" w:customStyle="1" w:styleId="NoList1226">
    <w:name w:val="No List1226"/>
    <w:next w:val="a4"/>
    <w:uiPriority w:val="99"/>
    <w:semiHidden/>
    <w:unhideWhenUsed/>
    <w:rsid w:val="002C00B6"/>
  </w:style>
  <w:style w:type="numbering" w:customStyle="1" w:styleId="11260">
    <w:name w:val="リストなし1126"/>
    <w:next w:val="a4"/>
    <w:uiPriority w:val="99"/>
    <w:semiHidden/>
    <w:unhideWhenUsed/>
    <w:rsid w:val="002C00B6"/>
  </w:style>
  <w:style w:type="numbering" w:customStyle="1" w:styleId="11261">
    <w:name w:val="无列表1126"/>
    <w:next w:val="a4"/>
    <w:semiHidden/>
    <w:rsid w:val="002C00B6"/>
  </w:style>
  <w:style w:type="numbering" w:customStyle="1" w:styleId="NoList2126">
    <w:name w:val="No List2126"/>
    <w:next w:val="a4"/>
    <w:semiHidden/>
    <w:rsid w:val="002C00B6"/>
  </w:style>
  <w:style w:type="numbering" w:customStyle="1" w:styleId="NoList3126">
    <w:name w:val="No List3126"/>
    <w:next w:val="a4"/>
    <w:uiPriority w:val="99"/>
    <w:semiHidden/>
    <w:rsid w:val="002C00B6"/>
  </w:style>
  <w:style w:type="numbering" w:customStyle="1" w:styleId="NoList11127">
    <w:name w:val="No List11127"/>
    <w:next w:val="a4"/>
    <w:uiPriority w:val="99"/>
    <w:semiHidden/>
    <w:unhideWhenUsed/>
    <w:rsid w:val="002C00B6"/>
  </w:style>
  <w:style w:type="numbering" w:customStyle="1" w:styleId="12260">
    <w:name w:val="無清單1226"/>
    <w:next w:val="a4"/>
    <w:uiPriority w:val="99"/>
    <w:semiHidden/>
    <w:unhideWhenUsed/>
    <w:rsid w:val="002C00B6"/>
  </w:style>
  <w:style w:type="numbering" w:customStyle="1" w:styleId="11126">
    <w:name w:val="無清單11126"/>
    <w:next w:val="a4"/>
    <w:uiPriority w:val="99"/>
    <w:semiHidden/>
    <w:unhideWhenUsed/>
    <w:rsid w:val="002C00B6"/>
  </w:style>
  <w:style w:type="numbering" w:customStyle="1" w:styleId="NoList66">
    <w:name w:val="No List66"/>
    <w:next w:val="a4"/>
    <w:uiPriority w:val="99"/>
    <w:semiHidden/>
    <w:unhideWhenUsed/>
    <w:rsid w:val="002C00B6"/>
  </w:style>
  <w:style w:type="numbering" w:customStyle="1" w:styleId="NoList145">
    <w:name w:val="No List145"/>
    <w:next w:val="a4"/>
    <w:uiPriority w:val="99"/>
    <w:semiHidden/>
    <w:unhideWhenUsed/>
    <w:rsid w:val="002C00B6"/>
  </w:style>
  <w:style w:type="numbering" w:customStyle="1" w:styleId="1351">
    <w:name w:val="リストなし135"/>
    <w:next w:val="a4"/>
    <w:uiPriority w:val="99"/>
    <w:semiHidden/>
    <w:unhideWhenUsed/>
    <w:rsid w:val="002C00B6"/>
  </w:style>
  <w:style w:type="table" w:customStyle="1" w:styleId="TableGrid136">
    <w:name w:val="Table Grid136"/>
    <w:basedOn w:val="a3"/>
    <w:next w:val="af3"/>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2C00B6"/>
  </w:style>
  <w:style w:type="table" w:customStyle="1" w:styleId="336">
    <w:name w:val="网格型33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2C00B6"/>
  </w:style>
  <w:style w:type="numbering" w:customStyle="1" w:styleId="NoList335">
    <w:name w:val="No List335"/>
    <w:next w:val="a4"/>
    <w:uiPriority w:val="99"/>
    <w:semiHidden/>
    <w:rsid w:val="002C00B6"/>
  </w:style>
  <w:style w:type="table" w:customStyle="1" w:styleId="TableGrid436">
    <w:name w:val="Table Grid436"/>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2C00B6"/>
  </w:style>
  <w:style w:type="numbering" w:customStyle="1" w:styleId="1451">
    <w:name w:val="無清單145"/>
    <w:next w:val="a4"/>
    <w:uiPriority w:val="99"/>
    <w:semiHidden/>
    <w:unhideWhenUsed/>
    <w:rsid w:val="002C00B6"/>
  </w:style>
  <w:style w:type="numbering" w:customStyle="1" w:styleId="1135">
    <w:name w:val="無清單1135"/>
    <w:next w:val="a4"/>
    <w:uiPriority w:val="99"/>
    <w:semiHidden/>
    <w:unhideWhenUsed/>
    <w:rsid w:val="002C00B6"/>
  </w:style>
  <w:style w:type="table" w:customStyle="1" w:styleId="1360">
    <w:name w:val="表格格線136"/>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2C00B6"/>
  </w:style>
  <w:style w:type="numbering" w:customStyle="1" w:styleId="NoList1235">
    <w:name w:val="No List1235"/>
    <w:next w:val="a4"/>
    <w:uiPriority w:val="99"/>
    <w:semiHidden/>
    <w:unhideWhenUsed/>
    <w:rsid w:val="002C00B6"/>
  </w:style>
  <w:style w:type="numbering" w:customStyle="1" w:styleId="11350">
    <w:name w:val="リストなし1135"/>
    <w:next w:val="a4"/>
    <w:uiPriority w:val="99"/>
    <w:semiHidden/>
    <w:unhideWhenUsed/>
    <w:rsid w:val="002C00B6"/>
  </w:style>
  <w:style w:type="numbering" w:customStyle="1" w:styleId="11351">
    <w:name w:val="无列表1135"/>
    <w:next w:val="a4"/>
    <w:semiHidden/>
    <w:rsid w:val="002C00B6"/>
  </w:style>
  <w:style w:type="numbering" w:customStyle="1" w:styleId="NoList2135">
    <w:name w:val="No List2135"/>
    <w:next w:val="a4"/>
    <w:semiHidden/>
    <w:rsid w:val="002C00B6"/>
  </w:style>
  <w:style w:type="numbering" w:customStyle="1" w:styleId="NoList3135">
    <w:name w:val="No List3135"/>
    <w:next w:val="a4"/>
    <w:uiPriority w:val="99"/>
    <w:semiHidden/>
    <w:rsid w:val="002C00B6"/>
  </w:style>
  <w:style w:type="numbering" w:customStyle="1" w:styleId="NoList11135">
    <w:name w:val="No List11135"/>
    <w:next w:val="a4"/>
    <w:uiPriority w:val="99"/>
    <w:semiHidden/>
    <w:unhideWhenUsed/>
    <w:rsid w:val="002C00B6"/>
  </w:style>
  <w:style w:type="numbering" w:customStyle="1" w:styleId="1235">
    <w:name w:val="無清單1235"/>
    <w:next w:val="a4"/>
    <w:uiPriority w:val="99"/>
    <w:semiHidden/>
    <w:unhideWhenUsed/>
    <w:rsid w:val="002C00B6"/>
  </w:style>
  <w:style w:type="numbering" w:customStyle="1" w:styleId="11135">
    <w:name w:val="無清單11135"/>
    <w:next w:val="a4"/>
    <w:uiPriority w:val="99"/>
    <w:semiHidden/>
    <w:unhideWhenUsed/>
    <w:rsid w:val="002C00B6"/>
  </w:style>
  <w:style w:type="numbering" w:customStyle="1" w:styleId="NoList415">
    <w:name w:val="No List415"/>
    <w:next w:val="a4"/>
    <w:uiPriority w:val="99"/>
    <w:semiHidden/>
    <w:unhideWhenUsed/>
    <w:rsid w:val="002C00B6"/>
  </w:style>
  <w:style w:type="table" w:customStyle="1" w:styleId="TableGrid516">
    <w:name w:val="Table Grid516"/>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2C00B6"/>
  </w:style>
  <w:style w:type="numbering" w:customStyle="1" w:styleId="111151">
    <w:name w:val="リストなし11115"/>
    <w:next w:val="a4"/>
    <w:uiPriority w:val="99"/>
    <w:semiHidden/>
    <w:unhideWhenUsed/>
    <w:rsid w:val="002C00B6"/>
  </w:style>
  <w:style w:type="numbering" w:customStyle="1" w:styleId="111152">
    <w:name w:val="无列表11115"/>
    <w:next w:val="a4"/>
    <w:semiHidden/>
    <w:rsid w:val="002C00B6"/>
  </w:style>
  <w:style w:type="numbering" w:customStyle="1" w:styleId="NoList21115">
    <w:name w:val="No List21115"/>
    <w:next w:val="a4"/>
    <w:semiHidden/>
    <w:rsid w:val="002C00B6"/>
  </w:style>
  <w:style w:type="numbering" w:customStyle="1" w:styleId="NoList31115">
    <w:name w:val="No List31115"/>
    <w:next w:val="a4"/>
    <w:uiPriority w:val="99"/>
    <w:semiHidden/>
    <w:rsid w:val="002C00B6"/>
  </w:style>
  <w:style w:type="numbering" w:customStyle="1" w:styleId="NoList111115">
    <w:name w:val="No List111115"/>
    <w:next w:val="a4"/>
    <w:uiPriority w:val="99"/>
    <w:semiHidden/>
    <w:unhideWhenUsed/>
    <w:rsid w:val="002C00B6"/>
  </w:style>
  <w:style w:type="numbering" w:customStyle="1" w:styleId="12115">
    <w:name w:val="無清單12115"/>
    <w:next w:val="a4"/>
    <w:uiPriority w:val="99"/>
    <w:semiHidden/>
    <w:unhideWhenUsed/>
    <w:rsid w:val="002C00B6"/>
  </w:style>
  <w:style w:type="numbering" w:customStyle="1" w:styleId="111115">
    <w:name w:val="無清單111115"/>
    <w:next w:val="a4"/>
    <w:uiPriority w:val="99"/>
    <w:semiHidden/>
    <w:unhideWhenUsed/>
    <w:rsid w:val="002C00B6"/>
  </w:style>
  <w:style w:type="numbering" w:customStyle="1" w:styleId="NoList515">
    <w:name w:val="No List515"/>
    <w:next w:val="a4"/>
    <w:uiPriority w:val="99"/>
    <w:semiHidden/>
    <w:unhideWhenUsed/>
    <w:rsid w:val="002C00B6"/>
  </w:style>
  <w:style w:type="table" w:customStyle="1" w:styleId="TableGrid616">
    <w:name w:val="Table Grid616"/>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2C00B6"/>
  </w:style>
  <w:style w:type="numbering" w:customStyle="1" w:styleId="12151">
    <w:name w:val="リストなし1215"/>
    <w:next w:val="a4"/>
    <w:uiPriority w:val="99"/>
    <w:semiHidden/>
    <w:unhideWhenUsed/>
    <w:rsid w:val="002C00B6"/>
  </w:style>
  <w:style w:type="table" w:customStyle="1" w:styleId="TableGrid1216">
    <w:name w:val="Table Grid1216"/>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2C00B6"/>
  </w:style>
  <w:style w:type="table" w:customStyle="1" w:styleId="3216">
    <w:name w:val="网格型321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2C00B6"/>
  </w:style>
  <w:style w:type="numbering" w:customStyle="1" w:styleId="NoList3215">
    <w:name w:val="No List3215"/>
    <w:next w:val="a4"/>
    <w:uiPriority w:val="99"/>
    <w:semiHidden/>
    <w:rsid w:val="002C00B6"/>
  </w:style>
  <w:style w:type="table" w:customStyle="1" w:styleId="TableGrid4216">
    <w:name w:val="Table Grid4216"/>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2C00B6"/>
  </w:style>
  <w:style w:type="numbering" w:customStyle="1" w:styleId="1315">
    <w:name w:val="無清單1315"/>
    <w:next w:val="a4"/>
    <w:uiPriority w:val="99"/>
    <w:semiHidden/>
    <w:unhideWhenUsed/>
    <w:rsid w:val="002C00B6"/>
  </w:style>
  <w:style w:type="numbering" w:customStyle="1" w:styleId="11215">
    <w:name w:val="無清單11215"/>
    <w:next w:val="a4"/>
    <w:uiPriority w:val="99"/>
    <w:semiHidden/>
    <w:unhideWhenUsed/>
    <w:rsid w:val="002C00B6"/>
  </w:style>
  <w:style w:type="table" w:customStyle="1" w:styleId="12160">
    <w:name w:val="表格格線1216"/>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2C00B6"/>
  </w:style>
  <w:style w:type="numbering" w:customStyle="1" w:styleId="NoList12215">
    <w:name w:val="No List12215"/>
    <w:next w:val="a4"/>
    <w:uiPriority w:val="99"/>
    <w:semiHidden/>
    <w:unhideWhenUsed/>
    <w:rsid w:val="002C00B6"/>
  </w:style>
  <w:style w:type="numbering" w:customStyle="1" w:styleId="112150">
    <w:name w:val="リストなし11215"/>
    <w:next w:val="a4"/>
    <w:uiPriority w:val="99"/>
    <w:semiHidden/>
    <w:unhideWhenUsed/>
    <w:rsid w:val="002C00B6"/>
  </w:style>
  <w:style w:type="numbering" w:customStyle="1" w:styleId="112151">
    <w:name w:val="无列表11215"/>
    <w:next w:val="a4"/>
    <w:semiHidden/>
    <w:rsid w:val="002C00B6"/>
  </w:style>
  <w:style w:type="numbering" w:customStyle="1" w:styleId="NoList21215">
    <w:name w:val="No List21215"/>
    <w:next w:val="a4"/>
    <w:semiHidden/>
    <w:rsid w:val="002C00B6"/>
  </w:style>
  <w:style w:type="numbering" w:customStyle="1" w:styleId="NoList31215">
    <w:name w:val="No List31215"/>
    <w:next w:val="a4"/>
    <w:uiPriority w:val="99"/>
    <w:semiHidden/>
    <w:rsid w:val="002C00B6"/>
  </w:style>
  <w:style w:type="numbering" w:customStyle="1" w:styleId="NoList111215">
    <w:name w:val="No List111215"/>
    <w:next w:val="a4"/>
    <w:uiPriority w:val="99"/>
    <w:semiHidden/>
    <w:unhideWhenUsed/>
    <w:rsid w:val="002C00B6"/>
  </w:style>
  <w:style w:type="numbering" w:customStyle="1" w:styleId="12215">
    <w:name w:val="無清單12215"/>
    <w:next w:val="a4"/>
    <w:uiPriority w:val="99"/>
    <w:semiHidden/>
    <w:unhideWhenUsed/>
    <w:rsid w:val="002C00B6"/>
  </w:style>
  <w:style w:type="numbering" w:customStyle="1" w:styleId="111215">
    <w:name w:val="無清單111215"/>
    <w:next w:val="a4"/>
    <w:uiPriority w:val="99"/>
    <w:semiHidden/>
    <w:unhideWhenUsed/>
    <w:rsid w:val="002C00B6"/>
  </w:style>
  <w:style w:type="table" w:customStyle="1" w:styleId="174">
    <w:name w:val="网格型17"/>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2C00B6"/>
  </w:style>
  <w:style w:type="table" w:customStyle="1" w:styleId="261">
    <w:name w:val="网格型26"/>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2C00B6"/>
  </w:style>
  <w:style w:type="numbering" w:customStyle="1" w:styleId="NoList11314">
    <w:name w:val="No List11314"/>
    <w:next w:val="a4"/>
    <w:uiPriority w:val="99"/>
    <w:semiHidden/>
    <w:unhideWhenUsed/>
    <w:rsid w:val="002C00B6"/>
  </w:style>
  <w:style w:type="numbering" w:customStyle="1" w:styleId="NoList4115">
    <w:name w:val="No List4115"/>
    <w:next w:val="a4"/>
    <w:uiPriority w:val="99"/>
    <w:semiHidden/>
    <w:unhideWhenUsed/>
    <w:rsid w:val="002C00B6"/>
  </w:style>
  <w:style w:type="table" w:customStyle="1" w:styleId="TableGrid1127">
    <w:name w:val="Table Grid1127"/>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2C00B6"/>
  </w:style>
  <w:style w:type="numbering" w:customStyle="1" w:styleId="NoList121115">
    <w:name w:val="No List121115"/>
    <w:next w:val="a4"/>
    <w:uiPriority w:val="99"/>
    <w:semiHidden/>
    <w:unhideWhenUsed/>
    <w:rsid w:val="002C00B6"/>
  </w:style>
  <w:style w:type="numbering" w:customStyle="1" w:styleId="1111150">
    <w:name w:val="リストなし111115"/>
    <w:next w:val="a4"/>
    <w:uiPriority w:val="99"/>
    <w:semiHidden/>
    <w:unhideWhenUsed/>
    <w:rsid w:val="002C00B6"/>
  </w:style>
  <w:style w:type="numbering" w:customStyle="1" w:styleId="1111151">
    <w:name w:val="无列表111115"/>
    <w:next w:val="a4"/>
    <w:semiHidden/>
    <w:rsid w:val="002C00B6"/>
  </w:style>
  <w:style w:type="numbering" w:customStyle="1" w:styleId="NoList211115">
    <w:name w:val="No List211115"/>
    <w:next w:val="a4"/>
    <w:semiHidden/>
    <w:rsid w:val="002C00B6"/>
  </w:style>
  <w:style w:type="numbering" w:customStyle="1" w:styleId="NoList311115">
    <w:name w:val="No List311115"/>
    <w:next w:val="a4"/>
    <w:uiPriority w:val="99"/>
    <w:semiHidden/>
    <w:rsid w:val="002C00B6"/>
  </w:style>
  <w:style w:type="numbering" w:customStyle="1" w:styleId="NoList1111115">
    <w:name w:val="No List1111115"/>
    <w:next w:val="a4"/>
    <w:uiPriority w:val="99"/>
    <w:semiHidden/>
    <w:unhideWhenUsed/>
    <w:rsid w:val="002C00B6"/>
  </w:style>
  <w:style w:type="numbering" w:customStyle="1" w:styleId="121115">
    <w:name w:val="無清單121115"/>
    <w:next w:val="a4"/>
    <w:uiPriority w:val="99"/>
    <w:semiHidden/>
    <w:unhideWhenUsed/>
    <w:rsid w:val="002C00B6"/>
  </w:style>
  <w:style w:type="numbering" w:customStyle="1" w:styleId="1111115">
    <w:name w:val="無清單1111115"/>
    <w:next w:val="a4"/>
    <w:uiPriority w:val="99"/>
    <w:semiHidden/>
    <w:unhideWhenUsed/>
    <w:rsid w:val="002C00B6"/>
  </w:style>
  <w:style w:type="numbering" w:customStyle="1" w:styleId="NoList13115">
    <w:name w:val="No List13115"/>
    <w:next w:val="a4"/>
    <w:uiPriority w:val="99"/>
    <w:semiHidden/>
    <w:unhideWhenUsed/>
    <w:rsid w:val="002C00B6"/>
  </w:style>
  <w:style w:type="numbering" w:customStyle="1" w:styleId="121150">
    <w:name w:val="リストなし12115"/>
    <w:next w:val="a4"/>
    <w:uiPriority w:val="99"/>
    <w:semiHidden/>
    <w:unhideWhenUsed/>
    <w:rsid w:val="002C00B6"/>
  </w:style>
  <w:style w:type="numbering" w:customStyle="1" w:styleId="121151">
    <w:name w:val="无列表12115"/>
    <w:next w:val="a4"/>
    <w:semiHidden/>
    <w:rsid w:val="002C00B6"/>
  </w:style>
  <w:style w:type="numbering" w:customStyle="1" w:styleId="NoList22115">
    <w:name w:val="No List22115"/>
    <w:next w:val="a4"/>
    <w:semiHidden/>
    <w:rsid w:val="002C00B6"/>
  </w:style>
  <w:style w:type="numbering" w:customStyle="1" w:styleId="NoList32115">
    <w:name w:val="No List32115"/>
    <w:next w:val="a4"/>
    <w:uiPriority w:val="99"/>
    <w:semiHidden/>
    <w:rsid w:val="002C00B6"/>
  </w:style>
  <w:style w:type="numbering" w:customStyle="1" w:styleId="NoList112115">
    <w:name w:val="No List112115"/>
    <w:next w:val="a4"/>
    <w:uiPriority w:val="99"/>
    <w:semiHidden/>
    <w:unhideWhenUsed/>
    <w:rsid w:val="002C00B6"/>
  </w:style>
  <w:style w:type="numbering" w:customStyle="1" w:styleId="13115">
    <w:name w:val="無清單13115"/>
    <w:next w:val="a4"/>
    <w:uiPriority w:val="99"/>
    <w:semiHidden/>
    <w:unhideWhenUsed/>
    <w:rsid w:val="002C00B6"/>
  </w:style>
  <w:style w:type="numbering" w:customStyle="1" w:styleId="112115">
    <w:name w:val="無清單112115"/>
    <w:next w:val="a4"/>
    <w:uiPriority w:val="99"/>
    <w:semiHidden/>
    <w:unhideWhenUsed/>
    <w:rsid w:val="002C00B6"/>
  </w:style>
  <w:style w:type="numbering" w:customStyle="1" w:styleId="21115">
    <w:name w:val="无列表21115"/>
    <w:next w:val="a4"/>
    <w:uiPriority w:val="99"/>
    <w:semiHidden/>
    <w:unhideWhenUsed/>
    <w:rsid w:val="002C00B6"/>
  </w:style>
  <w:style w:type="numbering" w:customStyle="1" w:styleId="NoList122115">
    <w:name w:val="No List122115"/>
    <w:next w:val="a4"/>
    <w:uiPriority w:val="99"/>
    <w:semiHidden/>
    <w:unhideWhenUsed/>
    <w:rsid w:val="002C00B6"/>
  </w:style>
  <w:style w:type="numbering" w:customStyle="1" w:styleId="1121150">
    <w:name w:val="リストなし112115"/>
    <w:next w:val="a4"/>
    <w:uiPriority w:val="99"/>
    <w:semiHidden/>
    <w:unhideWhenUsed/>
    <w:rsid w:val="002C00B6"/>
  </w:style>
  <w:style w:type="numbering" w:customStyle="1" w:styleId="1121151">
    <w:name w:val="无列表112115"/>
    <w:next w:val="a4"/>
    <w:semiHidden/>
    <w:rsid w:val="002C00B6"/>
  </w:style>
  <w:style w:type="numbering" w:customStyle="1" w:styleId="NoList212115">
    <w:name w:val="No List212115"/>
    <w:next w:val="a4"/>
    <w:semiHidden/>
    <w:rsid w:val="002C00B6"/>
  </w:style>
  <w:style w:type="numbering" w:customStyle="1" w:styleId="NoList312115">
    <w:name w:val="No List312115"/>
    <w:next w:val="a4"/>
    <w:uiPriority w:val="99"/>
    <w:semiHidden/>
    <w:rsid w:val="002C00B6"/>
  </w:style>
  <w:style w:type="numbering" w:customStyle="1" w:styleId="NoList1112115">
    <w:name w:val="No List1112115"/>
    <w:next w:val="a4"/>
    <w:uiPriority w:val="99"/>
    <w:semiHidden/>
    <w:unhideWhenUsed/>
    <w:rsid w:val="002C00B6"/>
  </w:style>
  <w:style w:type="numbering" w:customStyle="1" w:styleId="1221150">
    <w:name w:val="無清單122115"/>
    <w:next w:val="a4"/>
    <w:uiPriority w:val="99"/>
    <w:semiHidden/>
    <w:unhideWhenUsed/>
    <w:rsid w:val="002C00B6"/>
  </w:style>
  <w:style w:type="numbering" w:customStyle="1" w:styleId="1112115">
    <w:name w:val="無清單1112115"/>
    <w:next w:val="a4"/>
    <w:uiPriority w:val="99"/>
    <w:semiHidden/>
    <w:unhideWhenUsed/>
    <w:rsid w:val="002C00B6"/>
  </w:style>
  <w:style w:type="numbering" w:customStyle="1" w:styleId="NoList5114">
    <w:name w:val="No List5114"/>
    <w:next w:val="a4"/>
    <w:uiPriority w:val="99"/>
    <w:semiHidden/>
    <w:unhideWhenUsed/>
    <w:rsid w:val="002C00B6"/>
  </w:style>
  <w:style w:type="numbering" w:customStyle="1" w:styleId="NoList614">
    <w:name w:val="No List614"/>
    <w:next w:val="a4"/>
    <w:uiPriority w:val="99"/>
    <w:semiHidden/>
    <w:unhideWhenUsed/>
    <w:rsid w:val="002C00B6"/>
  </w:style>
  <w:style w:type="numbering" w:customStyle="1" w:styleId="NoList1414">
    <w:name w:val="No List1414"/>
    <w:next w:val="a4"/>
    <w:uiPriority w:val="99"/>
    <w:semiHidden/>
    <w:unhideWhenUsed/>
    <w:rsid w:val="002C00B6"/>
  </w:style>
  <w:style w:type="numbering" w:customStyle="1" w:styleId="13141">
    <w:name w:val="リストなし1314"/>
    <w:next w:val="a4"/>
    <w:uiPriority w:val="99"/>
    <w:semiHidden/>
    <w:unhideWhenUsed/>
    <w:rsid w:val="002C00B6"/>
  </w:style>
  <w:style w:type="numbering" w:customStyle="1" w:styleId="NoList2314">
    <w:name w:val="No List2314"/>
    <w:next w:val="a4"/>
    <w:semiHidden/>
    <w:rsid w:val="002C00B6"/>
  </w:style>
  <w:style w:type="numbering" w:customStyle="1" w:styleId="NoList3314">
    <w:name w:val="No List3314"/>
    <w:next w:val="a4"/>
    <w:uiPriority w:val="99"/>
    <w:semiHidden/>
    <w:rsid w:val="002C00B6"/>
  </w:style>
  <w:style w:type="numbering" w:customStyle="1" w:styleId="NoList1144">
    <w:name w:val="No List1144"/>
    <w:next w:val="a4"/>
    <w:uiPriority w:val="99"/>
    <w:semiHidden/>
    <w:unhideWhenUsed/>
    <w:rsid w:val="002C00B6"/>
  </w:style>
  <w:style w:type="numbering" w:customStyle="1" w:styleId="1414">
    <w:name w:val="無清單1414"/>
    <w:next w:val="a4"/>
    <w:uiPriority w:val="99"/>
    <w:semiHidden/>
    <w:unhideWhenUsed/>
    <w:rsid w:val="002C00B6"/>
  </w:style>
  <w:style w:type="numbering" w:customStyle="1" w:styleId="11314">
    <w:name w:val="無清單11314"/>
    <w:next w:val="a4"/>
    <w:uiPriority w:val="99"/>
    <w:semiHidden/>
    <w:unhideWhenUsed/>
    <w:rsid w:val="002C00B6"/>
  </w:style>
  <w:style w:type="numbering" w:customStyle="1" w:styleId="NoList424">
    <w:name w:val="No List424"/>
    <w:next w:val="a4"/>
    <w:uiPriority w:val="99"/>
    <w:semiHidden/>
    <w:unhideWhenUsed/>
    <w:rsid w:val="002C00B6"/>
  </w:style>
  <w:style w:type="numbering" w:customStyle="1" w:styleId="NoList12314">
    <w:name w:val="No List12314"/>
    <w:next w:val="a4"/>
    <w:uiPriority w:val="99"/>
    <w:semiHidden/>
    <w:unhideWhenUsed/>
    <w:rsid w:val="002C00B6"/>
  </w:style>
  <w:style w:type="numbering" w:customStyle="1" w:styleId="113140">
    <w:name w:val="リストなし11314"/>
    <w:next w:val="a4"/>
    <w:uiPriority w:val="99"/>
    <w:semiHidden/>
    <w:unhideWhenUsed/>
    <w:rsid w:val="002C00B6"/>
  </w:style>
  <w:style w:type="numbering" w:customStyle="1" w:styleId="113141">
    <w:name w:val="无列表11314"/>
    <w:next w:val="a4"/>
    <w:semiHidden/>
    <w:rsid w:val="002C00B6"/>
  </w:style>
  <w:style w:type="numbering" w:customStyle="1" w:styleId="NoList21314">
    <w:name w:val="No List21314"/>
    <w:next w:val="a4"/>
    <w:semiHidden/>
    <w:rsid w:val="002C00B6"/>
  </w:style>
  <w:style w:type="numbering" w:customStyle="1" w:styleId="NoList31314">
    <w:name w:val="No List31314"/>
    <w:next w:val="a4"/>
    <w:uiPriority w:val="99"/>
    <w:semiHidden/>
    <w:rsid w:val="002C00B6"/>
  </w:style>
  <w:style w:type="numbering" w:customStyle="1" w:styleId="NoList111314">
    <w:name w:val="No List111314"/>
    <w:next w:val="a4"/>
    <w:uiPriority w:val="99"/>
    <w:semiHidden/>
    <w:unhideWhenUsed/>
    <w:rsid w:val="002C00B6"/>
  </w:style>
  <w:style w:type="numbering" w:customStyle="1" w:styleId="12314">
    <w:name w:val="無清單12314"/>
    <w:next w:val="a4"/>
    <w:uiPriority w:val="99"/>
    <w:semiHidden/>
    <w:unhideWhenUsed/>
    <w:rsid w:val="002C00B6"/>
  </w:style>
  <w:style w:type="numbering" w:customStyle="1" w:styleId="111314">
    <w:name w:val="無清單111314"/>
    <w:next w:val="a4"/>
    <w:uiPriority w:val="99"/>
    <w:semiHidden/>
    <w:unhideWhenUsed/>
    <w:rsid w:val="002C00B6"/>
  </w:style>
  <w:style w:type="numbering" w:customStyle="1" w:styleId="NoList12124">
    <w:name w:val="No List12124"/>
    <w:next w:val="a4"/>
    <w:uiPriority w:val="99"/>
    <w:semiHidden/>
    <w:unhideWhenUsed/>
    <w:rsid w:val="002C00B6"/>
  </w:style>
  <w:style w:type="numbering" w:customStyle="1" w:styleId="111241">
    <w:name w:val="リストなし11124"/>
    <w:next w:val="a4"/>
    <w:uiPriority w:val="99"/>
    <w:semiHidden/>
    <w:unhideWhenUsed/>
    <w:rsid w:val="002C00B6"/>
  </w:style>
  <w:style w:type="numbering" w:customStyle="1" w:styleId="111242">
    <w:name w:val="无列表11124"/>
    <w:next w:val="a4"/>
    <w:semiHidden/>
    <w:rsid w:val="002C00B6"/>
  </w:style>
  <w:style w:type="numbering" w:customStyle="1" w:styleId="NoList21124">
    <w:name w:val="No List21124"/>
    <w:next w:val="a4"/>
    <w:semiHidden/>
    <w:rsid w:val="002C00B6"/>
  </w:style>
  <w:style w:type="numbering" w:customStyle="1" w:styleId="NoList31124">
    <w:name w:val="No List31124"/>
    <w:next w:val="a4"/>
    <w:uiPriority w:val="99"/>
    <w:semiHidden/>
    <w:rsid w:val="002C00B6"/>
  </w:style>
  <w:style w:type="numbering" w:customStyle="1" w:styleId="NoList111124">
    <w:name w:val="No List111124"/>
    <w:next w:val="a4"/>
    <w:uiPriority w:val="99"/>
    <w:semiHidden/>
    <w:unhideWhenUsed/>
    <w:rsid w:val="002C00B6"/>
  </w:style>
  <w:style w:type="numbering" w:customStyle="1" w:styleId="12124">
    <w:name w:val="無清單12124"/>
    <w:next w:val="a4"/>
    <w:uiPriority w:val="99"/>
    <w:semiHidden/>
    <w:unhideWhenUsed/>
    <w:rsid w:val="002C00B6"/>
  </w:style>
  <w:style w:type="numbering" w:customStyle="1" w:styleId="111124">
    <w:name w:val="無清單111124"/>
    <w:next w:val="a4"/>
    <w:uiPriority w:val="99"/>
    <w:semiHidden/>
    <w:unhideWhenUsed/>
    <w:rsid w:val="002C00B6"/>
  </w:style>
  <w:style w:type="numbering" w:customStyle="1" w:styleId="NoList524">
    <w:name w:val="No List524"/>
    <w:next w:val="a4"/>
    <w:uiPriority w:val="99"/>
    <w:semiHidden/>
    <w:unhideWhenUsed/>
    <w:rsid w:val="002C00B6"/>
  </w:style>
  <w:style w:type="numbering" w:customStyle="1" w:styleId="NoList1324">
    <w:name w:val="No List1324"/>
    <w:next w:val="a4"/>
    <w:uiPriority w:val="99"/>
    <w:semiHidden/>
    <w:unhideWhenUsed/>
    <w:rsid w:val="002C00B6"/>
  </w:style>
  <w:style w:type="numbering" w:customStyle="1" w:styleId="12243">
    <w:name w:val="リストなし1224"/>
    <w:next w:val="a4"/>
    <w:uiPriority w:val="99"/>
    <w:semiHidden/>
    <w:unhideWhenUsed/>
    <w:rsid w:val="002C00B6"/>
  </w:style>
  <w:style w:type="numbering" w:customStyle="1" w:styleId="12251">
    <w:name w:val="无列表1225"/>
    <w:next w:val="a4"/>
    <w:semiHidden/>
    <w:rsid w:val="002C00B6"/>
  </w:style>
  <w:style w:type="numbering" w:customStyle="1" w:styleId="NoList2224">
    <w:name w:val="No List2224"/>
    <w:next w:val="a4"/>
    <w:semiHidden/>
    <w:rsid w:val="002C00B6"/>
  </w:style>
  <w:style w:type="numbering" w:customStyle="1" w:styleId="NoList3224">
    <w:name w:val="No List3224"/>
    <w:next w:val="a4"/>
    <w:uiPriority w:val="99"/>
    <w:semiHidden/>
    <w:rsid w:val="002C00B6"/>
  </w:style>
  <w:style w:type="numbering" w:customStyle="1" w:styleId="NoList11224">
    <w:name w:val="No List11224"/>
    <w:next w:val="a4"/>
    <w:uiPriority w:val="99"/>
    <w:semiHidden/>
    <w:unhideWhenUsed/>
    <w:rsid w:val="002C00B6"/>
  </w:style>
  <w:style w:type="numbering" w:customStyle="1" w:styleId="1324">
    <w:name w:val="無清單1324"/>
    <w:next w:val="a4"/>
    <w:uiPriority w:val="99"/>
    <w:semiHidden/>
    <w:unhideWhenUsed/>
    <w:rsid w:val="002C00B6"/>
  </w:style>
  <w:style w:type="numbering" w:customStyle="1" w:styleId="11224">
    <w:name w:val="無清單11224"/>
    <w:next w:val="a4"/>
    <w:uiPriority w:val="99"/>
    <w:semiHidden/>
    <w:unhideWhenUsed/>
    <w:rsid w:val="002C00B6"/>
  </w:style>
  <w:style w:type="numbering" w:customStyle="1" w:styleId="2124">
    <w:name w:val="无列表2124"/>
    <w:next w:val="a4"/>
    <w:uiPriority w:val="99"/>
    <w:semiHidden/>
    <w:unhideWhenUsed/>
    <w:rsid w:val="002C00B6"/>
  </w:style>
  <w:style w:type="numbering" w:customStyle="1" w:styleId="NoList111224">
    <w:name w:val="No List111224"/>
    <w:next w:val="a4"/>
    <w:uiPriority w:val="99"/>
    <w:semiHidden/>
    <w:unhideWhenUsed/>
    <w:rsid w:val="002C00B6"/>
  </w:style>
  <w:style w:type="numbering" w:customStyle="1" w:styleId="NoList75">
    <w:name w:val="No List75"/>
    <w:next w:val="a4"/>
    <w:uiPriority w:val="99"/>
    <w:semiHidden/>
    <w:unhideWhenUsed/>
    <w:rsid w:val="002C00B6"/>
  </w:style>
  <w:style w:type="table" w:customStyle="1" w:styleId="TableGrid86">
    <w:name w:val="Table Grid86"/>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2C00B6"/>
  </w:style>
  <w:style w:type="numbering" w:customStyle="1" w:styleId="1442">
    <w:name w:val="リストなし144"/>
    <w:next w:val="a4"/>
    <w:uiPriority w:val="99"/>
    <w:semiHidden/>
    <w:unhideWhenUsed/>
    <w:rsid w:val="002C00B6"/>
  </w:style>
  <w:style w:type="table" w:customStyle="1" w:styleId="TableGrid146">
    <w:name w:val="Table Grid146"/>
    <w:basedOn w:val="a3"/>
    <w:next w:val="af3"/>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2C00B6"/>
  </w:style>
  <w:style w:type="table" w:customStyle="1" w:styleId="3460">
    <w:name w:val="网格型34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2C00B6"/>
  </w:style>
  <w:style w:type="numbering" w:customStyle="1" w:styleId="NoList344">
    <w:name w:val="No List344"/>
    <w:next w:val="a4"/>
    <w:uiPriority w:val="99"/>
    <w:semiHidden/>
    <w:rsid w:val="002C00B6"/>
  </w:style>
  <w:style w:type="table" w:customStyle="1" w:styleId="TableGrid446">
    <w:name w:val="Table Grid446"/>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2C00B6"/>
  </w:style>
  <w:style w:type="numbering" w:customStyle="1" w:styleId="1541">
    <w:name w:val="無清單154"/>
    <w:next w:val="a4"/>
    <w:uiPriority w:val="99"/>
    <w:semiHidden/>
    <w:unhideWhenUsed/>
    <w:rsid w:val="002C00B6"/>
  </w:style>
  <w:style w:type="numbering" w:customStyle="1" w:styleId="1144">
    <w:name w:val="無清單1144"/>
    <w:next w:val="a4"/>
    <w:uiPriority w:val="99"/>
    <w:semiHidden/>
    <w:unhideWhenUsed/>
    <w:rsid w:val="002C00B6"/>
  </w:style>
  <w:style w:type="table" w:customStyle="1" w:styleId="146">
    <w:name w:val="表格格線146"/>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2C00B6"/>
  </w:style>
  <w:style w:type="table" w:customStyle="1" w:styleId="TableGrid526">
    <w:name w:val="Table Grid526"/>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2C00B6"/>
  </w:style>
  <w:style w:type="numbering" w:customStyle="1" w:styleId="11440">
    <w:name w:val="リストなし1144"/>
    <w:next w:val="a4"/>
    <w:uiPriority w:val="99"/>
    <w:semiHidden/>
    <w:unhideWhenUsed/>
    <w:rsid w:val="002C00B6"/>
  </w:style>
  <w:style w:type="table" w:customStyle="1" w:styleId="TableGrid1136">
    <w:name w:val="Table Grid1136"/>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2C00B6"/>
  </w:style>
  <w:style w:type="table" w:customStyle="1" w:styleId="3126">
    <w:name w:val="网格型312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2C00B6"/>
  </w:style>
  <w:style w:type="numbering" w:customStyle="1" w:styleId="NoList3144">
    <w:name w:val="No List3144"/>
    <w:next w:val="a4"/>
    <w:uiPriority w:val="99"/>
    <w:semiHidden/>
    <w:rsid w:val="002C00B6"/>
  </w:style>
  <w:style w:type="table" w:customStyle="1" w:styleId="TableGrid4126">
    <w:name w:val="Table Grid4126"/>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2C00B6"/>
  </w:style>
  <w:style w:type="numbering" w:customStyle="1" w:styleId="1244">
    <w:name w:val="無清單1244"/>
    <w:next w:val="a4"/>
    <w:uiPriority w:val="99"/>
    <w:semiHidden/>
    <w:unhideWhenUsed/>
    <w:rsid w:val="002C00B6"/>
  </w:style>
  <w:style w:type="numbering" w:customStyle="1" w:styleId="11144">
    <w:name w:val="無清單11144"/>
    <w:next w:val="a4"/>
    <w:uiPriority w:val="99"/>
    <w:semiHidden/>
    <w:unhideWhenUsed/>
    <w:rsid w:val="002C00B6"/>
  </w:style>
  <w:style w:type="table" w:customStyle="1" w:styleId="11262">
    <w:name w:val="表格格線1126"/>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2C00B6"/>
  </w:style>
  <w:style w:type="numbering" w:customStyle="1" w:styleId="NoList12134">
    <w:name w:val="No List12134"/>
    <w:next w:val="a4"/>
    <w:uiPriority w:val="99"/>
    <w:semiHidden/>
    <w:unhideWhenUsed/>
    <w:rsid w:val="002C00B6"/>
  </w:style>
  <w:style w:type="numbering" w:customStyle="1" w:styleId="111340">
    <w:name w:val="リストなし11134"/>
    <w:next w:val="a4"/>
    <w:uiPriority w:val="99"/>
    <w:semiHidden/>
    <w:unhideWhenUsed/>
    <w:rsid w:val="002C00B6"/>
  </w:style>
  <w:style w:type="numbering" w:customStyle="1" w:styleId="111341">
    <w:name w:val="无列表11134"/>
    <w:next w:val="a4"/>
    <w:semiHidden/>
    <w:rsid w:val="002C00B6"/>
  </w:style>
  <w:style w:type="numbering" w:customStyle="1" w:styleId="NoList21134">
    <w:name w:val="No List21134"/>
    <w:next w:val="a4"/>
    <w:semiHidden/>
    <w:rsid w:val="002C00B6"/>
  </w:style>
  <w:style w:type="numbering" w:customStyle="1" w:styleId="NoList31134">
    <w:name w:val="No List31134"/>
    <w:next w:val="a4"/>
    <w:uiPriority w:val="99"/>
    <w:semiHidden/>
    <w:rsid w:val="002C00B6"/>
  </w:style>
  <w:style w:type="numbering" w:customStyle="1" w:styleId="NoList111134">
    <w:name w:val="No List111134"/>
    <w:next w:val="a4"/>
    <w:uiPriority w:val="99"/>
    <w:semiHidden/>
    <w:unhideWhenUsed/>
    <w:rsid w:val="002C00B6"/>
  </w:style>
  <w:style w:type="numbering" w:customStyle="1" w:styleId="121340">
    <w:name w:val="無清單12134"/>
    <w:next w:val="a4"/>
    <w:uiPriority w:val="99"/>
    <w:semiHidden/>
    <w:unhideWhenUsed/>
    <w:rsid w:val="002C00B6"/>
  </w:style>
  <w:style w:type="numbering" w:customStyle="1" w:styleId="111134">
    <w:name w:val="無清單111134"/>
    <w:next w:val="a4"/>
    <w:uiPriority w:val="99"/>
    <w:semiHidden/>
    <w:unhideWhenUsed/>
    <w:rsid w:val="002C00B6"/>
  </w:style>
  <w:style w:type="numbering" w:customStyle="1" w:styleId="NoList534">
    <w:name w:val="No List534"/>
    <w:next w:val="a4"/>
    <w:uiPriority w:val="99"/>
    <w:semiHidden/>
    <w:unhideWhenUsed/>
    <w:rsid w:val="002C00B6"/>
  </w:style>
  <w:style w:type="table" w:customStyle="1" w:styleId="TableGrid626">
    <w:name w:val="Table Grid626"/>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2C00B6"/>
  </w:style>
  <w:style w:type="numbering" w:customStyle="1" w:styleId="12342">
    <w:name w:val="リストなし1234"/>
    <w:next w:val="a4"/>
    <w:uiPriority w:val="99"/>
    <w:semiHidden/>
    <w:unhideWhenUsed/>
    <w:rsid w:val="002C00B6"/>
  </w:style>
  <w:style w:type="table" w:customStyle="1" w:styleId="TableGrid1226">
    <w:name w:val="Table Grid1226"/>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2C00B6"/>
  </w:style>
  <w:style w:type="table" w:customStyle="1" w:styleId="3226">
    <w:name w:val="网格型322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2C00B6"/>
  </w:style>
  <w:style w:type="numbering" w:customStyle="1" w:styleId="NoList3234">
    <w:name w:val="No List3234"/>
    <w:next w:val="a4"/>
    <w:uiPriority w:val="99"/>
    <w:semiHidden/>
    <w:rsid w:val="002C00B6"/>
  </w:style>
  <w:style w:type="table" w:customStyle="1" w:styleId="TableGrid4226">
    <w:name w:val="Table Grid4226"/>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2C00B6"/>
  </w:style>
  <w:style w:type="numbering" w:customStyle="1" w:styleId="13340">
    <w:name w:val="無清單1334"/>
    <w:next w:val="a4"/>
    <w:uiPriority w:val="99"/>
    <w:semiHidden/>
    <w:unhideWhenUsed/>
    <w:rsid w:val="002C00B6"/>
  </w:style>
  <w:style w:type="numbering" w:customStyle="1" w:styleId="11234">
    <w:name w:val="無清單11234"/>
    <w:next w:val="a4"/>
    <w:uiPriority w:val="99"/>
    <w:semiHidden/>
    <w:unhideWhenUsed/>
    <w:rsid w:val="002C00B6"/>
  </w:style>
  <w:style w:type="table" w:customStyle="1" w:styleId="12261">
    <w:name w:val="表格格線1226"/>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2C00B6"/>
  </w:style>
  <w:style w:type="numbering" w:customStyle="1" w:styleId="NoList12224">
    <w:name w:val="No List12224"/>
    <w:next w:val="a4"/>
    <w:uiPriority w:val="99"/>
    <w:semiHidden/>
    <w:unhideWhenUsed/>
    <w:rsid w:val="002C00B6"/>
  </w:style>
  <w:style w:type="numbering" w:customStyle="1" w:styleId="112240">
    <w:name w:val="リストなし11224"/>
    <w:next w:val="a4"/>
    <w:uiPriority w:val="99"/>
    <w:semiHidden/>
    <w:unhideWhenUsed/>
    <w:rsid w:val="002C00B6"/>
  </w:style>
  <w:style w:type="numbering" w:customStyle="1" w:styleId="112241">
    <w:name w:val="无列表11224"/>
    <w:next w:val="a4"/>
    <w:semiHidden/>
    <w:rsid w:val="002C00B6"/>
  </w:style>
  <w:style w:type="numbering" w:customStyle="1" w:styleId="NoList21224">
    <w:name w:val="No List21224"/>
    <w:next w:val="a4"/>
    <w:semiHidden/>
    <w:rsid w:val="002C00B6"/>
  </w:style>
  <w:style w:type="numbering" w:customStyle="1" w:styleId="NoList31224">
    <w:name w:val="No List31224"/>
    <w:next w:val="a4"/>
    <w:uiPriority w:val="99"/>
    <w:semiHidden/>
    <w:rsid w:val="002C00B6"/>
  </w:style>
  <w:style w:type="numbering" w:customStyle="1" w:styleId="NoList111234">
    <w:name w:val="No List111234"/>
    <w:next w:val="a4"/>
    <w:uiPriority w:val="99"/>
    <w:semiHidden/>
    <w:unhideWhenUsed/>
    <w:rsid w:val="002C00B6"/>
  </w:style>
  <w:style w:type="numbering" w:customStyle="1" w:styleId="122240">
    <w:name w:val="無清單12224"/>
    <w:next w:val="a4"/>
    <w:uiPriority w:val="99"/>
    <w:semiHidden/>
    <w:unhideWhenUsed/>
    <w:rsid w:val="002C00B6"/>
  </w:style>
  <w:style w:type="numbering" w:customStyle="1" w:styleId="1112240">
    <w:name w:val="無清單111224"/>
    <w:next w:val="a4"/>
    <w:uiPriority w:val="99"/>
    <w:semiHidden/>
    <w:unhideWhenUsed/>
    <w:rsid w:val="002C00B6"/>
  </w:style>
  <w:style w:type="numbering" w:customStyle="1" w:styleId="NoList84">
    <w:name w:val="No List84"/>
    <w:next w:val="a4"/>
    <w:uiPriority w:val="99"/>
    <w:semiHidden/>
    <w:unhideWhenUsed/>
    <w:rsid w:val="002C00B6"/>
  </w:style>
  <w:style w:type="table" w:customStyle="1" w:styleId="TableGrid96">
    <w:name w:val="Table Grid96"/>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2C00B6"/>
  </w:style>
  <w:style w:type="numbering" w:customStyle="1" w:styleId="1532">
    <w:name w:val="リストなし153"/>
    <w:next w:val="a4"/>
    <w:uiPriority w:val="99"/>
    <w:semiHidden/>
    <w:unhideWhenUsed/>
    <w:rsid w:val="002C00B6"/>
  </w:style>
  <w:style w:type="table" w:customStyle="1" w:styleId="TableGrid155">
    <w:name w:val="Table Grid155"/>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2C00B6"/>
  </w:style>
  <w:style w:type="table" w:customStyle="1" w:styleId="3550">
    <w:name w:val="网格型35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2C00B6"/>
  </w:style>
  <w:style w:type="numbering" w:customStyle="1" w:styleId="NoList353">
    <w:name w:val="No List353"/>
    <w:next w:val="a4"/>
    <w:uiPriority w:val="99"/>
    <w:semiHidden/>
    <w:rsid w:val="002C00B6"/>
  </w:style>
  <w:style w:type="table" w:customStyle="1" w:styleId="TableGrid455">
    <w:name w:val="Table Grid455"/>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2C00B6"/>
  </w:style>
  <w:style w:type="numbering" w:customStyle="1" w:styleId="1630">
    <w:name w:val="無清單163"/>
    <w:next w:val="a4"/>
    <w:uiPriority w:val="99"/>
    <w:semiHidden/>
    <w:unhideWhenUsed/>
    <w:rsid w:val="002C00B6"/>
  </w:style>
  <w:style w:type="numbering" w:customStyle="1" w:styleId="1153">
    <w:name w:val="無清單1153"/>
    <w:next w:val="a4"/>
    <w:uiPriority w:val="99"/>
    <w:semiHidden/>
    <w:unhideWhenUsed/>
    <w:rsid w:val="002C00B6"/>
  </w:style>
  <w:style w:type="table" w:customStyle="1" w:styleId="155">
    <w:name w:val="表格格線155"/>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2C00B6"/>
  </w:style>
  <w:style w:type="table" w:customStyle="1" w:styleId="TableGrid535">
    <w:name w:val="Table Grid535"/>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2C00B6"/>
  </w:style>
  <w:style w:type="numbering" w:customStyle="1" w:styleId="11530">
    <w:name w:val="リストなし1153"/>
    <w:next w:val="a4"/>
    <w:uiPriority w:val="99"/>
    <w:semiHidden/>
    <w:unhideWhenUsed/>
    <w:rsid w:val="002C00B6"/>
  </w:style>
  <w:style w:type="table" w:customStyle="1" w:styleId="TableGrid1145">
    <w:name w:val="Table Grid1145"/>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2C00B6"/>
  </w:style>
  <w:style w:type="table" w:customStyle="1" w:styleId="3135">
    <w:name w:val="网格型313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2C00B6"/>
  </w:style>
  <w:style w:type="numbering" w:customStyle="1" w:styleId="NoList3153">
    <w:name w:val="No List3153"/>
    <w:next w:val="a4"/>
    <w:uiPriority w:val="99"/>
    <w:semiHidden/>
    <w:rsid w:val="002C00B6"/>
  </w:style>
  <w:style w:type="table" w:customStyle="1" w:styleId="TableGrid4135">
    <w:name w:val="Table Grid4135"/>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2C00B6"/>
  </w:style>
  <w:style w:type="numbering" w:customStyle="1" w:styleId="1253">
    <w:name w:val="無清單1253"/>
    <w:next w:val="a4"/>
    <w:uiPriority w:val="99"/>
    <w:semiHidden/>
    <w:unhideWhenUsed/>
    <w:rsid w:val="002C00B6"/>
  </w:style>
  <w:style w:type="numbering" w:customStyle="1" w:styleId="111530">
    <w:name w:val="無清單11153"/>
    <w:next w:val="a4"/>
    <w:uiPriority w:val="99"/>
    <w:semiHidden/>
    <w:unhideWhenUsed/>
    <w:rsid w:val="002C00B6"/>
  </w:style>
  <w:style w:type="table" w:customStyle="1" w:styleId="11352">
    <w:name w:val="表格格線1135"/>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2C00B6"/>
  </w:style>
  <w:style w:type="numbering" w:customStyle="1" w:styleId="NoList12143">
    <w:name w:val="No List12143"/>
    <w:next w:val="a4"/>
    <w:uiPriority w:val="99"/>
    <w:semiHidden/>
    <w:unhideWhenUsed/>
    <w:rsid w:val="002C00B6"/>
  </w:style>
  <w:style w:type="numbering" w:customStyle="1" w:styleId="111431">
    <w:name w:val="リストなし11143"/>
    <w:next w:val="a4"/>
    <w:uiPriority w:val="99"/>
    <w:semiHidden/>
    <w:unhideWhenUsed/>
    <w:rsid w:val="002C00B6"/>
  </w:style>
  <w:style w:type="numbering" w:customStyle="1" w:styleId="111432">
    <w:name w:val="无列表11143"/>
    <w:next w:val="a4"/>
    <w:semiHidden/>
    <w:rsid w:val="002C00B6"/>
  </w:style>
  <w:style w:type="numbering" w:customStyle="1" w:styleId="NoList21143">
    <w:name w:val="No List21143"/>
    <w:next w:val="a4"/>
    <w:semiHidden/>
    <w:rsid w:val="002C00B6"/>
  </w:style>
  <w:style w:type="numbering" w:customStyle="1" w:styleId="NoList31143">
    <w:name w:val="No List31143"/>
    <w:next w:val="a4"/>
    <w:uiPriority w:val="99"/>
    <w:semiHidden/>
    <w:rsid w:val="002C00B6"/>
  </w:style>
  <w:style w:type="numbering" w:customStyle="1" w:styleId="NoList111143">
    <w:name w:val="No List111143"/>
    <w:next w:val="a4"/>
    <w:uiPriority w:val="99"/>
    <w:semiHidden/>
    <w:unhideWhenUsed/>
    <w:rsid w:val="002C00B6"/>
  </w:style>
  <w:style w:type="numbering" w:customStyle="1" w:styleId="121430">
    <w:name w:val="無清單12143"/>
    <w:next w:val="a4"/>
    <w:uiPriority w:val="99"/>
    <w:semiHidden/>
    <w:unhideWhenUsed/>
    <w:rsid w:val="002C00B6"/>
  </w:style>
  <w:style w:type="numbering" w:customStyle="1" w:styleId="1111430">
    <w:name w:val="無清單111143"/>
    <w:next w:val="a4"/>
    <w:uiPriority w:val="99"/>
    <w:semiHidden/>
    <w:unhideWhenUsed/>
    <w:rsid w:val="002C00B6"/>
  </w:style>
  <w:style w:type="numbering" w:customStyle="1" w:styleId="NoList543">
    <w:name w:val="No List543"/>
    <w:next w:val="a4"/>
    <w:uiPriority w:val="99"/>
    <w:semiHidden/>
    <w:unhideWhenUsed/>
    <w:rsid w:val="002C00B6"/>
  </w:style>
  <w:style w:type="table" w:customStyle="1" w:styleId="TableGrid635">
    <w:name w:val="Table Grid635"/>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2C00B6"/>
  </w:style>
  <w:style w:type="numbering" w:customStyle="1" w:styleId="12431">
    <w:name w:val="リストなし1243"/>
    <w:next w:val="a4"/>
    <w:uiPriority w:val="99"/>
    <w:semiHidden/>
    <w:unhideWhenUsed/>
    <w:rsid w:val="002C00B6"/>
  </w:style>
  <w:style w:type="table" w:customStyle="1" w:styleId="TableGrid1235">
    <w:name w:val="Table Grid1235"/>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2C00B6"/>
  </w:style>
  <w:style w:type="table" w:customStyle="1" w:styleId="3235">
    <w:name w:val="网格型323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2C00B6"/>
  </w:style>
  <w:style w:type="numbering" w:customStyle="1" w:styleId="NoList3243">
    <w:name w:val="No List3243"/>
    <w:next w:val="a4"/>
    <w:uiPriority w:val="99"/>
    <w:semiHidden/>
    <w:rsid w:val="002C00B6"/>
  </w:style>
  <w:style w:type="table" w:customStyle="1" w:styleId="TableGrid4235">
    <w:name w:val="Table Grid4235"/>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2C00B6"/>
  </w:style>
  <w:style w:type="numbering" w:customStyle="1" w:styleId="13430">
    <w:name w:val="無清單1343"/>
    <w:next w:val="a4"/>
    <w:uiPriority w:val="99"/>
    <w:semiHidden/>
    <w:unhideWhenUsed/>
    <w:rsid w:val="002C00B6"/>
  </w:style>
  <w:style w:type="numbering" w:customStyle="1" w:styleId="112430">
    <w:name w:val="無清單11243"/>
    <w:next w:val="a4"/>
    <w:uiPriority w:val="99"/>
    <w:semiHidden/>
    <w:unhideWhenUsed/>
    <w:rsid w:val="002C00B6"/>
  </w:style>
  <w:style w:type="table" w:customStyle="1" w:styleId="12350">
    <w:name w:val="表格格線1235"/>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2C00B6"/>
  </w:style>
  <w:style w:type="numbering" w:customStyle="1" w:styleId="NoList12233">
    <w:name w:val="No List12233"/>
    <w:next w:val="a4"/>
    <w:uiPriority w:val="99"/>
    <w:semiHidden/>
    <w:unhideWhenUsed/>
    <w:rsid w:val="002C00B6"/>
  </w:style>
  <w:style w:type="numbering" w:customStyle="1" w:styleId="112331">
    <w:name w:val="リストなし11233"/>
    <w:next w:val="a4"/>
    <w:uiPriority w:val="99"/>
    <w:semiHidden/>
    <w:unhideWhenUsed/>
    <w:rsid w:val="002C00B6"/>
  </w:style>
  <w:style w:type="numbering" w:customStyle="1" w:styleId="112332">
    <w:name w:val="无列表11233"/>
    <w:next w:val="a4"/>
    <w:semiHidden/>
    <w:rsid w:val="002C00B6"/>
  </w:style>
  <w:style w:type="numbering" w:customStyle="1" w:styleId="NoList21233">
    <w:name w:val="No List21233"/>
    <w:next w:val="a4"/>
    <w:semiHidden/>
    <w:rsid w:val="002C00B6"/>
  </w:style>
  <w:style w:type="numbering" w:customStyle="1" w:styleId="NoList31233">
    <w:name w:val="No List31233"/>
    <w:next w:val="a4"/>
    <w:uiPriority w:val="99"/>
    <w:semiHidden/>
    <w:rsid w:val="002C00B6"/>
  </w:style>
  <w:style w:type="numbering" w:customStyle="1" w:styleId="NoList111243">
    <w:name w:val="No List111243"/>
    <w:next w:val="a4"/>
    <w:uiPriority w:val="99"/>
    <w:semiHidden/>
    <w:unhideWhenUsed/>
    <w:rsid w:val="002C00B6"/>
  </w:style>
  <w:style w:type="numbering" w:customStyle="1" w:styleId="122330">
    <w:name w:val="無清單12233"/>
    <w:next w:val="a4"/>
    <w:uiPriority w:val="99"/>
    <w:semiHidden/>
    <w:unhideWhenUsed/>
    <w:rsid w:val="002C00B6"/>
  </w:style>
  <w:style w:type="numbering" w:customStyle="1" w:styleId="1112330">
    <w:name w:val="無清單111233"/>
    <w:next w:val="a4"/>
    <w:uiPriority w:val="99"/>
    <w:semiHidden/>
    <w:unhideWhenUsed/>
    <w:rsid w:val="002C00B6"/>
  </w:style>
  <w:style w:type="numbering" w:customStyle="1" w:styleId="NoList622">
    <w:name w:val="No List622"/>
    <w:next w:val="a4"/>
    <w:uiPriority w:val="99"/>
    <w:semiHidden/>
    <w:unhideWhenUsed/>
    <w:rsid w:val="002C00B6"/>
  </w:style>
  <w:style w:type="numbering" w:customStyle="1" w:styleId="NoList1422">
    <w:name w:val="No List1422"/>
    <w:next w:val="a4"/>
    <w:uiPriority w:val="99"/>
    <w:semiHidden/>
    <w:unhideWhenUsed/>
    <w:rsid w:val="002C00B6"/>
  </w:style>
  <w:style w:type="numbering" w:customStyle="1" w:styleId="13222">
    <w:name w:val="リストなし1322"/>
    <w:next w:val="a4"/>
    <w:uiPriority w:val="99"/>
    <w:semiHidden/>
    <w:unhideWhenUsed/>
    <w:rsid w:val="002C00B6"/>
  </w:style>
  <w:style w:type="table" w:customStyle="1" w:styleId="TableGrid1313">
    <w:name w:val="Table Grid1313"/>
    <w:basedOn w:val="a3"/>
    <w:next w:val="af3"/>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2C00B6"/>
  </w:style>
  <w:style w:type="table" w:customStyle="1" w:styleId="3313">
    <w:name w:val="网格型33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2C00B6"/>
  </w:style>
  <w:style w:type="numbering" w:customStyle="1" w:styleId="NoList3322">
    <w:name w:val="No List3322"/>
    <w:next w:val="a4"/>
    <w:uiPriority w:val="99"/>
    <w:semiHidden/>
    <w:rsid w:val="002C00B6"/>
  </w:style>
  <w:style w:type="table" w:customStyle="1" w:styleId="TableGrid4313">
    <w:name w:val="Table Grid4313"/>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2C00B6"/>
  </w:style>
  <w:style w:type="numbering" w:customStyle="1" w:styleId="14220">
    <w:name w:val="無清單1422"/>
    <w:next w:val="a4"/>
    <w:uiPriority w:val="99"/>
    <w:semiHidden/>
    <w:unhideWhenUsed/>
    <w:rsid w:val="002C00B6"/>
  </w:style>
  <w:style w:type="numbering" w:customStyle="1" w:styleId="113220">
    <w:name w:val="無清單11322"/>
    <w:next w:val="a4"/>
    <w:uiPriority w:val="99"/>
    <w:semiHidden/>
    <w:unhideWhenUsed/>
    <w:rsid w:val="002C00B6"/>
  </w:style>
  <w:style w:type="table" w:customStyle="1" w:styleId="13133">
    <w:name w:val="表格格線131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2C00B6"/>
  </w:style>
  <w:style w:type="numbering" w:customStyle="1" w:styleId="NoList12322">
    <w:name w:val="No List12322"/>
    <w:next w:val="a4"/>
    <w:uiPriority w:val="99"/>
    <w:semiHidden/>
    <w:unhideWhenUsed/>
    <w:rsid w:val="002C00B6"/>
  </w:style>
  <w:style w:type="numbering" w:customStyle="1" w:styleId="113221">
    <w:name w:val="リストなし11322"/>
    <w:next w:val="a4"/>
    <w:uiPriority w:val="99"/>
    <w:semiHidden/>
    <w:unhideWhenUsed/>
    <w:rsid w:val="002C00B6"/>
  </w:style>
  <w:style w:type="numbering" w:customStyle="1" w:styleId="113222">
    <w:name w:val="无列表11322"/>
    <w:next w:val="a4"/>
    <w:semiHidden/>
    <w:rsid w:val="002C00B6"/>
  </w:style>
  <w:style w:type="numbering" w:customStyle="1" w:styleId="NoList21322">
    <w:name w:val="No List21322"/>
    <w:next w:val="a4"/>
    <w:semiHidden/>
    <w:rsid w:val="002C00B6"/>
  </w:style>
  <w:style w:type="numbering" w:customStyle="1" w:styleId="NoList31322">
    <w:name w:val="No List31322"/>
    <w:next w:val="a4"/>
    <w:uiPriority w:val="99"/>
    <w:semiHidden/>
    <w:rsid w:val="002C00B6"/>
  </w:style>
  <w:style w:type="numbering" w:customStyle="1" w:styleId="NoList111322">
    <w:name w:val="No List111322"/>
    <w:next w:val="a4"/>
    <w:uiPriority w:val="99"/>
    <w:semiHidden/>
    <w:unhideWhenUsed/>
    <w:rsid w:val="002C00B6"/>
  </w:style>
  <w:style w:type="numbering" w:customStyle="1" w:styleId="123220">
    <w:name w:val="無清單12322"/>
    <w:next w:val="a4"/>
    <w:uiPriority w:val="99"/>
    <w:semiHidden/>
    <w:unhideWhenUsed/>
    <w:rsid w:val="002C00B6"/>
  </w:style>
  <w:style w:type="numbering" w:customStyle="1" w:styleId="1113220">
    <w:name w:val="無清單111322"/>
    <w:next w:val="a4"/>
    <w:uiPriority w:val="99"/>
    <w:semiHidden/>
    <w:unhideWhenUsed/>
    <w:rsid w:val="002C00B6"/>
  </w:style>
  <w:style w:type="numbering" w:customStyle="1" w:styleId="NoList4123">
    <w:name w:val="No List4123"/>
    <w:next w:val="a4"/>
    <w:uiPriority w:val="99"/>
    <w:semiHidden/>
    <w:unhideWhenUsed/>
    <w:rsid w:val="002C00B6"/>
  </w:style>
  <w:style w:type="table" w:customStyle="1" w:styleId="TableGrid5113">
    <w:name w:val="Table Grid511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2C00B6"/>
  </w:style>
  <w:style w:type="numbering" w:customStyle="1" w:styleId="1111231">
    <w:name w:val="リストなし111123"/>
    <w:next w:val="a4"/>
    <w:uiPriority w:val="99"/>
    <w:semiHidden/>
    <w:unhideWhenUsed/>
    <w:rsid w:val="002C00B6"/>
  </w:style>
  <w:style w:type="numbering" w:customStyle="1" w:styleId="1111232">
    <w:name w:val="无列表111123"/>
    <w:next w:val="a4"/>
    <w:semiHidden/>
    <w:rsid w:val="002C00B6"/>
  </w:style>
  <w:style w:type="numbering" w:customStyle="1" w:styleId="NoList211123">
    <w:name w:val="No List211123"/>
    <w:next w:val="a4"/>
    <w:semiHidden/>
    <w:rsid w:val="002C00B6"/>
  </w:style>
  <w:style w:type="numbering" w:customStyle="1" w:styleId="NoList311123">
    <w:name w:val="No List311123"/>
    <w:next w:val="a4"/>
    <w:uiPriority w:val="99"/>
    <w:semiHidden/>
    <w:rsid w:val="002C00B6"/>
  </w:style>
  <w:style w:type="numbering" w:customStyle="1" w:styleId="NoList1111123">
    <w:name w:val="No List1111123"/>
    <w:next w:val="a4"/>
    <w:uiPriority w:val="99"/>
    <w:semiHidden/>
    <w:unhideWhenUsed/>
    <w:rsid w:val="002C00B6"/>
  </w:style>
  <w:style w:type="numbering" w:customStyle="1" w:styleId="1211230">
    <w:name w:val="無清單121123"/>
    <w:next w:val="a4"/>
    <w:uiPriority w:val="99"/>
    <w:semiHidden/>
    <w:unhideWhenUsed/>
    <w:rsid w:val="002C00B6"/>
  </w:style>
  <w:style w:type="numbering" w:customStyle="1" w:styleId="1111123">
    <w:name w:val="無清單1111123"/>
    <w:next w:val="a4"/>
    <w:uiPriority w:val="99"/>
    <w:semiHidden/>
    <w:unhideWhenUsed/>
    <w:rsid w:val="002C00B6"/>
  </w:style>
  <w:style w:type="numbering" w:customStyle="1" w:styleId="NoList5122">
    <w:name w:val="No List5122"/>
    <w:next w:val="a4"/>
    <w:uiPriority w:val="99"/>
    <w:semiHidden/>
    <w:unhideWhenUsed/>
    <w:rsid w:val="002C00B6"/>
  </w:style>
  <w:style w:type="table" w:customStyle="1" w:styleId="TableGrid6113">
    <w:name w:val="Table Grid611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2C00B6"/>
  </w:style>
  <w:style w:type="numbering" w:customStyle="1" w:styleId="121231">
    <w:name w:val="リストなし12123"/>
    <w:next w:val="a4"/>
    <w:uiPriority w:val="99"/>
    <w:semiHidden/>
    <w:unhideWhenUsed/>
    <w:rsid w:val="002C00B6"/>
  </w:style>
  <w:style w:type="table" w:customStyle="1" w:styleId="TableGrid12113">
    <w:name w:val="Table Grid12113"/>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2C00B6"/>
  </w:style>
  <w:style w:type="table" w:customStyle="1" w:styleId="32113">
    <w:name w:val="网格型321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2C00B6"/>
  </w:style>
  <w:style w:type="numbering" w:customStyle="1" w:styleId="NoList32123">
    <w:name w:val="No List32123"/>
    <w:next w:val="a4"/>
    <w:uiPriority w:val="99"/>
    <w:semiHidden/>
    <w:rsid w:val="002C00B6"/>
  </w:style>
  <w:style w:type="table" w:customStyle="1" w:styleId="TableGrid42113">
    <w:name w:val="Table Grid42113"/>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2C00B6"/>
  </w:style>
  <w:style w:type="numbering" w:customStyle="1" w:styleId="131230">
    <w:name w:val="無清單13123"/>
    <w:next w:val="a4"/>
    <w:uiPriority w:val="99"/>
    <w:semiHidden/>
    <w:unhideWhenUsed/>
    <w:rsid w:val="002C00B6"/>
  </w:style>
  <w:style w:type="numbering" w:customStyle="1" w:styleId="1121230">
    <w:name w:val="無清單112123"/>
    <w:next w:val="a4"/>
    <w:uiPriority w:val="99"/>
    <w:semiHidden/>
    <w:unhideWhenUsed/>
    <w:rsid w:val="002C00B6"/>
  </w:style>
  <w:style w:type="table" w:customStyle="1" w:styleId="121133">
    <w:name w:val="表格格線1211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2C00B6"/>
  </w:style>
  <w:style w:type="numbering" w:customStyle="1" w:styleId="NoList122123">
    <w:name w:val="No List122123"/>
    <w:next w:val="a4"/>
    <w:uiPriority w:val="99"/>
    <w:semiHidden/>
    <w:unhideWhenUsed/>
    <w:rsid w:val="002C00B6"/>
  </w:style>
  <w:style w:type="numbering" w:customStyle="1" w:styleId="1121231">
    <w:name w:val="リストなし112123"/>
    <w:next w:val="a4"/>
    <w:uiPriority w:val="99"/>
    <w:semiHidden/>
    <w:unhideWhenUsed/>
    <w:rsid w:val="002C00B6"/>
  </w:style>
  <w:style w:type="numbering" w:customStyle="1" w:styleId="1121232">
    <w:name w:val="无列表112123"/>
    <w:next w:val="a4"/>
    <w:semiHidden/>
    <w:rsid w:val="002C00B6"/>
  </w:style>
  <w:style w:type="numbering" w:customStyle="1" w:styleId="NoList212123">
    <w:name w:val="No List212123"/>
    <w:next w:val="a4"/>
    <w:semiHidden/>
    <w:rsid w:val="002C00B6"/>
  </w:style>
  <w:style w:type="numbering" w:customStyle="1" w:styleId="NoList312123">
    <w:name w:val="No List312123"/>
    <w:next w:val="a4"/>
    <w:uiPriority w:val="99"/>
    <w:semiHidden/>
    <w:rsid w:val="002C00B6"/>
  </w:style>
  <w:style w:type="numbering" w:customStyle="1" w:styleId="NoList1112123">
    <w:name w:val="No List1112123"/>
    <w:next w:val="a4"/>
    <w:uiPriority w:val="99"/>
    <w:semiHidden/>
    <w:unhideWhenUsed/>
    <w:rsid w:val="002C00B6"/>
  </w:style>
  <w:style w:type="numbering" w:customStyle="1" w:styleId="1221230">
    <w:name w:val="無清單122123"/>
    <w:next w:val="a4"/>
    <w:uiPriority w:val="99"/>
    <w:semiHidden/>
    <w:unhideWhenUsed/>
    <w:rsid w:val="002C00B6"/>
  </w:style>
  <w:style w:type="numbering" w:customStyle="1" w:styleId="1112123">
    <w:name w:val="無清單1112123"/>
    <w:next w:val="a4"/>
    <w:uiPriority w:val="99"/>
    <w:semiHidden/>
    <w:unhideWhenUsed/>
    <w:rsid w:val="002C00B6"/>
  </w:style>
  <w:style w:type="table" w:customStyle="1" w:styleId="1154">
    <w:name w:val="网格型115"/>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2C00B6"/>
  </w:style>
  <w:style w:type="table" w:customStyle="1" w:styleId="2151">
    <w:name w:val="网格型215"/>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2C00B6"/>
  </w:style>
  <w:style w:type="numbering" w:customStyle="1" w:styleId="NoList113112">
    <w:name w:val="No List113112"/>
    <w:next w:val="a4"/>
    <w:uiPriority w:val="99"/>
    <w:semiHidden/>
    <w:unhideWhenUsed/>
    <w:rsid w:val="002C00B6"/>
  </w:style>
  <w:style w:type="numbering" w:customStyle="1" w:styleId="NoList41113">
    <w:name w:val="No List41113"/>
    <w:next w:val="a4"/>
    <w:uiPriority w:val="99"/>
    <w:semiHidden/>
    <w:unhideWhenUsed/>
    <w:rsid w:val="002C00B6"/>
  </w:style>
  <w:style w:type="table" w:customStyle="1" w:styleId="TableGrid11215">
    <w:name w:val="Table Grid11215"/>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2C00B6"/>
  </w:style>
  <w:style w:type="numbering" w:customStyle="1" w:styleId="NoList1211114">
    <w:name w:val="No List1211114"/>
    <w:next w:val="a4"/>
    <w:uiPriority w:val="99"/>
    <w:semiHidden/>
    <w:unhideWhenUsed/>
    <w:rsid w:val="002C00B6"/>
  </w:style>
  <w:style w:type="numbering" w:customStyle="1" w:styleId="11111140">
    <w:name w:val="リストなし1111114"/>
    <w:next w:val="a4"/>
    <w:uiPriority w:val="99"/>
    <w:semiHidden/>
    <w:unhideWhenUsed/>
    <w:rsid w:val="002C00B6"/>
  </w:style>
  <w:style w:type="numbering" w:customStyle="1" w:styleId="11111141">
    <w:name w:val="无列表1111114"/>
    <w:next w:val="a4"/>
    <w:semiHidden/>
    <w:rsid w:val="002C00B6"/>
  </w:style>
  <w:style w:type="numbering" w:customStyle="1" w:styleId="NoList2111114">
    <w:name w:val="No List2111114"/>
    <w:next w:val="a4"/>
    <w:semiHidden/>
    <w:rsid w:val="002C00B6"/>
  </w:style>
  <w:style w:type="numbering" w:customStyle="1" w:styleId="NoList3111114">
    <w:name w:val="No List3111114"/>
    <w:next w:val="a4"/>
    <w:uiPriority w:val="99"/>
    <w:semiHidden/>
    <w:rsid w:val="002C00B6"/>
  </w:style>
  <w:style w:type="numbering" w:customStyle="1" w:styleId="NoList11111114">
    <w:name w:val="No List11111114"/>
    <w:next w:val="a4"/>
    <w:uiPriority w:val="99"/>
    <w:semiHidden/>
    <w:unhideWhenUsed/>
    <w:rsid w:val="002C00B6"/>
  </w:style>
  <w:style w:type="numbering" w:customStyle="1" w:styleId="1211114">
    <w:name w:val="無清單1211114"/>
    <w:next w:val="a4"/>
    <w:uiPriority w:val="99"/>
    <w:semiHidden/>
    <w:unhideWhenUsed/>
    <w:rsid w:val="002C00B6"/>
  </w:style>
  <w:style w:type="numbering" w:customStyle="1" w:styleId="11111114">
    <w:name w:val="無清單11111114"/>
    <w:next w:val="a4"/>
    <w:uiPriority w:val="99"/>
    <w:semiHidden/>
    <w:unhideWhenUsed/>
    <w:rsid w:val="002C00B6"/>
  </w:style>
  <w:style w:type="numbering" w:customStyle="1" w:styleId="NoList131113">
    <w:name w:val="No List131113"/>
    <w:next w:val="a4"/>
    <w:uiPriority w:val="99"/>
    <w:semiHidden/>
    <w:unhideWhenUsed/>
    <w:rsid w:val="002C00B6"/>
  </w:style>
  <w:style w:type="numbering" w:customStyle="1" w:styleId="1211131">
    <w:name w:val="リストなし121113"/>
    <w:next w:val="a4"/>
    <w:uiPriority w:val="99"/>
    <w:semiHidden/>
    <w:unhideWhenUsed/>
    <w:rsid w:val="002C00B6"/>
  </w:style>
  <w:style w:type="numbering" w:customStyle="1" w:styleId="1211141">
    <w:name w:val="无列表121114"/>
    <w:next w:val="a4"/>
    <w:semiHidden/>
    <w:rsid w:val="002C00B6"/>
  </w:style>
  <w:style w:type="numbering" w:customStyle="1" w:styleId="NoList221113">
    <w:name w:val="No List221113"/>
    <w:next w:val="a4"/>
    <w:semiHidden/>
    <w:rsid w:val="002C00B6"/>
  </w:style>
  <w:style w:type="numbering" w:customStyle="1" w:styleId="NoList321113">
    <w:name w:val="No List321113"/>
    <w:next w:val="a4"/>
    <w:uiPriority w:val="99"/>
    <w:semiHidden/>
    <w:rsid w:val="002C00B6"/>
  </w:style>
  <w:style w:type="numbering" w:customStyle="1" w:styleId="NoList1121113">
    <w:name w:val="No List1121113"/>
    <w:next w:val="a4"/>
    <w:uiPriority w:val="99"/>
    <w:semiHidden/>
    <w:unhideWhenUsed/>
    <w:rsid w:val="002C00B6"/>
  </w:style>
  <w:style w:type="numbering" w:customStyle="1" w:styleId="1311130">
    <w:name w:val="無清單131113"/>
    <w:next w:val="a4"/>
    <w:uiPriority w:val="99"/>
    <w:semiHidden/>
    <w:unhideWhenUsed/>
    <w:rsid w:val="002C00B6"/>
  </w:style>
  <w:style w:type="numbering" w:customStyle="1" w:styleId="1121113">
    <w:name w:val="無清單1121113"/>
    <w:next w:val="a4"/>
    <w:uiPriority w:val="99"/>
    <w:semiHidden/>
    <w:unhideWhenUsed/>
    <w:rsid w:val="002C00B6"/>
  </w:style>
  <w:style w:type="numbering" w:customStyle="1" w:styleId="211114">
    <w:name w:val="无列表211114"/>
    <w:next w:val="a4"/>
    <w:uiPriority w:val="99"/>
    <w:semiHidden/>
    <w:unhideWhenUsed/>
    <w:rsid w:val="002C00B6"/>
  </w:style>
  <w:style w:type="numbering" w:customStyle="1" w:styleId="NoList1221113">
    <w:name w:val="No List1221113"/>
    <w:next w:val="a4"/>
    <w:uiPriority w:val="99"/>
    <w:semiHidden/>
    <w:unhideWhenUsed/>
    <w:rsid w:val="002C00B6"/>
  </w:style>
  <w:style w:type="numbering" w:customStyle="1" w:styleId="11211130">
    <w:name w:val="リストなし1121113"/>
    <w:next w:val="a4"/>
    <w:uiPriority w:val="99"/>
    <w:semiHidden/>
    <w:unhideWhenUsed/>
    <w:rsid w:val="002C00B6"/>
  </w:style>
  <w:style w:type="numbering" w:customStyle="1" w:styleId="11211131">
    <w:name w:val="无列表1121113"/>
    <w:next w:val="a4"/>
    <w:semiHidden/>
    <w:rsid w:val="002C00B6"/>
  </w:style>
  <w:style w:type="numbering" w:customStyle="1" w:styleId="NoList2121113">
    <w:name w:val="No List2121113"/>
    <w:next w:val="a4"/>
    <w:semiHidden/>
    <w:rsid w:val="002C00B6"/>
  </w:style>
  <w:style w:type="numbering" w:customStyle="1" w:styleId="NoList3121113">
    <w:name w:val="No List3121113"/>
    <w:next w:val="a4"/>
    <w:uiPriority w:val="99"/>
    <w:semiHidden/>
    <w:rsid w:val="002C00B6"/>
  </w:style>
  <w:style w:type="numbering" w:customStyle="1" w:styleId="NoList11121113">
    <w:name w:val="No List11121113"/>
    <w:next w:val="a4"/>
    <w:uiPriority w:val="99"/>
    <w:semiHidden/>
    <w:unhideWhenUsed/>
    <w:rsid w:val="002C00B6"/>
  </w:style>
  <w:style w:type="numbering" w:customStyle="1" w:styleId="1221113">
    <w:name w:val="無清單1221113"/>
    <w:next w:val="a4"/>
    <w:uiPriority w:val="99"/>
    <w:semiHidden/>
    <w:unhideWhenUsed/>
    <w:rsid w:val="002C00B6"/>
  </w:style>
  <w:style w:type="numbering" w:customStyle="1" w:styleId="11121113">
    <w:name w:val="無清單11121113"/>
    <w:next w:val="a4"/>
    <w:uiPriority w:val="99"/>
    <w:semiHidden/>
    <w:unhideWhenUsed/>
    <w:rsid w:val="002C00B6"/>
  </w:style>
  <w:style w:type="numbering" w:customStyle="1" w:styleId="NoList51112">
    <w:name w:val="No List51112"/>
    <w:next w:val="a4"/>
    <w:uiPriority w:val="99"/>
    <w:semiHidden/>
    <w:unhideWhenUsed/>
    <w:rsid w:val="002C00B6"/>
  </w:style>
  <w:style w:type="numbering" w:customStyle="1" w:styleId="NoList6112">
    <w:name w:val="No List6112"/>
    <w:next w:val="a4"/>
    <w:uiPriority w:val="99"/>
    <w:semiHidden/>
    <w:unhideWhenUsed/>
    <w:rsid w:val="002C00B6"/>
  </w:style>
  <w:style w:type="numbering" w:customStyle="1" w:styleId="NoList14112">
    <w:name w:val="No List14112"/>
    <w:next w:val="a4"/>
    <w:uiPriority w:val="99"/>
    <w:semiHidden/>
    <w:unhideWhenUsed/>
    <w:rsid w:val="002C00B6"/>
  </w:style>
  <w:style w:type="numbering" w:customStyle="1" w:styleId="131122">
    <w:name w:val="リストなし13112"/>
    <w:next w:val="a4"/>
    <w:uiPriority w:val="99"/>
    <w:semiHidden/>
    <w:unhideWhenUsed/>
    <w:rsid w:val="002C00B6"/>
  </w:style>
  <w:style w:type="numbering" w:customStyle="1" w:styleId="NoList23112">
    <w:name w:val="No List23112"/>
    <w:next w:val="a4"/>
    <w:semiHidden/>
    <w:rsid w:val="002C00B6"/>
  </w:style>
  <w:style w:type="numbering" w:customStyle="1" w:styleId="NoList33112">
    <w:name w:val="No List33112"/>
    <w:next w:val="a4"/>
    <w:uiPriority w:val="99"/>
    <w:semiHidden/>
    <w:rsid w:val="002C00B6"/>
  </w:style>
  <w:style w:type="numbering" w:customStyle="1" w:styleId="NoList11412">
    <w:name w:val="No List11412"/>
    <w:next w:val="a4"/>
    <w:uiPriority w:val="99"/>
    <w:semiHidden/>
    <w:unhideWhenUsed/>
    <w:rsid w:val="002C00B6"/>
  </w:style>
  <w:style w:type="numbering" w:customStyle="1" w:styleId="141120">
    <w:name w:val="無清單14112"/>
    <w:next w:val="a4"/>
    <w:uiPriority w:val="99"/>
    <w:semiHidden/>
    <w:unhideWhenUsed/>
    <w:rsid w:val="002C00B6"/>
  </w:style>
  <w:style w:type="numbering" w:customStyle="1" w:styleId="1131120">
    <w:name w:val="無清單113112"/>
    <w:next w:val="a4"/>
    <w:uiPriority w:val="99"/>
    <w:semiHidden/>
    <w:unhideWhenUsed/>
    <w:rsid w:val="002C00B6"/>
  </w:style>
  <w:style w:type="numbering" w:customStyle="1" w:styleId="NoList4212">
    <w:name w:val="No List4212"/>
    <w:next w:val="a4"/>
    <w:uiPriority w:val="99"/>
    <w:semiHidden/>
    <w:unhideWhenUsed/>
    <w:rsid w:val="002C00B6"/>
  </w:style>
  <w:style w:type="numbering" w:customStyle="1" w:styleId="NoList123112">
    <w:name w:val="No List123112"/>
    <w:next w:val="a4"/>
    <w:uiPriority w:val="99"/>
    <w:semiHidden/>
    <w:unhideWhenUsed/>
    <w:rsid w:val="002C00B6"/>
  </w:style>
  <w:style w:type="numbering" w:customStyle="1" w:styleId="1131121">
    <w:name w:val="リストなし113112"/>
    <w:next w:val="a4"/>
    <w:uiPriority w:val="99"/>
    <w:semiHidden/>
    <w:unhideWhenUsed/>
    <w:rsid w:val="002C00B6"/>
  </w:style>
  <w:style w:type="numbering" w:customStyle="1" w:styleId="1131122">
    <w:name w:val="无列表113112"/>
    <w:next w:val="a4"/>
    <w:semiHidden/>
    <w:rsid w:val="002C00B6"/>
  </w:style>
  <w:style w:type="numbering" w:customStyle="1" w:styleId="NoList213112">
    <w:name w:val="No List213112"/>
    <w:next w:val="a4"/>
    <w:semiHidden/>
    <w:rsid w:val="002C00B6"/>
  </w:style>
  <w:style w:type="numbering" w:customStyle="1" w:styleId="NoList313112">
    <w:name w:val="No List313112"/>
    <w:next w:val="a4"/>
    <w:uiPriority w:val="99"/>
    <w:semiHidden/>
    <w:rsid w:val="002C00B6"/>
  </w:style>
  <w:style w:type="numbering" w:customStyle="1" w:styleId="NoList1113112">
    <w:name w:val="No List1113112"/>
    <w:next w:val="a4"/>
    <w:uiPriority w:val="99"/>
    <w:semiHidden/>
    <w:unhideWhenUsed/>
    <w:rsid w:val="002C00B6"/>
  </w:style>
  <w:style w:type="numbering" w:customStyle="1" w:styleId="1231120">
    <w:name w:val="無清單123112"/>
    <w:next w:val="a4"/>
    <w:uiPriority w:val="99"/>
    <w:semiHidden/>
    <w:unhideWhenUsed/>
    <w:rsid w:val="002C00B6"/>
  </w:style>
  <w:style w:type="numbering" w:customStyle="1" w:styleId="11131120">
    <w:name w:val="無清單1113112"/>
    <w:next w:val="a4"/>
    <w:uiPriority w:val="99"/>
    <w:semiHidden/>
    <w:unhideWhenUsed/>
    <w:rsid w:val="002C00B6"/>
  </w:style>
  <w:style w:type="numbering" w:customStyle="1" w:styleId="NoList121212">
    <w:name w:val="No List121212"/>
    <w:next w:val="a4"/>
    <w:uiPriority w:val="99"/>
    <w:semiHidden/>
    <w:unhideWhenUsed/>
    <w:rsid w:val="002C00B6"/>
  </w:style>
  <w:style w:type="numbering" w:customStyle="1" w:styleId="1112120">
    <w:name w:val="リストなし111212"/>
    <w:next w:val="a4"/>
    <w:uiPriority w:val="99"/>
    <w:semiHidden/>
    <w:unhideWhenUsed/>
    <w:rsid w:val="002C00B6"/>
  </w:style>
  <w:style w:type="numbering" w:customStyle="1" w:styleId="1112124">
    <w:name w:val="无列表111212"/>
    <w:next w:val="a4"/>
    <w:semiHidden/>
    <w:rsid w:val="002C00B6"/>
  </w:style>
  <w:style w:type="numbering" w:customStyle="1" w:styleId="NoList211212">
    <w:name w:val="No List211212"/>
    <w:next w:val="a4"/>
    <w:semiHidden/>
    <w:rsid w:val="002C00B6"/>
  </w:style>
  <w:style w:type="numbering" w:customStyle="1" w:styleId="NoList311212">
    <w:name w:val="No List311212"/>
    <w:next w:val="a4"/>
    <w:uiPriority w:val="99"/>
    <w:semiHidden/>
    <w:rsid w:val="002C00B6"/>
  </w:style>
  <w:style w:type="numbering" w:customStyle="1" w:styleId="NoList1111212">
    <w:name w:val="No List1111212"/>
    <w:next w:val="a4"/>
    <w:uiPriority w:val="99"/>
    <w:semiHidden/>
    <w:unhideWhenUsed/>
    <w:rsid w:val="002C00B6"/>
  </w:style>
  <w:style w:type="numbering" w:customStyle="1" w:styleId="1212120">
    <w:name w:val="無清單121212"/>
    <w:next w:val="a4"/>
    <w:uiPriority w:val="99"/>
    <w:semiHidden/>
    <w:unhideWhenUsed/>
    <w:rsid w:val="002C00B6"/>
  </w:style>
  <w:style w:type="numbering" w:customStyle="1" w:styleId="11112120">
    <w:name w:val="無清單1111212"/>
    <w:next w:val="a4"/>
    <w:uiPriority w:val="99"/>
    <w:semiHidden/>
    <w:unhideWhenUsed/>
    <w:rsid w:val="002C00B6"/>
  </w:style>
  <w:style w:type="numbering" w:customStyle="1" w:styleId="NoList5212">
    <w:name w:val="No List5212"/>
    <w:next w:val="a4"/>
    <w:uiPriority w:val="99"/>
    <w:semiHidden/>
    <w:unhideWhenUsed/>
    <w:rsid w:val="002C00B6"/>
  </w:style>
  <w:style w:type="numbering" w:customStyle="1" w:styleId="NoList13212">
    <w:name w:val="No List13212"/>
    <w:next w:val="a4"/>
    <w:uiPriority w:val="99"/>
    <w:semiHidden/>
    <w:unhideWhenUsed/>
    <w:rsid w:val="002C00B6"/>
  </w:style>
  <w:style w:type="numbering" w:customStyle="1" w:styleId="122124">
    <w:name w:val="リストなし12212"/>
    <w:next w:val="a4"/>
    <w:uiPriority w:val="99"/>
    <w:semiHidden/>
    <w:unhideWhenUsed/>
    <w:rsid w:val="002C00B6"/>
  </w:style>
  <w:style w:type="numbering" w:customStyle="1" w:styleId="122131">
    <w:name w:val="无列表12213"/>
    <w:next w:val="a4"/>
    <w:semiHidden/>
    <w:rsid w:val="002C00B6"/>
  </w:style>
  <w:style w:type="numbering" w:customStyle="1" w:styleId="NoList22212">
    <w:name w:val="No List22212"/>
    <w:next w:val="a4"/>
    <w:semiHidden/>
    <w:rsid w:val="002C00B6"/>
  </w:style>
  <w:style w:type="numbering" w:customStyle="1" w:styleId="NoList32212">
    <w:name w:val="No List32212"/>
    <w:next w:val="a4"/>
    <w:uiPriority w:val="99"/>
    <w:semiHidden/>
    <w:rsid w:val="002C00B6"/>
  </w:style>
  <w:style w:type="numbering" w:customStyle="1" w:styleId="NoList112212">
    <w:name w:val="No List112212"/>
    <w:next w:val="a4"/>
    <w:uiPriority w:val="99"/>
    <w:semiHidden/>
    <w:unhideWhenUsed/>
    <w:rsid w:val="002C00B6"/>
  </w:style>
  <w:style w:type="numbering" w:customStyle="1" w:styleId="132120">
    <w:name w:val="無清單13212"/>
    <w:next w:val="a4"/>
    <w:uiPriority w:val="99"/>
    <w:semiHidden/>
    <w:unhideWhenUsed/>
    <w:rsid w:val="002C00B6"/>
  </w:style>
  <w:style w:type="numbering" w:customStyle="1" w:styleId="1122120">
    <w:name w:val="無清單112212"/>
    <w:next w:val="a4"/>
    <w:uiPriority w:val="99"/>
    <w:semiHidden/>
    <w:unhideWhenUsed/>
    <w:rsid w:val="002C00B6"/>
  </w:style>
  <w:style w:type="numbering" w:customStyle="1" w:styleId="21212">
    <w:name w:val="无列表21212"/>
    <w:next w:val="a4"/>
    <w:uiPriority w:val="99"/>
    <w:semiHidden/>
    <w:unhideWhenUsed/>
    <w:rsid w:val="002C00B6"/>
  </w:style>
  <w:style w:type="numbering" w:customStyle="1" w:styleId="NoList1112212">
    <w:name w:val="No List1112212"/>
    <w:next w:val="a4"/>
    <w:uiPriority w:val="99"/>
    <w:semiHidden/>
    <w:unhideWhenUsed/>
    <w:rsid w:val="002C00B6"/>
  </w:style>
  <w:style w:type="numbering" w:customStyle="1" w:styleId="NoList712">
    <w:name w:val="No List712"/>
    <w:next w:val="a4"/>
    <w:uiPriority w:val="99"/>
    <w:semiHidden/>
    <w:unhideWhenUsed/>
    <w:rsid w:val="002C00B6"/>
  </w:style>
  <w:style w:type="table" w:customStyle="1" w:styleId="TableGrid813">
    <w:name w:val="Table Grid81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2C00B6"/>
  </w:style>
  <w:style w:type="numbering" w:customStyle="1" w:styleId="14122">
    <w:name w:val="リストなし1412"/>
    <w:next w:val="a4"/>
    <w:uiPriority w:val="99"/>
    <w:semiHidden/>
    <w:unhideWhenUsed/>
    <w:rsid w:val="002C00B6"/>
  </w:style>
  <w:style w:type="table" w:customStyle="1" w:styleId="TableGrid1413">
    <w:name w:val="Table Grid1413"/>
    <w:basedOn w:val="a3"/>
    <w:next w:val="af3"/>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2C00B6"/>
  </w:style>
  <w:style w:type="table" w:customStyle="1" w:styleId="3413">
    <w:name w:val="网格型34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2C00B6"/>
  </w:style>
  <w:style w:type="numbering" w:customStyle="1" w:styleId="NoList3412">
    <w:name w:val="No List3412"/>
    <w:next w:val="a4"/>
    <w:uiPriority w:val="99"/>
    <w:semiHidden/>
    <w:rsid w:val="002C00B6"/>
  </w:style>
  <w:style w:type="table" w:customStyle="1" w:styleId="TableGrid4413">
    <w:name w:val="Table Grid4413"/>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2C00B6"/>
  </w:style>
  <w:style w:type="numbering" w:customStyle="1" w:styleId="15120">
    <w:name w:val="無清單1512"/>
    <w:next w:val="a4"/>
    <w:uiPriority w:val="99"/>
    <w:semiHidden/>
    <w:unhideWhenUsed/>
    <w:rsid w:val="002C00B6"/>
  </w:style>
  <w:style w:type="numbering" w:customStyle="1" w:styleId="114120">
    <w:name w:val="無清單11412"/>
    <w:next w:val="a4"/>
    <w:uiPriority w:val="99"/>
    <w:semiHidden/>
    <w:unhideWhenUsed/>
    <w:rsid w:val="002C00B6"/>
  </w:style>
  <w:style w:type="table" w:customStyle="1" w:styleId="14131">
    <w:name w:val="表格格線141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2C00B6"/>
  </w:style>
  <w:style w:type="table" w:customStyle="1" w:styleId="TableGrid5213">
    <w:name w:val="Table Grid521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2C00B6"/>
  </w:style>
  <w:style w:type="numbering" w:customStyle="1" w:styleId="114121">
    <w:name w:val="リストなし11412"/>
    <w:next w:val="a4"/>
    <w:uiPriority w:val="99"/>
    <w:semiHidden/>
    <w:unhideWhenUsed/>
    <w:rsid w:val="002C00B6"/>
  </w:style>
  <w:style w:type="table" w:customStyle="1" w:styleId="TableGrid11313">
    <w:name w:val="Table Grid11313"/>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2C00B6"/>
  </w:style>
  <w:style w:type="table" w:customStyle="1" w:styleId="31213">
    <w:name w:val="网格型312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2C00B6"/>
  </w:style>
  <w:style w:type="numbering" w:customStyle="1" w:styleId="NoList31412">
    <w:name w:val="No List31412"/>
    <w:next w:val="a4"/>
    <w:uiPriority w:val="99"/>
    <w:semiHidden/>
    <w:rsid w:val="002C00B6"/>
  </w:style>
  <w:style w:type="table" w:customStyle="1" w:styleId="TableGrid41213">
    <w:name w:val="Table Grid41213"/>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2C00B6"/>
  </w:style>
  <w:style w:type="numbering" w:customStyle="1" w:styleId="124120">
    <w:name w:val="無清單12412"/>
    <w:next w:val="a4"/>
    <w:uiPriority w:val="99"/>
    <w:semiHidden/>
    <w:unhideWhenUsed/>
    <w:rsid w:val="002C00B6"/>
  </w:style>
  <w:style w:type="numbering" w:customStyle="1" w:styleId="1114120">
    <w:name w:val="無清單111412"/>
    <w:next w:val="a4"/>
    <w:uiPriority w:val="99"/>
    <w:semiHidden/>
    <w:unhideWhenUsed/>
    <w:rsid w:val="002C00B6"/>
  </w:style>
  <w:style w:type="table" w:customStyle="1" w:styleId="112133">
    <w:name w:val="表格格線1121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2C00B6"/>
  </w:style>
  <w:style w:type="numbering" w:customStyle="1" w:styleId="NoList121312">
    <w:name w:val="No List121312"/>
    <w:next w:val="a4"/>
    <w:uiPriority w:val="99"/>
    <w:semiHidden/>
    <w:unhideWhenUsed/>
    <w:rsid w:val="002C00B6"/>
  </w:style>
  <w:style w:type="numbering" w:customStyle="1" w:styleId="1113121">
    <w:name w:val="リストなし111312"/>
    <w:next w:val="a4"/>
    <w:uiPriority w:val="99"/>
    <w:semiHidden/>
    <w:unhideWhenUsed/>
    <w:rsid w:val="002C00B6"/>
  </w:style>
  <w:style w:type="numbering" w:customStyle="1" w:styleId="1113122">
    <w:name w:val="无列表111312"/>
    <w:next w:val="a4"/>
    <w:semiHidden/>
    <w:rsid w:val="002C00B6"/>
  </w:style>
  <w:style w:type="numbering" w:customStyle="1" w:styleId="NoList211312">
    <w:name w:val="No List211312"/>
    <w:next w:val="a4"/>
    <w:semiHidden/>
    <w:rsid w:val="002C00B6"/>
  </w:style>
  <w:style w:type="numbering" w:customStyle="1" w:styleId="NoList311312">
    <w:name w:val="No List311312"/>
    <w:next w:val="a4"/>
    <w:uiPriority w:val="99"/>
    <w:semiHidden/>
    <w:rsid w:val="002C00B6"/>
  </w:style>
  <w:style w:type="numbering" w:customStyle="1" w:styleId="NoList1111312">
    <w:name w:val="No List1111312"/>
    <w:next w:val="a4"/>
    <w:uiPriority w:val="99"/>
    <w:semiHidden/>
    <w:unhideWhenUsed/>
    <w:rsid w:val="002C00B6"/>
  </w:style>
  <w:style w:type="numbering" w:customStyle="1" w:styleId="121312">
    <w:name w:val="無清單121312"/>
    <w:next w:val="a4"/>
    <w:uiPriority w:val="99"/>
    <w:semiHidden/>
    <w:unhideWhenUsed/>
    <w:rsid w:val="002C00B6"/>
  </w:style>
  <w:style w:type="numbering" w:customStyle="1" w:styleId="1111312">
    <w:name w:val="無清單1111312"/>
    <w:next w:val="a4"/>
    <w:uiPriority w:val="99"/>
    <w:semiHidden/>
    <w:unhideWhenUsed/>
    <w:rsid w:val="002C00B6"/>
  </w:style>
  <w:style w:type="numbering" w:customStyle="1" w:styleId="NoList5312">
    <w:name w:val="No List5312"/>
    <w:next w:val="a4"/>
    <w:uiPriority w:val="99"/>
    <w:semiHidden/>
    <w:unhideWhenUsed/>
    <w:rsid w:val="002C00B6"/>
  </w:style>
  <w:style w:type="table" w:customStyle="1" w:styleId="TableGrid6213">
    <w:name w:val="Table Grid621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2C00B6"/>
  </w:style>
  <w:style w:type="numbering" w:customStyle="1" w:styleId="123121">
    <w:name w:val="リストなし12312"/>
    <w:next w:val="a4"/>
    <w:uiPriority w:val="99"/>
    <w:semiHidden/>
    <w:unhideWhenUsed/>
    <w:rsid w:val="002C00B6"/>
  </w:style>
  <w:style w:type="table" w:customStyle="1" w:styleId="TableGrid12213">
    <w:name w:val="Table Grid12213"/>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2C00B6"/>
  </w:style>
  <w:style w:type="table" w:customStyle="1" w:styleId="32213">
    <w:name w:val="网格型322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2C00B6"/>
  </w:style>
  <w:style w:type="numbering" w:customStyle="1" w:styleId="NoList32312">
    <w:name w:val="No List32312"/>
    <w:next w:val="a4"/>
    <w:uiPriority w:val="99"/>
    <w:semiHidden/>
    <w:rsid w:val="002C00B6"/>
  </w:style>
  <w:style w:type="table" w:customStyle="1" w:styleId="TableGrid42213">
    <w:name w:val="Table Grid42213"/>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2C00B6"/>
  </w:style>
  <w:style w:type="numbering" w:customStyle="1" w:styleId="13312">
    <w:name w:val="無清單13312"/>
    <w:next w:val="a4"/>
    <w:uiPriority w:val="99"/>
    <w:semiHidden/>
    <w:unhideWhenUsed/>
    <w:rsid w:val="002C00B6"/>
  </w:style>
  <w:style w:type="numbering" w:customStyle="1" w:styleId="1123120">
    <w:name w:val="無清單112312"/>
    <w:next w:val="a4"/>
    <w:uiPriority w:val="99"/>
    <w:semiHidden/>
    <w:unhideWhenUsed/>
    <w:rsid w:val="002C00B6"/>
  </w:style>
  <w:style w:type="table" w:customStyle="1" w:styleId="122132">
    <w:name w:val="表格格線1221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2C00B6"/>
  </w:style>
  <w:style w:type="numbering" w:customStyle="1" w:styleId="NoList122212">
    <w:name w:val="No List122212"/>
    <w:next w:val="a4"/>
    <w:uiPriority w:val="99"/>
    <w:semiHidden/>
    <w:unhideWhenUsed/>
    <w:rsid w:val="002C00B6"/>
  </w:style>
  <w:style w:type="numbering" w:customStyle="1" w:styleId="1122121">
    <w:name w:val="リストなし112212"/>
    <w:next w:val="a4"/>
    <w:uiPriority w:val="99"/>
    <w:semiHidden/>
    <w:unhideWhenUsed/>
    <w:rsid w:val="002C00B6"/>
  </w:style>
  <w:style w:type="numbering" w:customStyle="1" w:styleId="1122122">
    <w:name w:val="无列表112212"/>
    <w:next w:val="a4"/>
    <w:semiHidden/>
    <w:rsid w:val="002C00B6"/>
  </w:style>
  <w:style w:type="numbering" w:customStyle="1" w:styleId="NoList212212">
    <w:name w:val="No List212212"/>
    <w:next w:val="a4"/>
    <w:semiHidden/>
    <w:rsid w:val="002C00B6"/>
  </w:style>
  <w:style w:type="numbering" w:customStyle="1" w:styleId="NoList312212">
    <w:name w:val="No List312212"/>
    <w:next w:val="a4"/>
    <w:uiPriority w:val="99"/>
    <w:semiHidden/>
    <w:rsid w:val="002C00B6"/>
  </w:style>
  <w:style w:type="numbering" w:customStyle="1" w:styleId="NoList1112312">
    <w:name w:val="No List1112312"/>
    <w:next w:val="a4"/>
    <w:uiPriority w:val="99"/>
    <w:semiHidden/>
    <w:unhideWhenUsed/>
    <w:rsid w:val="002C00B6"/>
  </w:style>
  <w:style w:type="numbering" w:customStyle="1" w:styleId="122212">
    <w:name w:val="無清單122212"/>
    <w:next w:val="a4"/>
    <w:uiPriority w:val="99"/>
    <w:semiHidden/>
    <w:unhideWhenUsed/>
    <w:rsid w:val="002C00B6"/>
  </w:style>
  <w:style w:type="numbering" w:customStyle="1" w:styleId="1112212">
    <w:name w:val="無清單1112212"/>
    <w:next w:val="a4"/>
    <w:uiPriority w:val="99"/>
    <w:semiHidden/>
    <w:unhideWhenUsed/>
    <w:rsid w:val="002C00B6"/>
  </w:style>
  <w:style w:type="numbering" w:customStyle="1" w:styleId="429">
    <w:name w:val="无列表42"/>
    <w:next w:val="a4"/>
    <w:uiPriority w:val="99"/>
    <w:semiHidden/>
    <w:unhideWhenUsed/>
    <w:rsid w:val="002C00B6"/>
  </w:style>
  <w:style w:type="table" w:customStyle="1" w:styleId="530">
    <w:name w:val="网格型5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2C00B6"/>
  </w:style>
  <w:style w:type="numbering" w:customStyle="1" w:styleId="131221">
    <w:name w:val="无列表13122"/>
    <w:next w:val="a4"/>
    <w:semiHidden/>
    <w:rsid w:val="002C00B6"/>
  </w:style>
  <w:style w:type="numbering" w:customStyle="1" w:styleId="NoList41122">
    <w:name w:val="No List41122"/>
    <w:next w:val="a4"/>
    <w:uiPriority w:val="99"/>
    <w:semiHidden/>
    <w:unhideWhenUsed/>
    <w:rsid w:val="002C00B6"/>
  </w:style>
  <w:style w:type="numbering" w:customStyle="1" w:styleId="22122">
    <w:name w:val="无列表22122"/>
    <w:next w:val="a4"/>
    <w:uiPriority w:val="99"/>
    <w:semiHidden/>
    <w:unhideWhenUsed/>
    <w:rsid w:val="002C00B6"/>
  </w:style>
  <w:style w:type="numbering" w:customStyle="1" w:styleId="NoList1211122">
    <w:name w:val="No List1211122"/>
    <w:next w:val="a4"/>
    <w:uiPriority w:val="99"/>
    <w:semiHidden/>
    <w:unhideWhenUsed/>
    <w:rsid w:val="002C00B6"/>
  </w:style>
  <w:style w:type="numbering" w:customStyle="1" w:styleId="11111221">
    <w:name w:val="リストなし1111122"/>
    <w:next w:val="a4"/>
    <w:uiPriority w:val="99"/>
    <w:semiHidden/>
    <w:unhideWhenUsed/>
    <w:rsid w:val="002C00B6"/>
  </w:style>
  <w:style w:type="numbering" w:customStyle="1" w:styleId="11111222">
    <w:name w:val="无列表1111122"/>
    <w:next w:val="a4"/>
    <w:semiHidden/>
    <w:rsid w:val="002C00B6"/>
  </w:style>
  <w:style w:type="numbering" w:customStyle="1" w:styleId="NoList2111122">
    <w:name w:val="No List2111122"/>
    <w:next w:val="a4"/>
    <w:semiHidden/>
    <w:rsid w:val="002C00B6"/>
  </w:style>
  <w:style w:type="numbering" w:customStyle="1" w:styleId="NoList3111122">
    <w:name w:val="No List3111122"/>
    <w:next w:val="a4"/>
    <w:uiPriority w:val="99"/>
    <w:semiHidden/>
    <w:rsid w:val="002C00B6"/>
  </w:style>
  <w:style w:type="numbering" w:customStyle="1" w:styleId="NoList11111122">
    <w:name w:val="No List11111122"/>
    <w:next w:val="a4"/>
    <w:uiPriority w:val="99"/>
    <w:semiHidden/>
    <w:unhideWhenUsed/>
    <w:rsid w:val="002C00B6"/>
  </w:style>
  <w:style w:type="numbering" w:customStyle="1" w:styleId="12111220">
    <w:name w:val="無清單1211122"/>
    <w:next w:val="a4"/>
    <w:uiPriority w:val="99"/>
    <w:semiHidden/>
    <w:unhideWhenUsed/>
    <w:rsid w:val="002C00B6"/>
  </w:style>
  <w:style w:type="numbering" w:customStyle="1" w:styleId="111111220">
    <w:name w:val="無清單11111122"/>
    <w:next w:val="a4"/>
    <w:uiPriority w:val="99"/>
    <w:semiHidden/>
    <w:unhideWhenUsed/>
    <w:rsid w:val="002C00B6"/>
  </w:style>
  <w:style w:type="numbering" w:customStyle="1" w:styleId="NoList131122">
    <w:name w:val="No List131122"/>
    <w:next w:val="a4"/>
    <w:uiPriority w:val="99"/>
    <w:semiHidden/>
    <w:unhideWhenUsed/>
    <w:rsid w:val="002C00B6"/>
  </w:style>
  <w:style w:type="numbering" w:customStyle="1" w:styleId="1211221">
    <w:name w:val="リストなし121122"/>
    <w:next w:val="a4"/>
    <w:uiPriority w:val="99"/>
    <w:semiHidden/>
    <w:unhideWhenUsed/>
    <w:rsid w:val="002C00B6"/>
  </w:style>
  <w:style w:type="numbering" w:customStyle="1" w:styleId="1211222">
    <w:name w:val="无列表121122"/>
    <w:next w:val="a4"/>
    <w:semiHidden/>
    <w:rsid w:val="002C00B6"/>
  </w:style>
  <w:style w:type="numbering" w:customStyle="1" w:styleId="NoList221122">
    <w:name w:val="No List221122"/>
    <w:next w:val="a4"/>
    <w:semiHidden/>
    <w:rsid w:val="002C00B6"/>
  </w:style>
  <w:style w:type="numbering" w:customStyle="1" w:styleId="NoList321122">
    <w:name w:val="No List321122"/>
    <w:next w:val="a4"/>
    <w:uiPriority w:val="99"/>
    <w:semiHidden/>
    <w:rsid w:val="002C00B6"/>
  </w:style>
  <w:style w:type="numbering" w:customStyle="1" w:styleId="NoList1121122">
    <w:name w:val="No List1121122"/>
    <w:next w:val="a4"/>
    <w:uiPriority w:val="99"/>
    <w:semiHidden/>
    <w:unhideWhenUsed/>
    <w:rsid w:val="002C00B6"/>
  </w:style>
  <w:style w:type="numbering" w:customStyle="1" w:styleId="1311220">
    <w:name w:val="無清單131122"/>
    <w:next w:val="a4"/>
    <w:uiPriority w:val="99"/>
    <w:semiHidden/>
    <w:unhideWhenUsed/>
    <w:rsid w:val="002C00B6"/>
  </w:style>
  <w:style w:type="numbering" w:customStyle="1" w:styleId="11211220">
    <w:name w:val="無清單1121122"/>
    <w:next w:val="a4"/>
    <w:uiPriority w:val="99"/>
    <w:semiHidden/>
    <w:unhideWhenUsed/>
    <w:rsid w:val="002C00B6"/>
  </w:style>
  <w:style w:type="numbering" w:customStyle="1" w:styleId="211122">
    <w:name w:val="无列表211122"/>
    <w:next w:val="a4"/>
    <w:uiPriority w:val="99"/>
    <w:semiHidden/>
    <w:unhideWhenUsed/>
    <w:rsid w:val="002C00B6"/>
  </w:style>
  <w:style w:type="numbering" w:customStyle="1" w:styleId="NoList1221122">
    <w:name w:val="No List1221122"/>
    <w:next w:val="a4"/>
    <w:uiPriority w:val="99"/>
    <w:semiHidden/>
    <w:unhideWhenUsed/>
    <w:rsid w:val="002C00B6"/>
  </w:style>
  <w:style w:type="numbering" w:customStyle="1" w:styleId="11211221">
    <w:name w:val="リストなし1121122"/>
    <w:next w:val="a4"/>
    <w:uiPriority w:val="99"/>
    <w:semiHidden/>
    <w:unhideWhenUsed/>
    <w:rsid w:val="002C00B6"/>
  </w:style>
  <w:style w:type="numbering" w:customStyle="1" w:styleId="11211222">
    <w:name w:val="无列表1121122"/>
    <w:next w:val="a4"/>
    <w:semiHidden/>
    <w:rsid w:val="002C00B6"/>
  </w:style>
  <w:style w:type="numbering" w:customStyle="1" w:styleId="NoList2121122">
    <w:name w:val="No List2121122"/>
    <w:next w:val="a4"/>
    <w:semiHidden/>
    <w:rsid w:val="002C00B6"/>
  </w:style>
  <w:style w:type="numbering" w:customStyle="1" w:styleId="NoList3121122">
    <w:name w:val="No List3121122"/>
    <w:next w:val="a4"/>
    <w:uiPriority w:val="99"/>
    <w:semiHidden/>
    <w:rsid w:val="002C00B6"/>
  </w:style>
  <w:style w:type="numbering" w:customStyle="1" w:styleId="NoList11121122">
    <w:name w:val="No List11121122"/>
    <w:next w:val="a4"/>
    <w:uiPriority w:val="99"/>
    <w:semiHidden/>
    <w:unhideWhenUsed/>
    <w:rsid w:val="002C00B6"/>
  </w:style>
  <w:style w:type="numbering" w:customStyle="1" w:styleId="1221122">
    <w:name w:val="無清單1221122"/>
    <w:next w:val="a4"/>
    <w:uiPriority w:val="99"/>
    <w:semiHidden/>
    <w:unhideWhenUsed/>
    <w:rsid w:val="002C00B6"/>
  </w:style>
  <w:style w:type="numbering" w:customStyle="1" w:styleId="11121122">
    <w:name w:val="無清單11121122"/>
    <w:next w:val="a4"/>
    <w:uiPriority w:val="99"/>
    <w:semiHidden/>
    <w:unhideWhenUsed/>
    <w:rsid w:val="002C00B6"/>
  </w:style>
  <w:style w:type="numbering" w:customStyle="1" w:styleId="122221">
    <w:name w:val="无列表12222"/>
    <w:next w:val="a4"/>
    <w:semiHidden/>
    <w:rsid w:val="002C00B6"/>
  </w:style>
  <w:style w:type="table" w:customStyle="1" w:styleId="TableGrid11224">
    <w:name w:val="Table Grid11224"/>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2C00B6"/>
  </w:style>
  <w:style w:type="numbering" w:customStyle="1" w:styleId="111111111">
    <w:name w:val="リストなし11111111"/>
    <w:next w:val="a4"/>
    <w:uiPriority w:val="99"/>
    <w:semiHidden/>
    <w:unhideWhenUsed/>
    <w:rsid w:val="002C00B6"/>
  </w:style>
  <w:style w:type="numbering" w:customStyle="1" w:styleId="111111112">
    <w:name w:val="无列表11111111"/>
    <w:next w:val="a4"/>
    <w:semiHidden/>
    <w:rsid w:val="002C00B6"/>
  </w:style>
  <w:style w:type="numbering" w:customStyle="1" w:styleId="NoList21111111">
    <w:name w:val="No List21111111"/>
    <w:next w:val="a4"/>
    <w:semiHidden/>
    <w:rsid w:val="002C00B6"/>
  </w:style>
  <w:style w:type="numbering" w:customStyle="1" w:styleId="NoList31111111">
    <w:name w:val="No List31111111"/>
    <w:next w:val="a4"/>
    <w:uiPriority w:val="99"/>
    <w:semiHidden/>
    <w:rsid w:val="002C00B6"/>
  </w:style>
  <w:style w:type="numbering" w:customStyle="1" w:styleId="NoList111111112">
    <w:name w:val="No List111111112"/>
    <w:next w:val="a4"/>
    <w:uiPriority w:val="99"/>
    <w:semiHidden/>
    <w:unhideWhenUsed/>
    <w:rsid w:val="002C00B6"/>
  </w:style>
  <w:style w:type="numbering" w:customStyle="1" w:styleId="12111111">
    <w:name w:val="無清單12111111"/>
    <w:next w:val="a4"/>
    <w:uiPriority w:val="99"/>
    <w:semiHidden/>
    <w:unhideWhenUsed/>
    <w:rsid w:val="002C00B6"/>
  </w:style>
  <w:style w:type="numbering" w:customStyle="1" w:styleId="1111111110">
    <w:name w:val="無清單111111111"/>
    <w:next w:val="a4"/>
    <w:uiPriority w:val="99"/>
    <w:semiHidden/>
    <w:unhideWhenUsed/>
    <w:rsid w:val="002C00B6"/>
  </w:style>
  <w:style w:type="numbering" w:customStyle="1" w:styleId="12111110">
    <w:name w:val="无列表1211111"/>
    <w:next w:val="a4"/>
    <w:semiHidden/>
    <w:rsid w:val="002C00B6"/>
  </w:style>
  <w:style w:type="numbering" w:customStyle="1" w:styleId="2111111">
    <w:name w:val="无列表2111111"/>
    <w:next w:val="a4"/>
    <w:uiPriority w:val="99"/>
    <w:semiHidden/>
    <w:unhideWhenUsed/>
    <w:rsid w:val="002C00B6"/>
  </w:style>
  <w:style w:type="numbering" w:customStyle="1" w:styleId="NoList171">
    <w:name w:val="No List171"/>
    <w:next w:val="a4"/>
    <w:uiPriority w:val="99"/>
    <w:semiHidden/>
    <w:unhideWhenUsed/>
    <w:rsid w:val="002C00B6"/>
  </w:style>
  <w:style w:type="numbering" w:customStyle="1" w:styleId="1611">
    <w:name w:val="リストなし161"/>
    <w:next w:val="a4"/>
    <w:uiPriority w:val="99"/>
    <w:semiHidden/>
    <w:unhideWhenUsed/>
    <w:rsid w:val="002C00B6"/>
  </w:style>
  <w:style w:type="table" w:customStyle="1" w:styleId="TableGrid161">
    <w:name w:val="Table Grid16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2C00B6"/>
  </w:style>
  <w:style w:type="table" w:customStyle="1" w:styleId="361">
    <w:name w:val="网格型36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2C00B6"/>
  </w:style>
  <w:style w:type="numbering" w:customStyle="1" w:styleId="NoList361">
    <w:name w:val="No List361"/>
    <w:next w:val="a4"/>
    <w:uiPriority w:val="99"/>
    <w:semiHidden/>
    <w:rsid w:val="002C00B6"/>
  </w:style>
  <w:style w:type="table" w:customStyle="1" w:styleId="TableGrid461">
    <w:name w:val="Table Grid46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2C00B6"/>
  </w:style>
  <w:style w:type="numbering" w:customStyle="1" w:styleId="1710">
    <w:name w:val="無清單171"/>
    <w:next w:val="a4"/>
    <w:uiPriority w:val="99"/>
    <w:semiHidden/>
    <w:unhideWhenUsed/>
    <w:rsid w:val="002C00B6"/>
  </w:style>
  <w:style w:type="numbering" w:customStyle="1" w:styleId="11610">
    <w:name w:val="無清單1161"/>
    <w:next w:val="a4"/>
    <w:uiPriority w:val="99"/>
    <w:semiHidden/>
    <w:unhideWhenUsed/>
    <w:rsid w:val="002C00B6"/>
  </w:style>
  <w:style w:type="table" w:customStyle="1" w:styleId="1613">
    <w:name w:val="表格格線16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2C00B6"/>
  </w:style>
  <w:style w:type="numbering" w:customStyle="1" w:styleId="2510">
    <w:name w:val="无列表251"/>
    <w:next w:val="a4"/>
    <w:uiPriority w:val="99"/>
    <w:semiHidden/>
    <w:unhideWhenUsed/>
    <w:rsid w:val="002C00B6"/>
  </w:style>
  <w:style w:type="numbering" w:customStyle="1" w:styleId="NoList1261">
    <w:name w:val="No List1261"/>
    <w:next w:val="a4"/>
    <w:uiPriority w:val="99"/>
    <w:semiHidden/>
    <w:unhideWhenUsed/>
    <w:rsid w:val="002C00B6"/>
  </w:style>
  <w:style w:type="numbering" w:customStyle="1" w:styleId="11611">
    <w:name w:val="リストなし1161"/>
    <w:next w:val="a4"/>
    <w:uiPriority w:val="99"/>
    <w:semiHidden/>
    <w:unhideWhenUsed/>
    <w:rsid w:val="002C00B6"/>
  </w:style>
  <w:style w:type="numbering" w:customStyle="1" w:styleId="11612">
    <w:name w:val="无列表1161"/>
    <w:next w:val="a4"/>
    <w:semiHidden/>
    <w:rsid w:val="002C00B6"/>
  </w:style>
  <w:style w:type="numbering" w:customStyle="1" w:styleId="NoList2161">
    <w:name w:val="No List2161"/>
    <w:next w:val="a4"/>
    <w:semiHidden/>
    <w:rsid w:val="002C00B6"/>
  </w:style>
  <w:style w:type="numbering" w:customStyle="1" w:styleId="NoList3161">
    <w:name w:val="No List3161"/>
    <w:next w:val="a4"/>
    <w:uiPriority w:val="99"/>
    <w:semiHidden/>
    <w:rsid w:val="002C00B6"/>
  </w:style>
  <w:style w:type="numbering" w:customStyle="1" w:styleId="12610">
    <w:name w:val="無清單1261"/>
    <w:next w:val="a4"/>
    <w:uiPriority w:val="99"/>
    <w:semiHidden/>
    <w:unhideWhenUsed/>
    <w:rsid w:val="002C00B6"/>
  </w:style>
  <w:style w:type="numbering" w:customStyle="1" w:styleId="111610">
    <w:name w:val="無清單11161"/>
    <w:next w:val="a4"/>
    <w:uiPriority w:val="99"/>
    <w:semiHidden/>
    <w:unhideWhenUsed/>
    <w:rsid w:val="002C00B6"/>
  </w:style>
  <w:style w:type="table" w:customStyle="1" w:styleId="TableGrid1151">
    <w:name w:val="Table Grid1151"/>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2C00B6"/>
  </w:style>
  <w:style w:type="numbering" w:customStyle="1" w:styleId="NoList11251">
    <w:name w:val="No List11251"/>
    <w:next w:val="a4"/>
    <w:uiPriority w:val="99"/>
    <w:semiHidden/>
    <w:unhideWhenUsed/>
    <w:rsid w:val="002C00B6"/>
  </w:style>
  <w:style w:type="table" w:customStyle="1" w:styleId="TableGrid541">
    <w:name w:val="Table Grid54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2C00B6"/>
  </w:style>
  <w:style w:type="numbering" w:customStyle="1" w:styleId="111511">
    <w:name w:val="リストなし11151"/>
    <w:next w:val="a4"/>
    <w:uiPriority w:val="99"/>
    <w:semiHidden/>
    <w:unhideWhenUsed/>
    <w:rsid w:val="002C00B6"/>
  </w:style>
  <w:style w:type="numbering" w:customStyle="1" w:styleId="111512">
    <w:name w:val="无列表11151"/>
    <w:next w:val="a4"/>
    <w:semiHidden/>
    <w:rsid w:val="002C00B6"/>
  </w:style>
  <w:style w:type="numbering" w:customStyle="1" w:styleId="NoList21151">
    <w:name w:val="No List21151"/>
    <w:next w:val="a4"/>
    <w:semiHidden/>
    <w:rsid w:val="002C00B6"/>
  </w:style>
  <w:style w:type="numbering" w:customStyle="1" w:styleId="NoList31151">
    <w:name w:val="No List31151"/>
    <w:next w:val="a4"/>
    <w:uiPriority w:val="99"/>
    <w:semiHidden/>
    <w:rsid w:val="002C00B6"/>
  </w:style>
  <w:style w:type="numbering" w:customStyle="1" w:styleId="NoList111151">
    <w:name w:val="No List111151"/>
    <w:next w:val="a4"/>
    <w:uiPriority w:val="99"/>
    <w:semiHidden/>
    <w:unhideWhenUsed/>
    <w:rsid w:val="002C00B6"/>
  </w:style>
  <w:style w:type="numbering" w:customStyle="1" w:styleId="121510">
    <w:name w:val="無清單12151"/>
    <w:next w:val="a4"/>
    <w:uiPriority w:val="99"/>
    <w:semiHidden/>
    <w:unhideWhenUsed/>
    <w:rsid w:val="002C00B6"/>
  </w:style>
  <w:style w:type="numbering" w:customStyle="1" w:styleId="1111510">
    <w:name w:val="無清單111151"/>
    <w:next w:val="a4"/>
    <w:uiPriority w:val="99"/>
    <w:semiHidden/>
    <w:unhideWhenUsed/>
    <w:rsid w:val="002C00B6"/>
  </w:style>
  <w:style w:type="numbering" w:customStyle="1" w:styleId="NoList551">
    <w:name w:val="No List551"/>
    <w:next w:val="a4"/>
    <w:uiPriority w:val="99"/>
    <w:semiHidden/>
    <w:unhideWhenUsed/>
    <w:rsid w:val="002C00B6"/>
  </w:style>
  <w:style w:type="table" w:customStyle="1" w:styleId="TableGrid641">
    <w:name w:val="Table Grid64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2C00B6"/>
  </w:style>
  <w:style w:type="numbering" w:customStyle="1" w:styleId="12511">
    <w:name w:val="リストなし1251"/>
    <w:next w:val="a4"/>
    <w:uiPriority w:val="99"/>
    <w:semiHidden/>
    <w:unhideWhenUsed/>
    <w:rsid w:val="002C00B6"/>
  </w:style>
  <w:style w:type="table" w:customStyle="1" w:styleId="TableGrid1241">
    <w:name w:val="Table Grid124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2C00B6"/>
  </w:style>
  <w:style w:type="table" w:customStyle="1" w:styleId="3241">
    <w:name w:val="网格型32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2C00B6"/>
  </w:style>
  <w:style w:type="numbering" w:customStyle="1" w:styleId="NoList3251">
    <w:name w:val="No List3251"/>
    <w:next w:val="a4"/>
    <w:uiPriority w:val="99"/>
    <w:semiHidden/>
    <w:rsid w:val="002C00B6"/>
  </w:style>
  <w:style w:type="table" w:customStyle="1" w:styleId="TableGrid4241">
    <w:name w:val="Table Grid424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2C00B6"/>
  </w:style>
  <w:style w:type="numbering" w:customStyle="1" w:styleId="112510">
    <w:name w:val="無清單11251"/>
    <w:next w:val="a4"/>
    <w:uiPriority w:val="99"/>
    <w:semiHidden/>
    <w:unhideWhenUsed/>
    <w:rsid w:val="002C00B6"/>
  </w:style>
  <w:style w:type="table" w:customStyle="1" w:styleId="12413">
    <w:name w:val="表格格線124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2C00B6"/>
  </w:style>
  <w:style w:type="numbering" w:customStyle="1" w:styleId="NoList12241">
    <w:name w:val="No List12241"/>
    <w:next w:val="a4"/>
    <w:uiPriority w:val="99"/>
    <w:semiHidden/>
    <w:unhideWhenUsed/>
    <w:rsid w:val="002C00B6"/>
  </w:style>
  <w:style w:type="numbering" w:customStyle="1" w:styleId="112411">
    <w:name w:val="リストなし11241"/>
    <w:next w:val="a4"/>
    <w:uiPriority w:val="99"/>
    <w:semiHidden/>
    <w:unhideWhenUsed/>
    <w:rsid w:val="002C00B6"/>
  </w:style>
  <w:style w:type="numbering" w:customStyle="1" w:styleId="112412">
    <w:name w:val="无列表11241"/>
    <w:next w:val="a4"/>
    <w:semiHidden/>
    <w:rsid w:val="002C00B6"/>
  </w:style>
  <w:style w:type="numbering" w:customStyle="1" w:styleId="NoList21241">
    <w:name w:val="No List21241"/>
    <w:next w:val="a4"/>
    <w:semiHidden/>
    <w:rsid w:val="002C00B6"/>
  </w:style>
  <w:style w:type="numbering" w:customStyle="1" w:styleId="NoList31241">
    <w:name w:val="No List31241"/>
    <w:next w:val="a4"/>
    <w:uiPriority w:val="99"/>
    <w:semiHidden/>
    <w:rsid w:val="002C00B6"/>
  </w:style>
  <w:style w:type="numbering" w:customStyle="1" w:styleId="NoList111251">
    <w:name w:val="No List111251"/>
    <w:next w:val="a4"/>
    <w:uiPriority w:val="99"/>
    <w:semiHidden/>
    <w:unhideWhenUsed/>
    <w:rsid w:val="002C00B6"/>
  </w:style>
  <w:style w:type="numbering" w:customStyle="1" w:styleId="122410">
    <w:name w:val="無清單12241"/>
    <w:next w:val="a4"/>
    <w:uiPriority w:val="99"/>
    <w:semiHidden/>
    <w:unhideWhenUsed/>
    <w:rsid w:val="002C00B6"/>
  </w:style>
  <w:style w:type="numbering" w:customStyle="1" w:styleId="1112410">
    <w:name w:val="無清單111241"/>
    <w:next w:val="a4"/>
    <w:uiPriority w:val="99"/>
    <w:semiHidden/>
    <w:unhideWhenUsed/>
    <w:rsid w:val="002C00B6"/>
  </w:style>
  <w:style w:type="table" w:customStyle="1" w:styleId="TableGrid11131">
    <w:name w:val="Table Grid11131"/>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2C00B6"/>
  </w:style>
  <w:style w:type="numbering" w:customStyle="1" w:styleId="NoList11331">
    <w:name w:val="No List11331"/>
    <w:next w:val="a4"/>
    <w:uiPriority w:val="99"/>
    <w:semiHidden/>
    <w:unhideWhenUsed/>
    <w:rsid w:val="002C00B6"/>
  </w:style>
  <w:style w:type="numbering" w:customStyle="1" w:styleId="NoList4131">
    <w:name w:val="No List4131"/>
    <w:next w:val="a4"/>
    <w:uiPriority w:val="99"/>
    <w:semiHidden/>
    <w:unhideWhenUsed/>
    <w:rsid w:val="002C00B6"/>
  </w:style>
  <w:style w:type="table" w:customStyle="1" w:styleId="TableGrid11231">
    <w:name w:val="Table Grid1123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2C00B6"/>
  </w:style>
  <w:style w:type="numbering" w:customStyle="1" w:styleId="NoList121131">
    <w:name w:val="No List121131"/>
    <w:next w:val="a4"/>
    <w:uiPriority w:val="99"/>
    <w:semiHidden/>
    <w:unhideWhenUsed/>
    <w:rsid w:val="002C00B6"/>
  </w:style>
  <w:style w:type="numbering" w:customStyle="1" w:styleId="1111310">
    <w:name w:val="リストなし111131"/>
    <w:next w:val="a4"/>
    <w:uiPriority w:val="99"/>
    <w:semiHidden/>
    <w:unhideWhenUsed/>
    <w:rsid w:val="002C00B6"/>
  </w:style>
  <w:style w:type="numbering" w:customStyle="1" w:styleId="1111313">
    <w:name w:val="无列表111131"/>
    <w:next w:val="a4"/>
    <w:semiHidden/>
    <w:rsid w:val="002C00B6"/>
  </w:style>
  <w:style w:type="numbering" w:customStyle="1" w:styleId="NoList211131">
    <w:name w:val="No List211131"/>
    <w:next w:val="a4"/>
    <w:semiHidden/>
    <w:rsid w:val="002C00B6"/>
  </w:style>
  <w:style w:type="numbering" w:customStyle="1" w:styleId="NoList311131">
    <w:name w:val="No List311131"/>
    <w:next w:val="a4"/>
    <w:uiPriority w:val="99"/>
    <w:semiHidden/>
    <w:rsid w:val="002C00B6"/>
  </w:style>
  <w:style w:type="numbering" w:customStyle="1" w:styleId="NoList1111131">
    <w:name w:val="No List1111131"/>
    <w:next w:val="a4"/>
    <w:uiPriority w:val="99"/>
    <w:semiHidden/>
    <w:unhideWhenUsed/>
    <w:rsid w:val="002C00B6"/>
  </w:style>
  <w:style w:type="numbering" w:customStyle="1" w:styleId="1211310">
    <w:name w:val="無清單121131"/>
    <w:next w:val="a4"/>
    <w:uiPriority w:val="99"/>
    <w:semiHidden/>
    <w:unhideWhenUsed/>
    <w:rsid w:val="002C00B6"/>
  </w:style>
  <w:style w:type="numbering" w:customStyle="1" w:styleId="11111310">
    <w:name w:val="無清單1111131"/>
    <w:next w:val="a4"/>
    <w:uiPriority w:val="99"/>
    <w:semiHidden/>
    <w:unhideWhenUsed/>
    <w:rsid w:val="002C00B6"/>
  </w:style>
  <w:style w:type="numbering" w:customStyle="1" w:styleId="NoList13131">
    <w:name w:val="No List13131"/>
    <w:next w:val="a4"/>
    <w:uiPriority w:val="99"/>
    <w:semiHidden/>
    <w:unhideWhenUsed/>
    <w:rsid w:val="002C00B6"/>
  </w:style>
  <w:style w:type="numbering" w:customStyle="1" w:styleId="121310">
    <w:name w:val="リストなし12131"/>
    <w:next w:val="a4"/>
    <w:uiPriority w:val="99"/>
    <w:semiHidden/>
    <w:unhideWhenUsed/>
    <w:rsid w:val="002C00B6"/>
  </w:style>
  <w:style w:type="numbering" w:customStyle="1" w:styleId="121313">
    <w:name w:val="无列表12131"/>
    <w:next w:val="a4"/>
    <w:semiHidden/>
    <w:rsid w:val="002C00B6"/>
  </w:style>
  <w:style w:type="numbering" w:customStyle="1" w:styleId="NoList22131">
    <w:name w:val="No List22131"/>
    <w:next w:val="a4"/>
    <w:semiHidden/>
    <w:rsid w:val="002C00B6"/>
  </w:style>
  <w:style w:type="numbering" w:customStyle="1" w:styleId="NoList32131">
    <w:name w:val="No List32131"/>
    <w:next w:val="a4"/>
    <w:uiPriority w:val="99"/>
    <w:semiHidden/>
    <w:rsid w:val="002C00B6"/>
  </w:style>
  <w:style w:type="numbering" w:customStyle="1" w:styleId="NoList112131">
    <w:name w:val="No List112131"/>
    <w:next w:val="a4"/>
    <w:uiPriority w:val="99"/>
    <w:semiHidden/>
    <w:unhideWhenUsed/>
    <w:rsid w:val="002C00B6"/>
  </w:style>
  <w:style w:type="numbering" w:customStyle="1" w:styleId="131310">
    <w:name w:val="無清單13131"/>
    <w:next w:val="a4"/>
    <w:uiPriority w:val="99"/>
    <w:semiHidden/>
    <w:unhideWhenUsed/>
    <w:rsid w:val="002C00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48111-D835-4B4B-B957-D1DBBC3D3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1</Pages>
  <Words>2833</Words>
  <Characters>16151</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18</cp:revision>
  <cp:lastPrinted>1900-12-31T16:00:00Z</cp:lastPrinted>
  <dcterms:created xsi:type="dcterms:W3CDTF">2020-02-03T08:32:00Z</dcterms:created>
  <dcterms:modified xsi:type="dcterms:W3CDTF">2022-02-14T10:44:00Z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